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B027" w14:textId="313B771C" w:rsidR="004C4DCC" w:rsidRPr="0029480C" w:rsidRDefault="004C4DCC" w:rsidP="0067713C">
      <w:pPr>
        <w:tabs>
          <w:tab w:val="right" w:pos="9639"/>
        </w:tabs>
        <w:spacing w:after="0"/>
        <w:rPr>
          <w:rFonts w:ascii="Arial" w:hAnsi="Arial"/>
          <w:b/>
          <w:i/>
          <w:noProof/>
          <w:sz w:val="28"/>
        </w:rPr>
      </w:pPr>
      <w:r w:rsidRPr="00721816">
        <w:rPr>
          <w:rFonts w:ascii="Arial" w:eastAsia="Times New Roman" w:hAnsi="Arial"/>
          <w:b/>
          <w:noProof/>
          <w:sz w:val="24"/>
        </w:rPr>
        <w:t>3GPP TSG-</w:t>
      </w:r>
      <w:r w:rsidRPr="00721816">
        <w:rPr>
          <w:rFonts w:ascii="Arial" w:eastAsia="Times New Roman" w:hAnsi="Arial"/>
        </w:rPr>
        <w:fldChar w:fldCharType="begin"/>
      </w:r>
      <w:r w:rsidRPr="00721816">
        <w:rPr>
          <w:rFonts w:ascii="Arial" w:eastAsia="Times New Roman" w:hAnsi="Arial"/>
        </w:rPr>
        <w:instrText xml:space="preserve"> DOCPROPERTY  TSG/WGRef  \* MERGEFORMAT </w:instrText>
      </w:r>
      <w:r w:rsidRPr="00721816">
        <w:rPr>
          <w:rFonts w:ascii="Arial" w:eastAsia="Times New Roman" w:hAnsi="Arial"/>
        </w:rPr>
        <w:fldChar w:fldCharType="separate"/>
      </w:r>
      <w:r w:rsidRPr="00721816">
        <w:rPr>
          <w:rFonts w:ascii="Arial" w:eastAsia="Times New Roman" w:hAnsi="Arial"/>
          <w:b/>
          <w:noProof/>
          <w:sz w:val="24"/>
        </w:rPr>
        <w:t>RAN4</w:t>
      </w:r>
      <w:r w:rsidRPr="00721816">
        <w:rPr>
          <w:rFonts w:ascii="Arial" w:eastAsia="Times New Roman" w:hAnsi="Arial"/>
          <w:b/>
          <w:noProof/>
          <w:sz w:val="24"/>
        </w:rPr>
        <w:fldChar w:fldCharType="end"/>
      </w:r>
      <w:r w:rsidRPr="00721816">
        <w:rPr>
          <w:rFonts w:ascii="Arial" w:eastAsia="Times New Roman" w:hAnsi="Arial"/>
          <w:b/>
          <w:noProof/>
          <w:sz w:val="24"/>
        </w:rPr>
        <w:t xml:space="preserve"> Meeting #</w:t>
      </w:r>
      <w:r w:rsidRPr="00721816">
        <w:rPr>
          <w:rFonts w:ascii="Arial" w:eastAsia="Times New Roman" w:hAnsi="Arial"/>
        </w:rPr>
        <w:fldChar w:fldCharType="begin"/>
      </w:r>
      <w:r w:rsidRPr="00721816">
        <w:rPr>
          <w:rFonts w:ascii="Arial" w:eastAsia="Times New Roman" w:hAnsi="Arial"/>
        </w:rPr>
        <w:instrText xml:space="preserve"> DOCPROPERTY  MtgSeq  \* MERGEFORMAT </w:instrText>
      </w:r>
      <w:r w:rsidRPr="00721816">
        <w:rPr>
          <w:rFonts w:ascii="Arial" w:eastAsia="Times New Roman" w:hAnsi="Arial"/>
        </w:rPr>
        <w:fldChar w:fldCharType="separate"/>
      </w:r>
      <w:r w:rsidRPr="00721816">
        <w:rPr>
          <w:rFonts w:ascii="Arial" w:eastAsia="Times New Roman" w:hAnsi="Arial"/>
          <w:b/>
          <w:noProof/>
          <w:sz w:val="24"/>
        </w:rPr>
        <w:t>1</w:t>
      </w:r>
      <w:r>
        <w:rPr>
          <w:rFonts w:ascii="Arial" w:eastAsia="Times New Roman" w:hAnsi="Arial"/>
          <w:b/>
          <w:noProof/>
          <w:sz w:val="24"/>
        </w:rPr>
        <w:t>10-bis</w:t>
      </w:r>
      <w:r w:rsidRPr="00721816">
        <w:rPr>
          <w:rFonts w:ascii="Arial" w:eastAsia="Times New Roman" w:hAnsi="Arial"/>
        </w:rPr>
        <w:fldChar w:fldCharType="end"/>
      </w:r>
      <w:r w:rsidRPr="0029480C">
        <w:rPr>
          <w:rFonts w:ascii="Arial" w:hAnsi="Arial"/>
          <w:b/>
          <w:i/>
          <w:noProof/>
          <w:sz w:val="28"/>
        </w:rPr>
        <w:tab/>
      </w:r>
      <w:r w:rsidR="00E67458" w:rsidRPr="00E67458">
        <w:rPr>
          <w:rFonts w:ascii="Arial" w:hAnsi="Arial"/>
          <w:b/>
          <w:i/>
          <w:noProof/>
          <w:sz w:val="24"/>
          <w:szCs w:val="24"/>
        </w:rPr>
        <w:t>R4-2404465</w:t>
      </w:r>
    </w:p>
    <w:p w14:paraId="1CD9B1BF" w14:textId="77777777" w:rsidR="004C4DCC" w:rsidRPr="00BC144F" w:rsidRDefault="004C4DCC" w:rsidP="004C4DCC">
      <w:pPr>
        <w:spacing w:after="120"/>
        <w:outlineLvl w:val="0"/>
        <w:rPr>
          <w:rFonts w:ascii="Arial" w:hAnsi="Arial"/>
          <w:b/>
          <w:noProof/>
          <w:sz w:val="24"/>
        </w:rPr>
      </w:pPr>
      <w:r w:rsidRPr="00721816">
        <w:rPr>
          <w:rFonts w:ascii="Arial" w:eastAsia="Times New Roman" w:hAnsi="Arial"/>
        </w:rPr>
        <w:fldChar w:fldCharType="begin"/>
      </w:r>
      <w:r w:rsidRPr="00721816">
        <w:rPr>
          <w:rFonts w:ascii="Arial" w:eastAsia="Times New Roman" w:hAnsi="Arial"/>
        </w:rPr>
        <w:instrText xml:space="preserve"> DOCPROPERTY  Location  \* MERGEFORMAT </w:instrText>
      </w:r>
      <w:r w:rsidRPr="00721816">
        <w:rPr>
          <w:rFonts w:ascii="Arial" w:eastAsia="Times New Roman" w:hAnsi="Arial"/>
        </w:rPr>
        <w:fldChar w:fldCharType="separate"/>
      </w:r>
      <w:r>
        <w:rPr>
          <w:rFonts w:ascii="Arial" w:eastAsia="Times New Roman" w:hAnsi="Arial"/>
          <w:b/>
          <w:noProof/>
          <w:sz w:val="24"/>
        </w:rPr>
        <w:t>Changsha</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Country  \* MERGEFORMAT </w:instrText>
      </w:r>
      <w:r w:rsidRPr="00721816">
        <w:rPr>
          <w:rFonts w:ascii="Arial" w:eastAsia="Times New Roman" w:hAnsi="Arial"/>
        </w:rPr>
        <w:fldChar w:fldCharType="separate"/>
      </w:r>
      <w:r>
        <w:rPr>
          <w:rFonts w:ascii="Arial" w:eastAsia="Times New Roman" w:hAnsi="Arial"/>
          <w:b/>
          <w:noProof/>
          <w:sz w:val="24"/>
        </w:rPr>
        <w:t>China</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StartDate  \* MERGEFORMAT </w:instrText>
      </w:r>
      <w:r w:rsidRPr="00721816">
        <w:rPr>
          <w:rFonts w:ascii="Arial" w:eastAsia="Times New Roman" w:hAnsi="Arial"/>
        </w:rPr>
        <w:fldChar w:fldCharType="separate"/>
      </w:r>
      <w:r>
        <w:rPr>
          <w:rFonts w:ascii="Arial" w:eastAsia="Times New Roman" w:hAnsi="Arial"/>
          <w:b/>
          <w:noProof/>
          <w:sz w:val="24"/>
        </w:rPr>
        <w:t>15</w:t>
      </w:r>
      <w:r w:rsidRPr="00721816">
        <w:rPr>
          <w:rFonts w:ascii="Arial" w:eastAsia="Times New Roman" w:hAnsi="Arial"/>
          <w:b/>
          <w:noProof/>
          <w:sz w:val="24"/>
        </w:rPr>
        <w:t xml:space="preserve">th </w:t>
      </w:r>
      <w:r>
        <w:rPr>
          <w:rFonts w:ascii="Arial" w:eastAsia="Times New Roman" w:hAnsi="Arial"/>
          <w:b/>
          <w:noProof/>
          <w:sz w:val="24"/>
        </w:rPr>
        <w:t>Apr</w:t>
      </w:r>
      <w:r w:rsidRPr="00721816">
        <w:rPr>
          <w:rFonts w:ascii="Arial" w:eastAsia="Times New Roman" w:hAnsi="Arial"/>
          <w:b/>
          <w:noProof/>
          <w:sz w:val="24"/>
        </w:rPr>
        <w:t xml:space="preserve"> 202</w:t>
      </w:r>
      <w:r>
        <w:rPr>
          <w:rFonts w:ascii="Arial" w:eastAsia="Times New Roman" w:hAnsi="Arial"/>
          <w:b/>
          <w:noProof/>
          <w:sz w:val="24"/>
        </w:rPr>
        <w:t>4</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Pr>
          <w:rFonts w:ascii="Arial" w:eastAsia="Times New Roman" w:hAnsi="Arial"/>
          <w:b/>
          <w:noProof/>
          <w:sz w:val="24"/>
        </w:rPr>
        <w:t>–</w:t>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EndDate  \* MERGEFORMAT </w:instrText>
      </w:r>
      <w:r w:rsidRPr="00721816">
        <w:rPr>
          <w:rFonts w:ascii="Arial" w:eastAsia="Times New Roman" w:hAnsi="Arial"/>
        </w:rPr>
        <w:fldChar w:fldCharType="separate"/>
      </w:r>
      <w:r w:rsidRPr="00721816">
        <w:rPr>
          <w:rFonts w:ascii="Arial" w:eastAsia="Times New Roman" w:hAnsi="Arial"/>
          <w:b/>
          <w:noProof/>
          <w:sz w:val="24"/>
        </w:rPr>
        <w:t>1</w:t>
      </w:r>
      <w:r>
        <w:rPr>
          <w:rFonts w:ascii="Arial" w:eastAsia="Times New Roman" w:hAnsi="Arial"/>
          <w:b/>
          <w:noProof/>
          <w:sz w:val="24"/>
        </w:rPr>
        <w:t>9th</w:t>
      </w:r>
      <w:r w:rsidRPr="00721816">
        <w:rPr>
          <w:rFonts w:ascii="Arial" w:eastAsia="Times New Roman" w:hAnsi="Arial"/>
          <w:b/>
          <w:noProof/>
          <w:sz w:val="24"/>
        </w:rPr>
        <w:t xml:space="preserve"> </w:t>
      </w:r>
      <w:r>
        <w:rPr>
          <w:rFonts w:ascii="Arial" w:eastAsia="Times New Roman" w:hAnsi="Arial"/>
          <w:b/>
          <w:noProof/>
          <w:sz w:val="24"/>
        </w:rPr>
        <w:t>Apr</w:t>
      </w:r>
      <w:r w:rsidRPr="00721816">
        <w:rPr>
          <w:rFonts w:ascii="Arial" w:eastAsia="Times New Roman" w:hAnsi="Arial"/>
          <w:b/>
          <w:noProof/>
          <w:sz w:val="24"/>
        </w:rPr>
        <w:t xml:space="preserve"> 202</w:t>
      </w:r>
      <w:r>
        <w:rPr>
          <w:rFonts w:ascii="Arial" w:eastAsia="Times New Roman" w:hAnsi="Arial"/>
          <w:b/>
          <w:noProof/>
          <w:sz w:val="24"/>
        </w:rPr>
        <w:t>4</w:t>
      </w:r>
      <w:r w:rsidRPr="0072181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1C421946" w:rsidR="00DD3799" w:rsidRPr="0029480C" w:rsidRDefault="00DD3799" w:rsidP="007031C3">
            <w:pPr>
              <w:spacing w:after="0"/>
              <w:jc w:val="right"/>
              <w:rPr>
                <w:rFonts w:ascii="Arial" w:hAnsi="Arial"/>
                <w:i/>
                <w:noProof/>
              </w:rPr>
            </w:pPr>
            <w:r w:rsidRPr="0029480C">
              <w:rPr>
                <w:rFonts w:ascii="Arial" w:hAnsi="Arial"/>
                <w:i/>
                <w:noProof/>
                <w:sz w:val="14"/>
              </w:rPr>
              <w:t>CR-Form-v12.</w:t>
            </w:r>
            <w:r w:rsidR="00406A2E">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21612BF4"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w:t>
            </w:r>
            <w:r w:rsidR="00CD76B4">
              <w:rPr>
                <w:rFonts w:ascii="Arial" w:hAnsi="Arial"/>
                <w:b/>
                <w:noProof/>
                <w:sz w:val="28"/>
              </w:rPr>
              <w:t>6</w:t>
            </w:r>
            <w:r>
              <w:rPr>
                <w:rFonts w:ascii="Arial" w:hAnsi="Arial"/>
                <w:b/>
                <w:noProof/>
                <w:sz w:val="28"/>
              </w:rPr>
              <w:t>.101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752A9D37" w:rsidR="00DD3799" w:rsidRPr="0029480C" w:rsidRDefault="00DD3799" w:rsidP="008F401F">
            <w:pPr>
              <w:spacing w:after="0"/>
              <w:jc w:val="center"/>
              <w:rPr>
                <w:rFonts w:ascii="Arial" w:hAnsi="Arial"/>
                <w:noProof/>
                <w:sz w:val="28"/>
              </w:rPr>
            </w:pPr>
            <w:r w:rsidRPr="00E67458">
              <w:rPr>
                <w:rFonts w:ascii="Arial" w:hAnsi="Arial"/>
              </w:rPr>
              <w:fldChar w:fldCharType="begin"/>
            </w:r>
            <w:r w:rsidRPr="00E67458">
              <w:rPr>
                <w:rFonts w:ascii="Arial" w:hAnsi="Arial"/>
              </w:rPr>
              <w:instrText xml:space="preserve"> DOCPROPERTY  Version  \* MERGEFORMAT </w:instrText>
            </w:r>
            <w:r w:rsidRPr="00E67458">
              <w:rPr>
                <w:rFonts w:ascii="Arial" w:hAnsi="Arial"/>
              </w:rPr>
              <w:fldChar w:fldCharType="separate"/>
            </w:r>
            <w:r w:rsidR="002F62C3" w:rsidRPr="00E67458">
              <w:rPr>
                <w:rFonts w:ascii="Arial" w:hAnsi="Arial"/>
                <w:b/>
                <w:noProof/>
                <w:sz w:val="28"/>
              </w:rPr>
              <w:t>18.</w:t>
            </w:r>
            <w:r w:rsidR="00E67458" w:rsidRPr="00E67458">
              <w:rPr>
                <w:rFonts w:ascii="Arial" w:hAnsi="Arial"/>
                <w:b/>
                <w:noProof/>
                <w:sz w:val="28"/>
              </w:rPr>
              <w:t>5</w:t>
            </w:r>
            <w:r w:rsidRPr="00E67458">
              <w:rPr>
                <w:rFonts w:ascii="Arial" w:hAnsi="Arial"/>
                <w:b/>
                <w:noProof/>
                <w:sz w:val="28"/>
              </w:rPr>
              <w:t>.0</w:t>
            </w:r>
            <w:r w:rsidRPr="00E67458">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32F65017" w:rsidR="00DD3799" w:rsidRPr="0029480C" w:rsidRDefault="00A81CEF" w:rsidP="00F970E6">
            <w:pPr>
              <w:spacing w:after="0"/>
              <w:rPr>
                <w:rFonts w:ascii="Arial" w:hAnsi="Arial"/>
                <w:noProof/>
              </w:rPr>
            </w:pPr>
            <w:r w:rsidRPr="00A81CEF">
              <w:rPr>
                <w:rFonts w:ascii="Arial" w:hAnsi="Arial"/>
              </w:rPr>
              <w:t>Draft CR for TS 36.101 to add new LTE-A CA combinations</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281BBB27" w:rsidR="00DD3799" w:rsidRPr="00DA3855" w:rsidRDefault="008F6036" w:rsidP="00327F10">
            <w:pPr>
              <w:spacing w:after="0"/>
              <w:rPr>
                <w:rFonts w:ascii="Arial" w:hAnsi="Arial" w:cs="Arial"/>
                <w:noProof/>
                <w:lang w:eastAsia="zh-CN"/>
              </w:rPr>
            </w:pPr>
            <w:r w:rsidRPr="008F6036">
              <w:rPr>
                <w:rFonts w:ascii="Arial" w:hAnsi="Arial" w:cs="Arial"/>
                <w:noProof/>
                <w:lang w:eastAsia="zh-CN"/>
              </w:rPr>
              <w:t>Samsung, Spark NZ Ltd</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1646162B" w:rsidR="00DD3799" w:rsidRPr="0029480C" w:rsidRDefault="0080624C" w:rsidP="007031C3">
            <w:pPr>
              <w:spacing w:after="0"/>
              <w:rPr>
                <w:rFonts w:ascii="Arial" w:hAnsi="Arial"/>
                <w:noProof/>
              </w:rPr>
            </w:pPr>
            <w:r>
              <w:rPr>
                <w:rFonts w:ascii="Arial" w:hAnsi="Arial"/>
                <w:noProof/>
              </w:rPr>
              <w:t>R4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775E47D1" w:rsidR="00DD3799" w:rsidRPr="00DA416A" w:rsidRDefault="00B065B4" w:rsidP="007031C3">
            <w:pPr>
              <w:spacing w:after="0"/>
              <w:ind w:left="100"/>
              <w:rPr>
                <w:rFonts w:ascii="Arial" w:hAnsi="Arial" w:cs="Arial"/>
                <w:noProof/>
              </w:rPr>
            </w:pPr>
            <w:r w:rsidRPr="00B065B4">
              <w:rPr>
                <w:rFonts w:ascii="Arial" w:eastAsia="宋体" w:hAnsi="Arial" w:cs="Arial"/>
                <w:lang w:val="en-US" w:eastAsia="ja-JP"/>
              </w:rPr>
              <w:t>LTE_CA_R18_xBDL_yBUL-Core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30C5232B" w:rsidR="00DD3799" w:rsidRPr="0029480C" w:rsidRDefault="00DD3799" w:rsidP="00207950">
            <w:pPr>
              <w:spacing w:after="0"/>
              <w:ind w:left="100"/>
              <w:rPr>
                <w:rFonts w:ascii="Arial" w:hAnsi="Arial"/>
                <w:noProof/>
              </w:rPr>
            </w:pPr>
            <w:r w:rsidRPr="00E67458">
              <w:rPr>
                <w:rFonts w:ascii="Arial" w:hAnsi="Arial"/>
              </w:rPr>
              <w:fldChar w:fldCharType="begin"/>
            </w:r>
            <w:r w:rsidRPr="00E67458">
              <w:rPr>
                <w:rFonts w:ascii="Arial" w:hAnsi="Arial"/>
              </w:rPr>
              <w:instrText xml:space="preserve"> DOCPROPERTY  ResDate  \* MERGEFORMAT </w:instrText>
            </w:r>
            <w:r w:rsidRPr="00E67458">
              <w:rPr>
                <w:rFonts w:ascii="Arial" w:hAnsi="Arial"/>
              </w:rPr>
              <w:fldChar w:fldCharType="separate"/>
            </w:r>
            <w:r w:rsidR="002F62C3" w:rsidRPr="00E67458">
              <w:rPr>
                <w:rFonts w:ascii="Arial" w:hAnsi="Arial"/>
                <w:noProof/>
              </w:rPr>
              <w:t>202</w:t>
            </w:r>
            <w:r w:rsidR="00FB7C0B" w:rsidRPr="00E67458">
              <w:rPr>
                <w:rFonts w:ascii="Arial" w:hAnsi="Arial"/>
                <w:noProof/>
              </w:rPr>
              <w:t>4</w:t>
            </w:r>
            <w:r w:rsidR="002F62C3" w:rsidRPr="00E67458">
              <w:rPr>
                <w:rFonts w:ascii="Arial" w:hAnsi="Arial"/>
                <w:noProof/>
              </w:rPr>
              <w:t>-</w:t>
            </w:r>
            <w:r w:rsidR="00FB7C0B" w:rsidRPr="00E67458">
              <w:rPr>
                <w:rFonts w:ascii="Arial" w:hAnsi="Arial"/>
                <w:noProof/>
              </w:rPr>
              <w:t>0</w:t>
            </w:r>
            <w:r w:rsidR="00D543F2" w:rsidRPr="00E67458">
              <w:rPr>
                <w:rFonts w:ascii="Arial" w:hAnsi="Arial"/>
                <w:noProof/>
              </w:rPr>
              <w:t>4</w:t>
            </w:r>
            <w:r w:rsidR="00FB7C0B" w:rsidRPr="00E67458">
              <w:rPr>
                <w:rFonts w:ascii="Arial" w:hAnsi="Arial"/>
                <w:noProof/>
              </w:rPr>
              <w:t>-</w:t>
            </w:r>
            <w:r w:rsidR="00D543F2" w:rsidRPr="00E67458">
              <w:rPr>
                <w:rFonts w:ascii="Arial" w:hAnsi="Arial"/>
                <w:noProof/>
              </w:rPr>
              <w:t>0</w:t>
            </w:r>
            <w:r w:rsidR="00E67458" w:rsidRPr="00E67458">
              <w:rPr>
                <w:rFonts w:ascii="Arial" w:hAnsi="Arial"/>
                <w:noProof/>
              </w:rPr>
              <w:t>7</w:t>
            </w:r>
            <w:r w:rsidRPr="00E67458">
              <w:rPr>
                <w:rFonts w:ascii="Arial" w:hAnsi="Arial"/>
                <w:noProof/>
              </w:rPr>
              <w:fldChar w:fldCharType="end"/>
            </w:r>
          </w:p>
        </w:tc>
      </w:tr>
      <w:tr w:rsidR="00DD3799"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04F1DCE8"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CB6228">
              <w:rPr>
                <w:rFonts w:ascii="Arial" w:hAnsi="Arial"/>
                <w:i/>
                <w:noProof/>
                <w:sz w:val="18"/>
              </w:rPr>
              <w:t>7</w:t>
            </w:r>
            <w:r w:rsidRPr="0029480C">
              <w:rPr>
                <w:rFonts w:ascii="Arial" w:hAnsi="Arial"/>
                <w:i/>
                <w:noProof/>
                <w:sz w:val="18"/>
              </w:rPr>
              <w:tab/>
              <w:t>(Release 1</w:t>
            </w:r>
            <w:r w:rsidR="00CB6228">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CB6228">
              <w:rPr>
                <w:rFonts w:ascii="Arial" w:hAnsi="Arial"/>
                <w:i/>
                <w:noProof/>
                <w:sz w:val="18"/>
              </w:rPr>
              <w:t>8</w:t>
            </w:r>
            <w:r w:rsidRPr="0029480C">
              <w:rPr>
                <w:rFonts w:ascii="Arial" w:hAnsi="Arial"/>
                <w:i/>
                <w:noProof/>
                <w:sz w:val="18"/>
              </w:rPr>
              <w:tab/>
              <w:t>(Release 1</w:t>
            </w:r>
            <w:r w:rsidR="00CB6228">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CB6228">
              <w:rPr>
                <w:rFonts w:ascii="Arial" w:hAnsi="Arial"/>
                <w:i/>
                <w:noProof/>
                <w:sz w:val="18"/>
              </w:rPr>
              <w:t>9</w:t>
            </w:r>
            <w:r w:rsidRPr="0029480C">
              <w:rPr>
                <w:rFonts w:ascii="Arial" w:hAnsi="Arial"/>
                <w:i/>
                <w:noProof/>
                <w:sz w:val="18"/>
              </w:rPr>
              <w:tab/>
              <w:t>(Release 1</w:t>
            </w:r>
            <w:r w:rsidR="00CB6228">
              <w:rPr>
                <w:rFonts w:ascii="Arial" w:hAnsi="Arial"/>
                <w:i/>
                <w:noProof/>
                <w:sz w:val="18"/>
              </w:rPr>
              <w:t>9</w:t>
            </w:r>
            <w:r w:rsidRPr="0029480C">
              <w:rPr>
                <w:rFonts w:ascii="Arial" w:hAnsi="Arial"/>
                <w:i/>
                <w:noProof/>
                <w:sz w:val="18"/>
              </w:rPr>
              <w:t>)</w:t>
            </w:r>
            <w:r w:rsidRPr="0029480C">
              <w:rPr>
                <w:rFonts w:ascii="Arial" w:hAnsi="Arial"/>
                <w:i/>
                <w:noProof/>
                <w:sz w:val="18"/>
              </w:rPr>
              <w:br/>
              <w:t>Rel-</w:t>
            </w:r>
            <w:r w:rsidR="00CB6228">
              <w:rPr>
                <w:rFonts w:ascii="Arial" w:hAnsi="Arial"/>
                <w:i/>
                <w:noProof/>
                <w:sz w:val="18"/>
              </w:rPr>
              <w:t>20</w:t>
            </w:r>
            <w:r w:rsidRPr="0029480C">
              <w:rPr>
                <w:rFonts w:ascii="Arial" w:hAnsi="Arial"/>
                <w:i/>
                <w:noProof/>
                <w:sz w:val="18"/>
              </w:rPr>
              <w:tab/>
              <w:t xml:space="preserve">(Release </w:t>
            </w:r>
            <w:r w:rsidR="00CB6228">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2321283" w14:textId="1591FC9E" w:rsidR="00D6733E" w:rsidRPr="00947DCE" w:rsidRDefault="007031C3" w:rsidP="009604A3">
            <w:pPr>
              <w:pStyle w:val="CRCoverPage"/>
              <w:spacing w:after="0"/>
              <w:ind w:left="100"/>
            </w:pPr>
            <w:r w:rsidRPr="00947DCE">
              <w:t xml:space="preserve">The following </w:t>
            </w:r>
            <w:r w:rsidR="00D93EAD" w:rsidRPr="00D93EAD">
              <w:t xml:space="preserve">LTE-A CA combinations </w:t>
            </w:r>
            <w:r w:rsidR="002B6797">
              <w:t xml:space="preserve">are </w:t>
            </w:r>
            <w:r w:rsidRPr="00947DCE">
              <w:t>nee</w:t>
            </w:r>
            <w:r w:rsidR="00836353" w:rsidRPr="00947DCE">
              <w:t>d</w:t>
            </w:r>
            <w:r w:rsidR="002B6797">
              <w:t>ed</w:t>
            </w:r>
            <w:r w:rsidR="00836353" w:rsidRPr="00947DCE">
              <w:t xml:space="preserve"> </w:t>
            </w:r>
            <w:r w:rsidR="00357E55" w:rsidRPr="00947DCE">
              <w:t>based on operator request</w:t>
            </w:r>
            <w:r w:rsidR="007C224E" w:rsidRPr="00947DCE">
              <w:t>.</w:t>
            </w:r>
          </w:p>
          <w:p w14:paraId="2057DCE7" w14:textId="77777777" w:rsidR="009604A3" w:rsidRPr="00947DCE" w:rsidRDefault="009604A3" w:rsidP="009604A3">
            <w:pPr>
              <w:pStyle w:val="CRCoverPage"/>
              <w:spacing w:after="0"/>
              <w:ind w:left="100"/>
            </w:pPr>
          </w:p>
          <w:tbl>
            <w:tblPr>
              <w:tblW w:w="5000" w:type="pct"/>
              <w:jc w:val="center"/>
              <w:tblLook w:val="04A0" w:firstRow="1" w:lastRow="0" w:firstColumn="1" w:lastColumn="0" w:noHBand="0" w:noVBand="1"/>
            </w:tblPr>
            <w:tblGrid>
              <w:gridCol w:w="2378"/>
              <w:gridCol w:w="1328"/>
              <w:gridCol w:w="1079"/>
              <w:gridCol w:w="2067"/>
            </w:tblGrid>
            <w:tr w:rsidR="00074961" w:rsidRPr="00947DCE" w14:paraId="34705853" w14:textId="77777777" w:rsidTr="00D02E83">
              <w:trPr>
                <w:trHeight w:val="690"/>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7EC98" w14:textId="77777777"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DL configuration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BC5869" w14:textId="77777777"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UL configuration</w:t>
                  </w:r>
                </w:p>
              </w:tc>
              <w:tc>
                <w:tcPr>
                  <w:tcW w:w="787" w:type="pct"/>
                  <w:tcBorders>
                    <w:top w:val="single" w:sz="4" w:space="0" w:color="auto"/>
                    <w:left w:val="single" w:sz="4" w:space="0" w:color="auto"/>
                    <w:bottom w:val="single" w:sz="4" w:space="0" w:color="auto"/>
                    <w:right w:val="single" w:sz="4" w:space="0" w:color="auto"/>
                  </w:tcBorders>
                  <w:vAlign w:val="center"/>
                </w:tcPr>
                <w:p w14:paraId="3B92F6FC" w14:textId="21300EAE"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Bandwidth combination set</w:t>
                  </w:r>
                </w:p>
              </w:tc>
              <w:tc>
                <w:tcPr>
                  <w:tcW w:w="1508" w:type="pct"/>
                  <w:tcBorders>
                    <w:top w:val="single" w:sz="4" w:space="0" w:color="auto"/>
                    <w:left w:val="single" w:sz="4" w:space="0" w:color="auto"/>
                    <w:bottom w:val="single" w:sz="4" w:space="0" w:color="auto"/>
                    <w:right w:val="single" w:sz="4" w:space="0" w:color="auto"/>
                  </w:tcBorders>
                  <w:vAlign w:val="center"/>
                </w:tcPr>
                <w:p w14:paraId="01910B6F" w14:textId="57037B03"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Fallback status</w:t>
                  </w:r>
                </w:p>
              </w:tc>
            </w:tr>
            <w:tr w:rsidR="00074961" w:rsidRPr="00947DCE" w14:paraId="65E1ED50"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92811" w14:textId="13A5B033" w:rsidR="009129A1" w:rsidRPr="00947DCE" w:rsidRDefault="00C7219B" w:rsidP="009604A3">
                  <w:pPr>
                    <w:spacing w:after="0"/>
                    <w:rPr>
                      <w:rFonts w:ascii="Arial" w:eastAsia="宋体" w:hAnsi="Arial" w:cs="Arial"/>
                      <w:color w:val="000000"/>
                      <w:sz w:val="16"/>
                      <w:szCs w:val="16"/>
                      <w:lang w:val="en-US" w:eastAsia="zh-CN"/>
                    </w:rPr>
                  </w:pPr>
                  <w:r w:rsidRPr="00C7219B">
                    <w:rPr>
                      <w:rFonts w:ascii="Arial" w:eastAsia="宋体" w:hAnsi="Arial" w:cs="Arial"/>
                      <w:color w:val="000000"/>
                      <w:sz w:val="16"/>
                      <w:szCs w:val="16"/>
                      <w:lang w:val="en-US" w:eastAsia="zh-CN"/>
                    </w:rPr>
                    <w:t>CA_1A-3A-7A-40A</w:t>
                  </w:r>
                </w:p>
              </w:tc>
              <w:tc>
                <w:tcPr>
                  <w:tcW w:w="9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2F731" w14:textId="13B10850" w:rsidR="009129A1" w:rsidRPr="00947DCE" w:rsidRDefault="005F67F9" w:rsidP="009604A3">
                  <w:pPr>
                    <w:spacing w:after="0"/>
                    <w:rPr>
                      <w:rFonts w:ascii="Arial" w:eastAsia="宋体" w:hAnsi="Arial" w:cs="Arial"/>
                      <w:color w:val="000000"/>
                      <w:sz w:val="16"/>
                      <w:szCs w:val="16"/>
                      <w:lang w:val="en-US" w:eastAsia="zh-CN"/>
                    </w:rPr>
                  </w:pPr>
                  <w:r w:rsidRPr="005F67F9">
                    <w:rPr>
                      <w:rFonts w:ascii="Arial" w:eastAsia="宋体" w:hAnsi="Arial" w:cs="Arial"/>
                      <w:color w:val="000000"/>
                      <w:sz w:val="16"/>
                      <w:szCs w:val="16"/>
                      <w:lang w:val="en-US" w:eastAsia="zh-CN"/>
                    </w:rPr>
                    <w:t>CA_1A-3A</w:t>
                  </w:r>
                </w:p>
              </w:tc>
              <w:tc>
                <w:tcPr>
                  <w:tcW w:w="787" w:type="pct"/>
                  <w:tcBorders>
                    <w:top w:val="single" w:sz="4" w:space="0" w:color="auto"/>
                    <w:left w:val="single" w:sz="4" w:space="0" w:color="auto"/>
                    <w:bottom w:val="single" w:sz="4" w:space="0" w:color="auto"/>
                    <w:right w:val="single" w:sz="4" w:space="0" w:color="auto"/>
                  </w:tcBorders>
                  <w:vAlign w:val="center"/>
                </w:tcPr>
                <w:p w14:paraId="4EA5C3F5" w14:textId="3641BF96" w:rsidR="009129A1" w:rsidRPr="00947DCE" w:rsidRDefault="00384439" w:rsidP="009604A3">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31069DD6" w14:textId="1D2ED050" w:rsidR="009129A1" w:rsidRPr="00947DCE" w:rsidRDefault="00870B7C" w:rsidP="009604A3">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 xml:space="preserve">All fallbacks </w:t>
                  </w:r>
                  <w:r w:rsidR="00C7219B" w:rsidRPr="00C7219B">
                    <w:rPr>
                      <w:rFonts w:ascii="Arial" w:eastAsia="宋体" w:hAnsi="Arial" w:cs="Arial"/>
                      <w:color w:val="000000"/>
                      <w:sz w:val="16"/>
                      <w:szCs w:val="16"/>
                      <w:lang w:val="en-US" w:eastAsia="zh-CN"/>
                    </w:rPr>
                    <w:t>are included</w:t>
                  </w:r>
                  <w:r w:rsidR="002A26CC">
                    <w:rPr>
                      <w:rFonts w:ascii="Arial" w:eastAsia="宋体" w:hAnsi="Arial" w:cs="Arial"/>
                      <w:color w:val="000000"/>
                      <w:sz w:val="16"/>
                      <w:szCs w:val="16"/>
                      <w:lang w:val="en-US" w:eastAsia="zh-CN"/>
                    </w:rPr>
                    <w:t xml:space="preserve"> </w:t>
                  </w:r>
                  <w:r w:rsidR="00C7219B" w:rsidRPr="00C7219B">
                    <w:rPr>
                      <w:rFonts w:ascii="Arial" w:eastAsia="宋体" w:hAnsi="Arial" w:cs="Arial"/>
                      <w:color w:val="000000"/>
                      <w:sz w:val="16"/>
                      <w:szCs w:val="16"/>
                      <w:lang w:val="en-US" w:eastAsia="zh-CN"/>
                    </w:rPr>
                    <w:t>in the latest spec or big</w:t>
                  </w:r>
                  <w:r w:rsidR="002A26CC">
                    <w:rPr>
                      <w:rFonts w:ascii="Arial" w:eastAsia="宋体" w:hAnsi="Arial" w:cs="Arial"/>
                      <w:color w:val="000000"/>
                      <w:sz w:val="16"/>
                      <w:szCs w:val="16"/>
                      <w:lang w:val="en-US" w:eastAsia="zh-CN"/>
                    </w:rPr>
                    <w:t xml:space="preserve"> </w:t>
                  </w:r>
                  <w:r w:rsidR="00C7219B" w:rsidRPr="00C7219B">
                    <w:rPr>
                      <w:rFonts w:ascii="Arial" w:eastAsia="宋体" w:hAnsi="Arial" w:cs="Arial"/>
                      <w:color w:val="000000"/>
                      <w:sz w:val="16"/>
                      <w:szCs w:val="16"/>
                      <w:lang w:val="en-US" w:eastAsia="zh-CN"/>
                    </w:rPr>
                    <w:t>CR (R4-2402620) agreed</w:t>
                  </w:r>
                  <w:r w:rsidR="002A26CC">
                    <w:rPr>
                      <w:rFonts w:ascii="Arial" w:eastAsia="宋体" w:hAnsi="Arial" w:cs="Arial"/>
                      <w:color w:val="000000"/>
                      <w:sz w:val="16"/>
                      <w:szCs w:val="16"/>
                      <w:lang w:val="en-US" w:eastAsia="zh-CN"/>
                    </w:rPr>
                    <w:t xml:space="preserve"> </w:t>
                  </w:r>
                  <w:r w:rsidR="00C7219B" w:rsidRPr="00C7219B">
                    <w:rPr>
                      <w:rFonts w:ascii="Arial" w:eastAsia="宋体" w:hAnsi="Arial" w:cs="Arial"/>
                      <w:color w:val="000000"/>
                      <w:sz w:val="16"/>
                      <w:szCs w:val="16"/>
                      <w:lang w:val="en-US" w:eastAsia="zh-CN"/>
                    </w:rPr>
                    <w:t>in RAN4#110</w:t>
                  </w:r>
                  <w:r w:rsidR="00C7219B">
                    <w:rPr>
                      <w:rFonts w:ascii="Arial" w:eastAsia="宋体" w:hAnsi="Arial" w:cs="Arial"/>
                      <w:color w:val="000000"/>
                      <w:sz w:val="16"/>
                      <w:szCs w:val="16"/>
                      <w:lang w:val="en-US" w:eastAsia="zh-CN"/>
                    </w:rPr>
                    <w:t>.</w:t>
                  </w:r>
                </w:p>
              </w:tc>
            </w:tr>
            <w:tr w:rsidR="005F67F9" w:rsidRPr="00245FEA" w14:paraId="010EAAD3"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8050B" w14:textId="391B5CF7" w:rsidR="005F67F9" w:rsidRPr="00C7219B" w:rsidRDefault="005F67F9" w:rsidP="005F67F9">
                  <w:pPr>
                    <w:spacing w:after="0"/>
                    <w:rPr>
                      <w:rFonts w:ascii="Arial" w:eastAsia="宋体" w:hAnsi="Arial" w:cs="Arial"/>
                      <w:color w:val="000000"/>
                      <w:sz w:val="16"/>
                      <w:szCs w:val="16"/>
                      <w:highlight w:val="yellow"/>
                      <w:lang w:val="en-US" w:eastAsia="zh-CN"/>
                    </w:rPr>
                  </w:pPr>
                  <w:r w:rsidRPr="00C7219B">
                    <w:rPr>
                      <w:rFonts w:ascii="Arial" w:eastAsia="宋体" w:hAnsi="Arial" w:cs="Arial"/>
                      <w:color w:val="000000"/>
                      <w:sz w:val="16"/>
                      <w:szCs w:val="16"/>
                      <w:lang w:val="en-US" w:eastAsia="zh-CN"/>
                    </w:rPr>
                    <w:t>CA_1A-3A-7A-40A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EE6727B" w14:textId="04339D09" w:rsidR="005F67F9" w:rsidRPr="00C7219B" w:rsidRDefault="005F67F9" w:rsidP="005F67F9">
                  <w:pPr>
                    <w:spacing w:after="0"/>
                    <w:rPr>
                      <w:rFonts w:ascii="Arial" w:eastAsia="宋体" w:hAnsi="Arial" w:cs="Arial"/>
                      <w:color w:val="000000"/>
                      <w:sz w:val="16"/>
                      <w:szCs w:val="16"/>
                      <w:highlight w:val="yellow"/>
                      <w:lang w:val="en-US" w:eastAsia="zh-CN"/>
                    </w:rPr>
                  </w:pPr>
                  <w:r w:rsidRPr="005F67F9">
                    <w:rPr>
                      <w:rFonts w:ascii="Arial" w:eastAsia="宋体" w:hAnsi="Arial" w:cs="Arial"/>
                      <w:color w:val="000000"/>
                      <w:sz w:val="16"/>
                      <w:szCs w:val="16"/>
                      <w:lang w:val="en-US" w:eastAsia="zh-CN"/>
                    </w:rPr>
                    <w:t>CA_1A-</w:t>
                  </w:r>
                  <w:r>
                    <w:rPr>
                      <w:rFonts w:ascii="Arial" w:eastAsia="宋体" w:hAnsi="Arial" w:cs="Arial"/>
                      <w:color w:val="000000"/>
                      <w:sz w:val="16"/>
                      <w:szCs w:val="16"/>
                      <w:lang w:val="en-US" w:eastAsia="zh-CN"/>
                    </w:rPr>
                    <w:t>7</w:t>
                  </w:r>
                  <w:r w:rsidRPr="005F67F9">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39C29959" w14:textId="7033B4E3" w:rsidR="005F67F9" w:rsidRPr="00C7219B" w:rsidRDefault="005F67F9" w:rsidP="005F67F9">
                  <w:pPr>
                    <w:spacing w:after="0"/>
                    <w:rPr>
                      <w:rFonts w:ascii="Arial" w:eastAsia="宋体" w:hAnsi="Arial" w:cs="Arial"/>
                      <w:color w:val="000000"/>
                      <w:sz w:val="16"/>
                      <w:szCs w:val="16"/>
                      <w:highlight w:val="yellow"/>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7981BBCD" w14:textId="2A1CEF6A" w:rsidR="005F67F9" w:rsidRPr="00C7219B" w:rsidRDefault="005F67F9" w:rsidP="005F67F9">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w:t>
                  </w:r>
                  <w:r w:rsidR="00305AD3" w:rsidRPr="00793F06">
                    <w:rPr>
                      <w:rFonts w:ascii="Arial" w:eastAsia="宋体" w:hAnsi="Arial" w:cs="Arial"/>
                      <w:color w:val="000000"/>
                      <w:sz w:val="16"/>
                      <w:szCs w:val="16"/>
                      <w:lang w:val="en-US" w:eastAsia="zh-CN"/>
                    </w:rPr>
                    <w:t xml:space="preserve">, except CA_1A-7A-40A, </w:t>
                  </w:r>
                  <w:r w:rsidRPr="00793F06">
                    <w:rPr>
                      <w:rFonts w:ascii="Arial" w:eastAsia="宋体" w:hAnsi="Arial" w:cs="Arial"/>
                      <w:color w:val="000000"/>
                      <w:sz w:val="16"/>
                      <w:szCs w:val="16"/>
                      <w:lang w:val="en-US" w:eastAsia="zh-CN"/>
                    </w:rPr>
                    <w:t>fallbacks are</w:t>
                  </w:r>
                  <w:r w:rsidR="001D49AB">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included in the latest spec or big CR (R4-2402620) agreed in RAN4#110.</w:t>
                  </w:r>
                  <w:r w:rsidR="00305AD3" w:rsidRPr="00793F06">
                    <w:rPr>
                      <w:rFonts w:ascii="Arial" w:hAnsi="Arial" w:cs="Arial"/>
                      <w:sz w:val="16"/>
                      <w:szCs w:val="16"/>
                    </w:rPr>
                    <w:t xml:space="preserve"> TP </w:t>
                  </w:r>
                  <w:r w:rsidR="00305AD3" w:rsidRPr="00793F06">
                    <w:rPr>
                      <w:rFonts w:ascii="Arial" w:eastAsia="宋体" w:hAnsi="Arial" w:cs="Arial"/>
                      <w:color w:val="000000"/>
                      <w:sz w:val="16"/>
                      <w:szCs w:val="16"/>
                      <w:lang w:val="en-US" w:eastAsia="zh-CN"/>
                    </w:rPr>
                    <w:t xml:space="preserve">to add </w:t>
                  </w:r>
                  <w:r w:rsidR="00E67546" w:rsidRPr="00003AD9">
                    <w:rPr>
                      <w:rFonts w:ascii="Arial" w:eastAsia="宋体" w:hAnsi="Arial" w:cs="Arial"/>
                      <w:color w:val="000000"/>
                      <w:sz w:val="16"/>
                      <w:szCs w:val="16"/>
                      <w:lang w:val="en-US" w:eastAsia="zh-CN"/>
                    </w:rPr>
                    <w:t>CA_1A-7A-40A</w:t>
                  </w:r>
                  <w:r w:rsidR="002B18A0" w:rsidRPr="00003AD9">
                    <w:rPr>
                      <w:rFonts w:ascii="Arial" w:eastAsia="宋体" w:hAnsi="Arial" w:cs="Arial"/>
                      <w:color w:val="000000"/>
                      <w:sz w:val="16"/>
                      <w:szCs w:val="16"/>
                      <w:lang w:val="en-US" w:eastAsia="zh-CN"/>
                    </w:rPr>
                    <w:t>,</w:t>
                  </w:r>
                  <w:r w:rsidR="00305AD3" w:rsidRPr="00003AD9">
                    <w:rPr>
                      <w:rFonts w:ascii="Arial" w:eastAsia="宋体" w:hAnsi="Arial" w:cs="Arial"/>
                      <w:color w:val="000000"/>
                      <w:sz w:val="16"/>
                      <w:szCs w:val="16"/>
                      <w:lang w:val="en-US" w:eastAsia="zh-CN"/>
                    </w:rPr>
                    <w:t xml:space="preserve"> is proposed in this meeting as </w:t>
                  </w:r>
                  <w:r w:rsidR="00003AD9" w:rsidRPr="00003AD9">
                    <w:rPr>
                      <w:rFonts w:ascii="Arial" w:eastAsia="宋体" w:hAnsi="Arial" w:cs="Arial"/>
                      <w:color w:val="000000"/>
                      <w:sz w:val="16"/>
                      <w:szCs w:val="16"/>
                      <w:lang w:val="en-US" w:eastAsia="zh-CN"/>
                    </w:rPr>
                    <w:t>R4-2404466</w:t>
                  </w:r>
                  <w:r w:rsidR="00305AD3" w:rsidRPr="00003AD9">
                    <w:rPr>
                      <w:rFonts w:ascii="Arial" w:eastAsia="宋体" w:hAnsi="Arial" w:cs="Arial"/>
                      <w:color w:val="000000"/>
                      <w:sz w:val="16"/>
                      <w:szCs w:val="16"/>
                      <w:lang w:val="en-US" w:eastAsia="zh-CN"/>
                    </w:rPr>
                    <w:t>.</w:t>
                  </w:r>
                </w:p>
              </w:tc>
            </w:tr>
            <w:tr w:rsidR="005F67F9" w:rsidRPr="00245FEA" w14:paraId="06468BD3"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BC242A" w14:textId="2338FC91" w:rsidR="005F67F9" w:rsidRPr="00C7219B" w:rsidRDefault="005F67F9" w:rsidP="005F67F9">
                  <w:pPr>
                    <w:spacing w:after="0"/>
                    <w:rPr>
                      <w:rFonts w:ascii="Arial" w:eastAsia="宋体" w:hAnsi="Arial" w:cs="Arial"/>
                      <w:color w:val="000000"/>
                      <w:sz w:val="16"/>
                      <w:szCs w:val="16"/>
                      <w:highlight w:val="yellow"/>
                      <w:lang w:val="en-US" w:eastAsia="zh-CN"/>
                    </w:rPr>
                  </w:pPr>
                  <w:r w:rsidRPr="00C7219B">
                    <w:rPr>
                      <w:rFonts w:ascii="Arial" w:eastAsia="宋体" w:hAnsi="Arial" w:cs="Arial"/>
                      <w:color w:val="000000"/>
                      <w:sz w:val="16"/>
                      <w:szCs w:val="16"/>
                      <w:lang w:val="en-US" w:eastAsia="zh-CN"/>
                    </w:rPr>
                    <w:t>CA_1A-3A-7A-40A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EC42BFD" w14:textId="0B01397C" w:rsidR="005F67F9" w:rsidRPr="00C7219B" w:rsidRDefault="005F67F9" w:rsidP="005F67F9">
                  <w:pPr>
                    <w:spacing w:after="0"/>
                    <w:rPr>
                      <w:rFonts w:ascii="Arial" w:eastAsia="宋体" w:hAnsi="Arial" w:cs="Arial"/>
                      <w:color w:val="000000"/>
                      <w:sz w:val="16"/>
                      <w:szCs w:val="16"/>
                      <w:highlight w:val="yellow"/>
                      <w:lang w:val="en-US" w:eastAsia="zh-CN"/>
                    </w:rPr>
                  </w:pPr>
                  <w:r w:rsidRPr="005F67F9">
                    <w:rPr>
                      <w:rFonts w:ascii="Arial" w:eastAsia="宋体" w:hAnsi="Arial" w:cs="Arial"/>
                      <w:color w:val="000000"/>
                      <w:sz w:val="16"/>
                      <w:szCs w:val="16"/>
                      <w:lang w:val="en-US" w:eastAsia="zh-CN"/>
                    </w:rPr>
                    <w:t>CA_1A-</w:t>
                  </w:r>
                  <w:r>
                    <w:rPr>
                      <w:rFonts w:ascii="Arial" w:eastAsia="宋体" w:hAnsi="Arial" w:cs="Arial"/>
                      <w:color w:val="000000"/>
                      <w:sz w:val="16"/>
                      <w:szCs w:val="16"/>
                      <w:lang w:val="en-US" w:eastAsia="zh-CN"/>
                    </w:rPr>
                    <w:t>40</w:t>
                  </w:r>
                  <w:r w:rsidRPr="005F67F9">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16D847E4" w14:textId="759D6B81" w:rsidR="005F67F9" w:rsidRPr="00C7219B" w:rsidRDefault="005F67F9" w:rsidP="005F67F9">
                  <w:pPr>
                    <w:spacing w:after="0"/>
                    <w:rPr>
                      <w:rFonts w:ascii="Arial" w:eastAsia="宋体" w:hAnsi="Arial" w:cs="Arial"/>
                      <w:color w:val="000000"/>
                      <w:sz w:val="16"/>
                      <w:szCs w:val="16"/>
                      <w:highlight w:val="yellow"/>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024AAFCA" w14:textId="1AC4D3D1" w:rsidR="005F67F9" w:rsidRPr="00C7219B" w:rsidRDefault="002B18A0" w:rsidP="005F67F9">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 xml:space="preserve">All, except CA_1A-7A-40A, fallbacks are included in the latest spec or big CR (R4-2402620) agreed in </w:t>
                  </w:r>
                  <w:r w:rsidRPr="00BE3530">
                    <w:rPr>
                      <w:rFonts w:ascii="Arial" w:eastAsia="宋体" w:hAnsi="Arial" w:cs="Arial"/>
                      <w:color w:val="000000"/>
                      <w:sz w:val="16"/>
                      <w:szCs w:val="16"/>
                      <w:lang w:val="en-US" w:eastAsia="zh-CN"/>
                    </w:rPr>
                    <w:t>RAN4#110.</w:t>
                  </w:r>
                  <w:r w:rsidRPr="00BE3530">
                    <w:rPr>
                      <w:rFonts w:ascii="Arial" w:hAnsi="Arial" w:cs="Arial"/>
                      <w:sz w:val="16"/>
                      <w:szCs w:val="16"/>
                    </w:rPr>
                    <w:t xml:space="preserve"> TP </w:t>
                  </w:r>
                  <w:r w:rsidRPr="00BE3530">
                    <w:rPr>
                      <w:rFonts w:ascii="Arial" w:eastAsia="宋体" w:hAnsi="Arial" w:cs="Arial"/>
                      <w:color w:val="000000"/>
                      <w:sz w:val="16"/>
                      <w:szCs w:val="16"/>
                      <w:lang w:val="en-US" w:eastAsia="zh-CN"/>
                    </w:rPr>
                    <w:t xml:space="preserve">to add CA_1A-7A-40A, is proposed in this meeting as </w:t>
                  </w:r>
                  <w:r w:rsidR="00BE3530" w:rsidRPr="00BE3530">
                    <w:rPr>
                      <w:rFonts w:ascii="Arial" w:eastAsia="宋体" w:hAnsi="Arial" w:cs="Arial"/>
                      <w:color w:val="000000"/>
                      <w:sz w:val="16"/>
                      <w:szCs w:val="16"/>
                      <w:lang w:val="en-US" w:eastAsia="zh-CN"/>
                    </w:rPr>
                    <w:t>R4-2404466</w:t>
                  </w:r>
                  <w:r w:rsidRPr="00BE3530">
                    <w:rPr>
                      <w:rFonts w:ascii="Arial" w:eastAsia="宋体" w:hAnsi="Arial" w:cs="Arial"/>
                      <w:color w:val="000000"/>
                      <w:sz w:val="16"/>
                      <w:szCs w:val="16"/>
                      <w:lang w:val="en-US" w:eastAsia="zh-CN"/>
                    </w:rPr>
                    <w:t>.</w:t>
                  </w:r>
                </w:p>
              </w:tc>
            </w:tr>
            <w:tr w:rsidR="005F67F9" w:rsidRPr="00245FEA" w14:paraId="74994FAE"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6ED8A9" w14:textId="3A9F012D" w:rsidR="005F67F9" w:rsidRPr="00C7219B" w:rsidRDefault="005F67F9" w:rsidP="005F67F9">
                  <w:pPr>
                    <w:spacing w:after="0"/>
                    <w:rPr>
                      <w:rFonts w:ascii="Arial" w:eastAsia="宋体" w:hAnsi="Arial" w:cs="Arial"/>
                      <w:color w:val="000000"/>
                      <w:sz w:val="16"/>
                      <w:szCs w:val="16"/>
                      <w:highlight w:val="yellow"/>
                      <w:lang w:val="en-US" w:eastAsia="zh-CN"/>
                    </w:rPr>
                  </w:pPr>
                  <w:r w:rsidRPr="00C7219B">
                    <w:rPr>
                      <w:rFonts w:ascii="Arial" w:eastAsia="宋体" w:hAnsi="Arial" w:cs="Arial"/>
                      <w:color w:val="000000"/>
                      <w:sz w:val="16"/>
                      <w:szCs w:val="16"/>
                      <w:lang w:val="en-US" w:eastAsia="zh-CN"/>
                    </w:rPr>
                    <w:t>CA_1A-3A-7A-40A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67AAAA8" w14:textId="2F608B03" w:rsidR="005F67F9" w:rsidRPr="00C7219B" w:rsidRDefault="005F67F9" w:rsidP="005F67F9">
                  <w:pPr>
                    <w:spacing w:after="0"/>
                    <w:rPr>
                      <w:rFonts w:ascii="Arial" w:eastAsia="宋体" w:hAnsi="Arial" w:cs="Arial"/>
                      <w:color w:val="000000"/>
                      <w:sz w:val="16"/>
                      <w:szCs w:val="16"/>
                      <w:highlight w:val="yellow"/>
                      <w:lang w:val="en-US" w:eastAsia="zh-CN"/>
                    </w:rPr>
                  </w:pPr>
                  <w:r w:rsidRPr="005F67F9">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3</w:t>
                  </w:r>
                  <w:r w:rsidRPr="005F67F9">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7</w:t>
                  </w:r>
                  <w:r w:rsidRPr="005F67F9">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6AF1CB1E" w14:textId="094CE47C" w:rsidR="005F67F9" w:rsidRPr="00C7219B" w:rsidRDefault="005F67F9" w:rsidP="005F67F9">
                  <w:pPr>
                    <w:spacing w:after="0"/>
                    <w:rPr>
                      <w:rFonts w:ascii="Arial" w:eastAsia="宋体" w:hAnsi="Arial" w:cs="Arial"/>
                      <w:color w:val="000000"/>
                      <w:sz w:val="16"/>
                      <w:szCs w:val="16"/>
                      <w:highlight w:val="yellow"/>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590A20CD" w14:textId="7DD09917" w:rsidR="005F67F9" w:rsidRPr="00C7219B" w:rsidRDefault="002B18A0" w:rsidP="005F67F9">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A-7A-40A, fallbacks are 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 xml:space="preserve">to add </w:t>
                  </w:r>
                  <w:r w:rsidRPr="00E67546">
                    <w:rPr>
                      <w:rFonts w:ascii="Arial" w:eastAsia="宋体" w:hAnsi="Arial" w:cs="Arial"/>
                      <w:color w:val="000000"/>
                      <w:sz w:val="16"/>
                      <w:szCs w:val="16"/>
                      <w:lang w:val="en-US" w:eastAsia="zh-CN"/>
                    </w:rPr>
                    <w:t>CA_</w:t>
                  </w:r>
                  <w:r w:rsidRPr="003A2829">
                    <w:rPr>
                      <w:rFonts w:ascii="Arial" w:eastAsia="宋体" w:hAnsi="Arial" w:cs="Arial"/>
                      <w:color w:val="000000"/>
                      <w:sz w:val="16"/>
                      <w:szCs w:val="16"/>
                      <w:lang w:val="en-US" w:eastAsia="zh-CN"/>
                    </w:rPr>
                    <w:t xml:space="preserve">3A-7A-40A, is proposed in this meeting as </w:t>
                  </w:r>
                  <w:r w:rsidR="003A2829" w:rsidRPr="003A2829">
                    <w:rPr>
                      <w:rFonts w:ascii="Arial" w:eastAsia="宋体" w:hAnsi="Arial" w:cs="Arial"/>
                      <w:color w:val="000000"/>
                      <w:sz w:val="16"/>
                      <w:szCs w:val="16"/>
                      <w:lang w:val="en-US" w:eastAsia="zh-CN"/>
                    </w:rPr>
                    <w:t>R4-2404468</w:t>
                  </w:r>
                  <w:r w:rsidRPr="003A2829">
                    <w:rPr>
                      <w:rFonts w:ascii="Arial" w:eastAsia="宋体" w:hAnsi="Arial" w:cs="Arial"/>
                      <w:color w:val="000000"/>
                      <w:sz w:val="16"/>
                      <w:szCs w:val="16"/>
                      <w:lang w:val="en-US" w:eastAsia="zh-CN"/>
                    </w:rPr>
                    <w:t>.</w:t>
                  </w:r>
                </w:p>
              </w:tc>
            </w:tr>
            <w:tr w:rsidR="005F67F9" w:rsidRPr="00245FEA" w14:paraId="35B71C8A"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92C60A" w14:textId="2B8BBAEA" w:rsidR="005F67F9" w:rsidRPr="00C7219B" w:rsidRDefault="005F67F9" w:rsidP="005F67F9">
                  <w:pPr>
                    <w:spacing w:after="0"/>
                    <w:rPr>
                      <w:rFonts w:ascii="Arial" w:eastAsia="宋体" w:hAnsi="Arial" w:cs="Arial"/>
                      <w:color w:val="000000"/>
                      <w:sz w:val="16"/>
                      <w:szCs w:val="16"/>
                      <w:highlight w:val="yellow"/>
                      <w:lang w:val="en-US" w:eastAsia="zh-CN"/>
                    </w:rPr>
                  </w:pPr>
                  <w:r w:rsidRPr="00C7219B">
                    <w:rPr>
                      <w:rFonts w:ascii="Arial" w:eastAsia="宋体" w:hAnsi="Arial" w:cs="Arial"/>
                      <w:color w:val="000000"/>
                      <w:sz w:val="16"/>
                      <w:szCs w:val="16"/>
                      <w:lang w:val="en-US" w:eastAsia="zh-CN"/>
                    </w:rPr>
                    <w:t>CA_1A-3A-7A-40A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1C442F9" w14:textId="5CE782E3" w:rsidR="005F67F9" w:rsidRPr="00C7219B" w:rsidRDefault="005F67F9" w:rsidP="005F67F9">
                  <w:pPr>
                    <w:spacing w:after="0"/>
                    <w:rPr>
                      <w:rFonts w:ascii="Arial" w:eastAsia="宋体" w:hAnsi="Arial" w:cs="Arial"/>
                      <w:color w:val="000000"/>
                      <w:sz w:val="16"/>
                      <w:szCs w:val="16"/>
                      <w:highlight w:val="yellow"/>
                      <w:lang w:val="en-US" w:eastAsia="zh-CN"/>
                    </w:rPr>
                  </w:pPr>
                  <w:r w:rsidRPr="005F67F9">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3</w:t>
                  </w:r>
                  <w:r w:rsidRPr="005F67F9">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40</w:t>
                  </w:r>
                  <w:r w:rsidRPr="005F67F9">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114A4664" w14:textId="2283DD26" w:rsidR="005F67F9" w:rsidRPr="00C7219B" w:rsidRDefault="005F67F9" w:rsidP="005F67F9">
                  <w:pPr>
                    <w:spacing w:after="0"/>
                    <w:rPr>
                      <w:rFonts w:ascii="Arial" w:eastAsia="宋体" w:hAnsi="Arial" w:cs="Arial"/>
                      <w:color w:val="000000"/>
                      <w:sz w:val="16"/>
                      <w:szCs w:val="16"/>
                      <w:highlight w:val="yellow"/>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697B2E96" w14:textId="712A7CEA" w:rsidR="005F67F9" w:rsidRPr="00C7219B" w:rsidRDefault="002B18A0" w:rsidP="005F67F9">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 xml:space="preserve">A-7A-40A, fallbacks are included in the latest spec </w:t>
                  </w:r>
                  <w:r w:rsidRPr="00793F06">
                    <w:rPr>
                      <w:rFonts w:ascii="Arial" w:eastAsia="宋体" w:hAnsi="Arial" w:cs="Arial"/>
                      <w:color w:val="000000"/>
                      <w:sz w:val="16"/>
                      <w:szCs w:val="16"/>
                      <w:lang w:val="en-US" w:eastAsia="zh-CN"/>
                    </w:rPr>
                    <w:lastRenderedPageBreak/>
                    <w:t>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 xml:space="preserve">to add </w:t>
                  </w:r>
                  <w:r w:rsidRPr="00E6754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3</w:t>
                  </w:r>
                  <w:r w:rsidRPr="00E67546">
                    <w:rPr>
                      <w:rFonts w:ascii="Arial" w:eastAsia="宋体" w:hAnsi="Arial" w:cs="Arial"/>
                      <w:color w:val="000000"/>
                      <w:sz w:val="16"/>
                      <w:szCs w:val="16"/>
                      <w:lang w:val="en-US" w:eastAsia="zh-CN"/>
                    </w:rPr>
                    <w:t>A-7A-40A</w:t>
                  </w:r>
                  <w:r>
                    <w:rPr>
                      <w:rFonts w:ascii="Arial" w:eastAsia="宋体" w:hAnsi="Arial" w:cs="Arial"/>
                      <w:color w:val="000000"/>
                      <w:sz w:val="16"/>
                      <w:szCs w:val="16"/>
                      <w:lang w:val="en-US" w:eastAsia="zh-CN"/>
                    </w:rPr>
                    <w:t>,</w:t>
                  </w:r>
                  <w:r w:rsidRPr="00793F06">
                    <w:rPr>
                      <w:rFonts w:ascii="Arial" w:eastAsia="宋体" w:hAnsi="Arial" w:cs="Arial"/>
                      <w:color w:val="000000"/>
                      <w:sz w:val="16"/>
                      <w:szCs w:val="16"/>
                      <w:lang w:val="en-US" w:eastAsia="zh-CN"/>
                    </w:rPr>
                    <w:t xml:space="preserve"> is proposed in </w:t>
                  </w:r>
                  <w:r w:rsidRPr="00012D34">
                    <w:rPr>
                      <w:rFonts w:ascii="Arial" w:eastAsia="宋体" w:hAnsi="Arial" w:cs="Arial"/>
                      <w:color w:val="000000"/>
                      <w:sz w:val="16"/>
                      <w:szCs w:val="16"/>
                      <w:lang w:val="en-US" w:eastAsia="zh-CN"/>
                    </w:rPr>
                    <w:t xml:space="preserve">this meeting as </w:t>
                  </w:r>
                  <w:r w:rsidR="00AC4700" w:rsidRPr="00012D34">
                    <w:rPr>
                      <w:rFonts w:ascii="Arial" w:eastAsia="宋体" w:hAnsi="Arial" w:cs="Arial"/>
                      <w:color w:val="000000"/>
                      <w:sz w:val="16"/>
                      <w:szCs w:val="16"/>
                      <w:lang w:val="en-US" w:eastAsia="zh-CN"/>
                    </w:rPr>
                    <w:t>R4-2404468</w:t>
                  </w:r>
                  <w:r w:rsidRPr="00012D34">
                    <w:rPr>
                      <w:rFonts w:ascii="Arial" w:eastAsia="宋体" w:hAnsi="Arial" w:cs="Arial"/>
                      <w:color w:val="000000"/>
                      <w:sz w:val="16"/>
                      <w:szCs w:val="16"/>
                      <w:lang w:val="en-US" w:eastAsia="zh-CN"/>
                    </w:rPr>
                    <w:t>.</w:t>
                  </w:r>
                </w:p>
              </w:tc>
            </w:tr>
            <w:tr w:rsidR="005F67F9" w:rsidRPr="00245FEA" w14:paraId="3EAAEFB4"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3E73F6" w14:textId="1DDE8E1E" w:rsidR="005F67F9" w:rsidRPr="00C7219B" w:rsidRDefault="005F67F9" w:rsidP="005F67F9">
                  <w:pPr>
                    <w:spacing w:after="0"/>
                    <w:rPr>
                      <w:rFonts w:ascii="Arial" w:eastAsia="宋体" w:hAnsi="Arial" w:cs="Arial"/>
                      <w:color w:val="000000"/>
                      <w:sz w:val="16"/>
                      <w:szCs w:val="16"/>
                      <w:highlight w:val="yellow"/>
                      <w:lang w:val="en-US" w:eastAsia="zh-CN"/>
                    </w:rPr>
                  </w:pPr>
                  <w:r w:rsidRPr="00C7219B">
                    <w:rPr>
                      <w:rFonts w:ascii="Arial" w:eastAsia="宋体" w:hAnsi="Arial" w:cs="Arial"/>
                      <w:color w:val="000000"/>
                      <w:sz w:val="16"/>
                      <w:szCs w:val="16"/>
                      <w:lang w:val="en-US" w:eastAsia="zh-CN"/>
                    </w:rPr>
                    <w:lastRenderedPageBreak/>
                    <w:t>CA_1A-3A-7A-40A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1F38015" w14:textId="35F2C1B5" w:rsidR="005F67F9" w:rsidRPr="00C7219B" w:rsidRDefault="005F67F9" w:rsidP="005F67F9">
                  <w:pPr>
                    <w:spacing w:after="0"/>
                    <w:rPr>
                      <w:rFonts w:ascii="Arial" w:eastAsia="宋体" w:hAnsi="Arial" w:cs="Arial"/>
                      <w:color w:val="000000"/>
                      <w:sz w:val="16"/>
                      <w:szCs w:val="16"/>
                      <w:highlight w:val="yellow"/>
                      <w:lang w:val="en-US" w:eastAsia="zh-CN"/>
                    </w:rPr>
                  </w:pPr>
                  <w:r w:rsidRPr="005F67F9">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7</w:t>
                  </w:r>
                  <w:r w:rsidRPr="005F67F9">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40</w:t>
                  </w:r>
                  <w:r w:rsidRPr="005F67F9">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458565B1" w14:textId="06454CF6" w:rsidR="005F67F9" w:rsidRPr="00C7219B" w:rsidRDefault="005F67F9" w:rsidP="005F67F9">
                  <w:pPr>
                    <w:spacing w:after="0"/>
                    <w:rPr>
                      <w:rFonts w:ascii="Arial" w:eastAsia="宋体" w:hAnsi="Arial" w:cs="Arial"/>
                      <w:color w:val="000000"/>
                      <w:sz w:val="16"/>
                      <w:szCs w:val="16"/>
                      <w:highlight w:val="yellow"/>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299B1CC1" w14:textId="0C138BF1" w:rsidR="005F67F9" w:rsidRPr="00C7219B" w:rsidRDefault="000F647D" w:rsidP="005F67F9">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1</w:t>
                  </w:r>
                  <w:r w:rsidRPr="00793F06">
                    <w:rPr>
                      <w:rFonts w:ascii="Arial" w:eastAsia="宋体" w:hAnsi="Arial" w:cs="Arial"/>
                      <w:color w:val="000000"/>
                      <w:sz w:val="16"/>
                      <w:szCs w:val="16"/>
                      <w:lang w:val="en-US" w:eastAsia="zh-CN"/>
                    </w:rPr>
                    <w:t>A-7A-40A</w:t>
                  </w:r>
                  <w:r>
                    <w:rPr>
                      <w:rFonts w:ascii="Arial" w:eastAsia="宋体" w:hAnsi="Arial" w:cs="Arial"/>
                      <w:color w:val="000000"/>
                      <w:sz w:val="16"/>
                      <w:szCs w:val="16"/>
                      <w:lang w:val="en-US" w:eastAsia="zh-CN"/>
                    </w:rPr>
                    <w:t xml:space="preserve"> and </w:t>
                  </w:r>
                  <w:r w:rsidRPr="00793F0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A-7A-40A, fallbacks are included in the latest spec or big CR (R4-2402620) agreed in RAN4#110.</w:t>
                  </w:r>
                  <w:r w:rsidRPr="00793F06">
                    <w:rPr>
                      <w:rFonts w:ascii="Arial" w:hAnsi="Arial" w:cs="Arial"/>
                      <w:sz w:val="16"/>
                      <w:szCs w:val="16"/>
                    </w:rPr>
                    <w:t xml:space="preserve"> TP</w:t>
                  </w:r>
                  <w:r w:rsidR="000461E4">
                    <w:rPr>
                      <w:rFonts w:ascii="Arial" w:hAnsi="Arial" w:cs="Arial"/>
                      <w:sz w:val="16"/>
                      <w:szCs w:val="16"/>
                    </w:rPr>
                    <w:t>s</w:t>
                  </w:r>
                  <w:r w:rsidRPr="00793F06">
                    <w:rPr>
                      <w:rFonts w:ascii="Arial" w:hAnsi="Arial" w:cs="Arial"/>
                      <w:sz w:val="16"/>
                      <w:szCs w:val="16"/>
                    </w:rPr>
                    <w:t xml:space="preserve"> </w:t>
                  </w:r>
                  <w:r w:rsidRPr="00793F06">
                    <w:rPr>
                      <w:rFonts w:ascii="Arial" w:eastAsia="宋体" w:hAnsi="Arial" w:cs="Arial"/>
                      <w:color w:val="000000"/>
                      <w:sz w:val="16"/>
                      <w:szCs w:val="16"/>
                      <w:lang w:val="en-US" w:eastAsia="zh-CN"/>
                    </w:rPr>
                    <w:t>to add CA_</w:t>
                  </w:r>
                  <w:r>
                    <w:rPr>
                      <w:rFonts w:ascii="Arial" w:eastAsia="宋体" w:hAnsi="Arial" w:cs="Arial"/>
                      <w:color w:val="000000"/>
                      <w:sz w:val="16"/>
                      <w:szCs w:val="16"/>
                      <w:lang w:val="en-US" w:eastAsia="zh-CN"/>
                    </w:rPr>
                    <w:t>1</w:t>
                  </w:r>
                  <w:r w:rsidRPr="00793F06">
                    <w:rPr>
                      <w:rFonts w:ascii="Arial" w:eastAsia="宋体" w:hAnsi="Arial" w:cs="Arial"/>
                      <w:color w:val="000000"/>
                      <w:sz w:val="16"/>
                      <w:szCs w:val="16"/>
                      <w:lang w:val="en-US" w:eastAsia="zh-CN"/>
                    </w:rPr>
                    <w:t>A-7A-40A</w:t>
                  </w:r>
                  <w:r>
                    <w:rPr>
                      <w:rFonts w:ascii="Arial" w:eastAsia="宋体" w:hAnsi="Arial" w:cs="Arial"/>
                      <w:color w:val="000000"/>
                      <w:sz w:val="16"/>
                      <w:szCs w:val="16"/>
                      <w:lang w:val="en-US" w:eastAsia="zh-CN"/>
                    </w:rPr>
                    <w:t xml:space="preserve"> and</w:t>
                  </w:r>
                  <w:r w:rsidR="008C5FF6">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A-7A-40A</w:t>
                  </w:r>
                  <w:r>
                    <w:rPr>
                      <w:rFonts w:ascii="Arial" w:eastAsia="宋体" w:hAnsi="Arial" w:cs="Arial"/>
                      <w:color w:val="000000"/>
                      <w:sz w:val="16"/>
                      <w:szCs w:val="16"/>
                      <w:lang w:val="en-US" w:eastAsia="zh-CN"/>
                    </w:rPr>
                    <w:t>,</w:t>
                  </w:r>
                  <w:r w:rsidRPr="00793F06">
                    <w:rPr>
                      <w:rFonts w:ascii="Arial" w:eastAsia="宋体" w:hAnsi="Arial" w:cs="Arial"/>
                      <w:color w:val="000000"/>
                      <w:sz w:val="16"/>
                      <w:szCs w:val="16"/>
                      <w:lang w:val="en-US" w:eastAsia="zh-CN"/>
                    </w:rPr>
                    <w:t xml:space="preserve"> </w:t>
                  </w:r>
                  <w:r w:rsidR="000461E4">
                    <w:rPr>
                      <w:rFonts w:ascii="Arial" w:eastAsia="宋体" w:hAnsi="Arial" w:cs="Arial"/>
                      <w:color w:val="000000"/>
                      <w:sz w:val="16"/>
                      <w:szCs w:val="16"/>
                      <w:lang w:val="en-US" w:eastAsia="zh-CN"/>
                    </w:rPr>
                    <w:t>are</w:t>
                  </w:r>
                  <w:r w:rsidR="008C5FF6">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 xml:space="preserve">proposed in this meeting as </w:t>
                  </w:r>
                  <w:r w:rsidR="00DC7A46" w:rsidRPr="00DC7A46">
                    <w:rPr>
                      <w:rFonts w:ascii="Arial" w:eastAsia="宋体" w:hAnsi="Arial" w:cs="Arial"/>
                      <w:color w:val="000000"/>
                      <w:sz w:val="16"/>
                      <w:szCs w:val="16"/>
                      <w:lang w:val="en-US" w:eastAsia="zh-CN"/>
                    </w:rPr>
                    <w:t>R4-24</w:t>
                  </w:r>
                  <w:r w:rsidR="00DC7A46" w:rsidRPr="000E12DD">
                    <w:rPr>
                      <w:rFonts w:ascii="Arial" w:eastAsia="宋体" w:hAnsi="Arial" w:cs="Arial"/>
                      <w:color w:val="000000"/>
                      <w:sz w:val="16"/>
                      <w:szCs w:val="16"/>
                      <w:lang w:val="en-US" w:eastAsia="zh-CN"/>
                    </w:rPr>
                    <w:t>04466</w:t>
                  </w:r>
                  <w:r w:rsidR="00DC7A46" w:rsidRPr="000E12DD">
                    <w:rPr>
                      <w:rFonts w:ascii="Arial" w:eastAsia="宋体" w:hAnsi="Arial" w:cs="Arial"/>
                      <w:color w:val="000000"/>
                      <w:sz w:val="16"/>
                      <w:szCs w:val="16"/>
                      <w:lang w:val="en-US" w:eastAsia="zh-CN"/>
                    </w:rPr>
                    <w:t xml:space="preserve"> </w:t>
                  </w:r>
                  <w:r w:rsidR="000461E4" w:rsidRPr="000E12DD">
                    <w:rPr>
                      <w:rFonts w:ascii="Arial" w:eastAsia="宋体" w:hAnsi="Arial" w:cs="Arial"/>
                      <w:color w:val="000000"/>
                      <w:sz w:val="16"/>
                      <w:szCs w:val="16"/>
                      <w:lang w:val="en-US" w:eastAsia="zh-CN"/>
                    </w:rPr>
                    <w:t xml:space="preserve">and </w:t>
                  </w:r>
                  <w:r w:rsidR="00DC7A46" w:rsidRPr="000E12DD">
                    <w:rPr>
                      <w:rFonts w:ascii="Arial" w:eastAsia="宋体" w:hAnsi="Arial" w:cs="Arial"/>
                      <w:color w:val="000000"/>
                      <w:sz w:val="16"/>
                      <w:szCs w:val="16"/>
                      <w:lang w:val="en-US" w:eastAsia="zh-CN"/>
                    </w:rPr>
                    <w:t>R4-2404468</w:t>
                  </w:r>
                  <w:r w:rsidRPr="000E12DD">
                    <w:rPr>
                      <w:rFonts w:ascii="Arial" w:eastAsia="宋体" w:hAnsi="Arial" w:cs="Arial"/>
                      <w:color w:val="000000"/>
                      <w:sz w:val="16"/>
                      <w:szCs w:val="16"/>
                      <w:lang w:val="en-US" w:eastAsia="zh-CN"/>
                    </w:rPr>
                    <w:t>.</w:t>
                  </w:r>
                </w:p>
              </w:tc>
            </w:tr>
            <w:tr w:rsidR="00EB5EF6" w:rsidRPr="00245FEA" w14:paraId="7135E883"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F812AD" w14:textId="18A34CF2" w:rsidR="00EB5EF6" w:rsidRPr="008D0367" w:rsidRDefault="00EB5EF6" w:rsidP="00EB5EF6">
                  <w:pPr>
                    <w:spacing w:after="0"/>
                    <w:rPr>
                      <w:rFonts w:ascii="Arial" w:eastAsia="宋体" w:hAnsi="Arial" w:cs="Arial"/>
                      <w:color w:val="000000"/>
                      <w:sz w:val="16"/>
                      <w:szCs w:val="16"/>
                      <w:lang w:val="en-US" w:eastAsia="zh-CN"/>
                    </w:rPr>
                  </w:pPr>
                  <w:r w:rsidRPr="00EB5EF6">
                    <w:rPr>
                      <w:rFonts w:ascii="Arial" w:eastAsia="宋体" w:hAnsi="Arial" w:cs="Arial"/>
                      <w:color w:val="000000"/>
                      <w:sz w:val="16"/>
                      <w:szCs w:val="16"/>
                      <w:lang w:val="en-US" w:eastAsia="zh-CN"/>
                    </w:rPr>
                    <w:t>CA_1A-3A-7A-40A-40A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DF16BE2" w14:textId="77DA3337" w:rsidR="00EB5EF6" w:rsidRPr="008D0367" w:rsidRDefault="00EB5EF6" w:rsidP="00EB5EF6">
                  <w:pPr>
                    <w:spacing w:after="0"/>
                    <w:rPr>
                      <w:rFonts w:ascii="Arial" w:eastAsia="宋体" w:hAnsi="Arial" w:cs="Arial"/>
                      <w:color w:val="000000"/>
                      <w:sz w:val="16"/>
                      <w:szCs w:val="16"/>
                      <w:lang w:val="en-US" w:eastAsia="zh-CN"/>
                    </w:rPr>
                  </w:pPr>
                  <w:r w:rsidRPr="005F67F9">
                    <w:rPr>
                      <w:rFonts w:ascii="Arial" w:eastAsia="宋体" w:hAnsi="Arial" w:cs="Arial"/>
                      <w:color w:val="000000"/>
                      <w:sz w:val="16"/>
                      <w:szCs w:val="16"/>
                      <w:lang w:val="en-US" w:eastAsia="zh-CN"/>
                    </w:rPr>
                    <w:t>CA_1A-3A</w:t>
                  </w:r>
                </w:p>
              </w:tc>
              <w:tc>
                <w:tcPr>
                  <w:tcW w:w="787" w:type="pct"/>
                  <w:tcBorders>
                    <w:top w:val="single" w:sz="4" w:space="0" w:color="auto"/>
                    <w:left w:val="single" w:sz="4" w:space="0" w:color="auto"/>
                    <w:bottom w:val="single" w:sz="4" w:space="0" w:color="auto"/>
                    <w:right w:val="single" w:sz="4" w:space="0" w:color="auto"/>
                  </w:tcBorders>
                  <w:vAlign w:val="center"/>
                </w:tcPr>
                <w:p w14:paraId="61C4B2AA" w14:textId="08EBC9D5" w:rsidR="00EB5EF6" w:rsidRPr="008D0367" w:rsidRDefault="00EB5EF6" w:rsidP="00EB5EF6">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5206FD72" w14:textId="22D194B7" w:rsidR="00EB5EF6" w:rsidRPr="009C15B0" w:rsidRDefault="004F1A0C" w:rsidP="00EB5EF6">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 xml:space="preserve">All fallbacks </w:t>
                  </w:r>
                  <w:r w:rsidRPr="00C7219B">
                    <w:rPr>
                      <w:rFonts w:ascii="Arial" w:eastAsia="宋体" w:hAnsi="Arial" w:cs="Arial"/>
                      <w:color w:val="000000"/>
                      <w:sz w:val="16"/>
                      <w:szCs w:val="16"/>
                      <w:lang w:val="en-US" w:eastAsia="zh-CN"/>
                    </w:rPr>
                    <w:t>are included</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in the latest spec or big</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CR (R4-2402620) agreed</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in RAN4#110</w:t>
                  </w:r>
                  <w:r>
                    <w:rPr>
                      <w:rFonts w:ascii="Arial" w:eastAsia="宋体" w:hAnsi="Arial" w:cs="Arial"/>
                      <w:color w:val="000000"/>
                      <w:sz w:val="16"/>
                      <w:szCs w:val="16"/>
                      <w:lang w:val="en-US" w:eastAsia="zh-CN"/>
                    </w:rPr>
                    <w:t>.</w:t>
                  </w:r>
                </w:p>
              </w:tc>
            </w:tr>
            <w:tr w:rsidR="00EB5EF6" w:rsidRPr="00245FEA" w14:paraId="162DEC15"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25CB39" w14:textId="161509D9" w:rsidR="00EB5EF6" w:rsidRPr="008D0367" w:rsidRDefault="00EB5EF6" w:rsidP="00EB5EF6">
                  <w:pPr>
                    <w:spacing w:after="0"/>
                    <w:rPr>
                      <w:rFonts w:ascii="Arial" w:eastAsia="宋体" w:hAnsi="Arial" w:cs="Arial"/>
                      <w:color w:val="000000"/>
                      <w:sz w:val="16"/>
                      <w:szCs w:val="16"/>
                      <w:lang w:val="en-US" w:eastAsia="zh-CN"/>
                    </w:rPr>
                  </w:pPr>
                  <w:r w:rsidRPr="00EB5EF6">
                    <w:rPr>
                      <w:rFonts w:ascii="Arial" w:eastAsia="宋体" w:hAnsi="Arial" w:cs="Arial"/>
                      <w:color w:val="000000"/>
                      <w:sz w:val="16"/>
                      <w:szCs w:val="16"/>
                      <w:lang w:val="en-US" w:eastAsia="zh-CN"/>
                    </w:rPr>
                    <w:t>CA_1A-3A-7A-40A-40A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0F21743" w14:textId="58AAA5CD" w:rsidR="00EB5EF6" w:rsidRPr="008D0367" w:rsidRDefault="00EB5EF6" w:rsidP="00EB5EF6">
                  <w:pPr>
                    <w:spacing w:after="0"/>
                    <w:rPr>
                      <w:rFonts w:ascii="Arial" w:eastAsia="宋体" w:hAnsi="Arial" w:cs="Arial"/>
                      <w:color w:val="000000"/>
                      <w:sz w:val="16"/>
                      <w:szCs w:val="16"/>
                      <w:lang w:val="en-US" w:eastAsia="zh-CN"/>
                    </w:rPr>
                  </w:pPr>
                  <w:r w:rsidRPr="005F67F9">
                    <w:rPr>
                      <w:rFonts w:ascii="Arial" w:eastAsia="宋体" w:hAnsi="Arial" w:cs="Arial"/>
                      <w:color w:val="000000"/>
                      <w:sz w:val="16"/>
                      <w:szCs w:val="16"/>
                      <w:lang w:val="en-US" w:eastAsia="zh-CN"/>
                    </w:rPr>
                    <w:t>CA_1A-</w:t>
                  </w:r>
                  <w:r>
                    <w:rPr>
                      <w:rFonts w:ascii="Arial" w:eastAsia="宋体" w:hAnsi="Arial" w:cs="Arial"/>
                      <w:color w:val="000000"/>
                      <w:sz w:val="16"/>
                      <w:szCs w:val="16"/>
                      <w:lang w:val="en-US" w:eastAsia="zh-CN"/>
                    </w:rPr>
                    <w:t>7</w:t>
                  </w:r>
                  <w:r w:rsidRPr="005F67F9">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327318BE" w14:textId="25A796DF" w:rsidR="00EB5EF6" w:rsidRPr="008D0367" w:rsidRDefault="00EB5EF6" w:rsidP="00EB5EF6">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0488FBBB" w14:textId="580AE135" w:rsidR="00EB5EF6" w:rsidRPr="009C15B0" w:rsidRDefault="004F1A0C" w:rsidP="00EB5EF6">
                  <w:pPr>
                    <w:spacing w:after="0"/>
                    <w:rPr>
                      <w:rFonts w:ascii="Arial" w:eastAsia="宋体" w:hAnsi="Arial" w:cs="Arial"/>
                      <w:color w:val="000000"/>
                      <w:sz w:val="16"/>
                      <w:szCs w:val="16"/>
                      <w:lang w:val="en-US" w:eastAsia="zh-CN"/>
                    </w:rPr>
                  </w:pPr>
                  <w:r w:rsidRPr="00793F06">
                    <w:rPr>
                      <w:rFonts w:ascii="Arial" w:eastAsia="宋体" w:hAnsi="Arial" w:cs="Arial"/>
                      <w:color w:val="000000"/>
                      <w:sz w:val="16"/>
                      <w:szCs w:val="16"/>
                      <w:lang w:val="en-US" w:eastAsia="zh-CN"/>
                    </w:rPr>
                    <w:t>All, except CA_1A-7A-40A</w:t>
                  </w:r>
                  <w:r>
                    <w:rPr>
                      <w:rFonts w:ascii="Arial" w:eastAsia="宋体" w:hAnsi="Arial" w:cs="Arial"/>
                      <w:color w:val="000000"/>
                      <w:sz w:val="16"/>
                      <w:szCs w:val="16"/>
                      <w:lang w:val="en-US" w:eastAsia="zh-CN"/>
                    </w:rPr>
                    <w:t xml:space="preserve"> and</w:t>
                  </w:r>
                  <w:r w:rsidRPr="00793F06">
                    <w:rPr>
                      <w:rFonts w:ascii="Arial" w:eastAsia="宋体" w:hAnsi="Arial" w:cs="Arial"/>
                      <w:color w:val="000000"/>
                      <w:sz w:val="16"/>
                      <w:szCs w:val="16"/>
                      <w:lang w:val="en-US" w:eastAsia="zh-CN"/>
                    </w:rPr>
                    <w:t xml:space="preserve"> CA_1A-7A-40A</w:t>
                  </w:r>
                  <w:r>
                    <w:rPr>
                      <w:rFonts w:ascii="Arial" w:eastAsia="宋体" w:hAnsi="Arial" w:cs="Arial"/>
                      <w:color w:val="000000"/>
                      <w:sz w:val="16"/>
                      <w:szCs w:val="16"/>
                      <w:lang w:val="en-US" w:eastAsia="zh-CN"/>
                    </w:rPr>
                    <w:t>-40A</w:t>
                  </w:r>
                  <w:r w:rsidRPr="00793F06">
                    <w:rPr>
                      <w:rFonts w:ascii="Arial" w:eastAsia="宋体" w:hAnsi="Arial" w:cs="Arial"/>
                      <w:color w:val="000000"/>
                      <w:sz w:val="16"/>
                      <w:szCs w:val="16"/>
                      <w:lang w:val="en-US" w:eastAsia="zh-CN"/>
                    </w:rPr>
                    <w:t>, fallbacks are</w:t>
                  </w:r>
                  <w:r>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to add CA_1A-7A-40A</w:t>
                  </w:r>
                  <w:r>
                    <w:rPr>
                      <w:rFonts w:ascii="Arial" w:eastAsia="宋体" w:hAnsi="Arial" w:cs="Arial"/>
                      <w:color w:val="000000"/>
                      <w:sz w:val="16"/>
                      <w:szCs w:val="16"/>
                      <w:lang w:val="en-US" w:eastAsia="zh-CN"/>
                    </w:rPr>
                    <w:t xml:space="preserve"> and</w:t>
                  </w:r>
                  <w:r w:rsidRPr="00793F06">
                    <w:rPr>
                      <w:rFonts w:ascii="Arial" w:eastAsia="宋体" w:hAnsi="Arial" w:cs="Arial"/>
                      <w:color w:val="000000"/>
                      <w:sz w:val="16"/>
                      <w:szCs w:val="16"/>
                      <w:lang w:val="en-US" w:eastAsia="zh-CN"/>
                    </w:rPr>
                    <w:t xml:space="preserve"> CA_1A-7A-40A</w:t>
                  </w:r>
                  <w:r>
                    <w:rPr>
                      <w:rFonts w:ascii="Arial" w:eastAsia="宋体" w:hAnsi="Arial" w:cs="Arial"/>
                      <w:color w:val="000000"/>
                      <w:sz w:val="16"/>
                      <w:szCs w:val="16"/>
                      <w:lang w:val="en-US" w:eastAsia="zh-CN"/>
                    </w:rPr>
                    <w:t>-40A,</w:t>
                  </w:r>
                  <w:r w:rsidRPr="00793F06">
                    <w:rPr>
                      <w:rFonts w:ascii="Arial" w:eastAsia="宋体" w:hAnsi="Arial" w:cs="Arial"/>
                      <w:color w:val="000000"/>
                      <w:sz w:val="16"/>
                      <w:szCs w:val="16"/>
                      <w:lang w:val="en-US" w:eastAsia="zh-CN"/>
                    </w:rPr>
                    <w:t xml:space="preserve"> is proposed in this </w:t>
                  </w:r>
                  <w:r w:rsidRPr="00A6453D">
                    <w:rPr>
                      <w:rFonts w:ascii="Arial" w:eastAsia="宋体" w:hAnsi="Arial" w:cs="Arial"/>
                      <w:color w:val="000000"/>
                      <w:sz w:val="16"/>
                      <w:szCs w:val="16"/>
                      <w:lang w:val="en-US" w:eastAsia="zh-CN"/>
                    </w:rPr>
                    <w:t xml:space="preserve">meeting as </w:t>
                  </w:r>
                  <w:r w:rsidR="00A64DF4" w:rsidRPr="00A6453D">
                    <w:rPr>
                      <w:rFonts w:ascii="Arial" w:eastAsia="宋体" w:hAnsi="Arial" w:cs="Arial"/>
                      <w:color w:val="000000"/>
                      <w:sz w:val="16"/>
                      <w:szCs w:val="16"/>
                      <w:lang w:val="en-US" w:eastAsia="zh-CN"/>
                    </w:rPr>
                    <w:t>R4-2404466</w:t>
                  </w:r>
                  <w:r w:rsidRPr="00A6453D">
                    <w:rPr>
                      <w:rFonts w:ascii="Arial" w:eastAsia="宋体" w:hAnsi="Arial" w:cs="Arial"/>
                      <w:color w:val="000000"/>
                      <w:sz w:val="16"/>
                      <w:szCs w:val="16"/>
                      <w:lang w:val="en-US" w:eastAsia="zh-CN"/>
                    </w:rPr>
                    <w:t>.</w:t>
                  </w:r>
                </w:p>
              </w:tc>
            </w:tr>
            <w:tr w:rsidR="00EB5EF6" w:rsidRPr="00245FEA" w14:paraId="7506DC68"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C6AF7A" w14:textId="7700D31F" w:rsidR="00EB5EF6" w:rsidRPr="008D0367" w:rsidRDefault="00EB5EF6" w:rsidP="00EB5EF6">
                  <w:pPr>
                    <w:spacing w:after="0"/>
                    <w:rPr>
                      <w:rFonts w:ascii="Arial" w:eastAsia="宋体" w:hAnsi="Arial" w:cs="Arial"/>
                      <w:color w:val="000000"/>
                      <w:sz w:val="16"/>
                      <w:szCs w:val="16"/>
                      <w:lang w:val="en-US" w:eastAsia="zh-CN"/>
                    </w:rPr>
                  </w:pPr>
                  <w:r w:rsidRPr="00EB5EF6">
                    <w:rPr>
                      <w:rFonts w:ascii="Arial" w:eastAsia="宋体" w:hAnsi="Arial" w:cs="Arial"/>
                      <w:color w:val="000000"/>
                      <w:sz w:val="16"/>
                      <w:szCs w:val="16"/>
                      <w:lang w:val="en-US" w:eastAsia="zh-CN"/>
                    </w:rPr>
                    <w:t>CA_1A-3A-7A-40A-40A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346D0F5" w14:textId="2953A3FB" w:rsidR="00EB5EF6" w:rsidRPr="008D0367" w:rsidRDefault="00EB5EF6" w:rsidP="00EB5EF6">
                  <w:pPr>
                    <w:spacing w:after="0"/>
                    <w:rPr>
                      <w:rFonts w:ascii="Arial" w:eastAsia="宋体" w:hAnsi="Arial" w:cs="Arial"/>
                      <w:color w:val="000000"/>
                      <w:sz w:val="16"/>
                      <w:szCs w:val="16"/>
                      <w:lang w:val="en-US" w:eastAsia="zh-CN"/>
                    </w:rPr>
                  </w:pPr>
                  <w:r w:rsidRPr="005F67F9">
                    <w:rPr>
                      <w:rFonts w:ascii="Arial" w:eastAsia="宋体" w:hAnsi="Arial" w:cs="Arial"/>
                      <w:color w:val="000000"/>
                      <w:sz w:val="16"/>
                      <w:szCs w:val="16"/>
                      <w:lang w:val="en-US" w:eastAsia="zh-CN"/>
                    </w:rPr>
                    <w:t>CA_1A-</w:t>
                  </w:r>
                  <w:r>
                    <w:rPr>
                      <w:rFonts w:ascii="Arial" w:eastAsia="宋体" w:hAnsi="Arial" w:cs="Arial"/>
                      <w:color w:val="000000"/>
                      <w:sz w:val="16"/>
                      <w:szCs w:val="16"/>
                      <w:lang w:val="en-US" w:eastAsia="zh-CN"/>
                    </w:rPr>
                    <w:t>40</w:t>
                  </w:r>
                  <w:r w:rsidRPr="005F67F9">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3ECB27BD" w14:textId="08C6AC27" w:rsidR="00EB5EF6" w:rsidRPr="008D0367" w:rsidRDefault="00EB5EF6" w:rsidP="00EB5EF6">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12C0443F" w14:textId="43160626" w:rsidR="00EB5EF6" w:rsidRPr="009C15B0" w:rsidRDefault="00AB379D" w:rsidP="00EB5EF6">
                  <w:pPr>
                    <w:spacing w:after="0"/>
                    <w:rPr>
                      <w:rFonts w:ascii="Arial" w:eastAsia="宋体" w:hAnsi="Arial" w:cs="Arial"/>
                      <w:color w:val="000000"/>
                      <w:sz w:val="16"/>
                      <w:szCs w:val="16"/>
                      <w:lang w:val="en-US" w:eastAsia="zh-CN"/>
                    </w:rPr>
                  </w:pPr>
                  <w:r w:rsidRPr="00793F06">
                    <w:rPr>
                      <w:rFonts w:ascii="Arial" w:eastAsia="宋体" w:hAnsi="Arial" w:cs="Arial"/>
                      <w:color w:val="000000"/>
                      <w:sz w:val="16"/>
                      <w:szCs w:val="16"/>
                      <w:lang w:val="en-US" w:eastAsia="zh-CN"/>
                    </w:rPr>
                    <w:t>All, except CA_1A-7A-40A</w:t>
                  </w:r>
                  <w:r>
                    <w:rPr>
                      <w:rFonts w:ascii="Arial" w:eastAsia="宋体" w:hAnsi="Arial" w:cs="Arial"/>
                      <w:color w:val="000000"/>
                      <w:sz w:val="16"/>
                      <w:szCs w:val="16"/>
                      <w:lang w:val="en-US" w:eastAsia="zh-CN"/>
                    </w:rPr>
                    <w:t xml:space="preserve"> and</w:t>
                  </w:r>
                  <w:r w:rsidRPr="00793F06">
                    <w:rPr>
                      <w:rFonts w:ascii="Arial" w:eastAsia="宋体" w:hAnsi="Arial" w:cs="Arial"/>
                      <w:color w:val="000000"/>
                      <w:sz w:val="16"/>
                      <w:szCs w:val="16"/>
                      <w:lang w:val="en-US" w:eastAsia="zh-CN"/>
                    </w:rPr>
                    <w:t xml:space="preserve"> CA_1A-7A-40A</w:t>
                  </w:r>
                  <w:r>
                    <w:rPr>
                      <w:rFonts w:ascii="Arial" w:eastAsia="宋体" w:hAnsi="Arial" w:cs="Arial"/>
                      <w:color w:val="000000"/>
                      <w:sz w:val="16"/>
                      <w:szCs w:val="16"/>
                      <w:lang w:val="en-US" w:eastAsia="zh-CN"/>
                    </w:rPr>
                    <w:t>-40A</w:t>
                  </w:r>
                  <w:r w:rsidRPr="00793F06">
                    <w:rPr>
                      <w:rFonts w:ascii="Arial" w:eastAsia="宋体" w:hAnsi="Arial" w:cs="Arial"/>
                      <w:color w:val="000000"/>
                      <w:sz w:val="16"/>
                      <w:szCs w:val="16"/>
                      <w:lang w:val="en-US" w:eastAsia="zh-CN"/>
                    </w:rPr>
                    <w:t>, fallbacks are</w:t>
                  </w:r>
                  <w:r>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to add CA_1A-7A-40A</w:t>
                  </w:r>
                  <w:r>
                    <w:rPr>
                      <w:rFonts w:ascii="Arial" w:eastAsia="宋体" w:hAnsi="Arial" w:cs="Arial"/>
                      <w:color w:val="000000"/>
                      <w:sz w:val="16"/>
                      <w:szCs w:val="16"/>
                      <w:lang w:val="en-US" w:eastAsia="zh-CN"/>
                    </w:rPr>
                    <w:t xml:space="preserve"> and</w:t>
                  </w:r>
                  <w:r w:rsidRPr="00793F06">
                    <w:rPr>
                      <w:rFonts w:ascii="Arial" w:eastAsia="宋体" w:hAnsi="Arial" w:cs="Arial"/>
                      <w:color w:val="000000"/>
                      <w:sz w:val="16"/>
                      <w:szCs w:val="16"/>
                      <w:lang w:val="en-US" w:eastAsia="zh-CN"/>
                    </w:rPr>
                    <w:t xml:space="preserve"> CA_1A-7A-40A</w:t>
                  </w:r>
                  <w:r>
                    <w:rPr>
                      <w:rFonts w:ascii="Arial" w:eastAsia="宋体" w:hAnsi="Arial" w:cs="Arial"/>
                      <w:color w:val="000000"/>
                      <w:sz w:val="16"/>
                      <w:szCs w:val="16"/>
                      <w:lang w:val="en-US" w:eastAsia="zh-CN"/>
                    </w:rPr>
                    <w:t>-40A,</w:t>
                  </w:r>
                  <w:r w:rsidRPr="00793F06">
                    <w:rPr>
                      <w:rFonts w:ascii="Arial" w:eastAsia="宋体" w:hAnsi="Arial" w:cs="Arial"/>
                      <w:color w:val="000000"/>
                      <w:sz w:val="16"/>
                      <w:szCs w:val="16"/>
                      <w:lang w:val="en-US" w:eastAsia="zh-CN"/>
                    </w:rPr>
                    <w:t xml:space="preserve"> is proposed in this </w:t>
                  </w:r>
                  <w:r w:rsidRPr="005A1F77">
                    <w:rPr>
                      <w:rFonts w:ascii="Arial" w:eastAsia="宋体" w:hAnsi="Arial" w:cs="Arial"/>
                      <w:color w:val="000000"/>
                      <w:sz w:val="16"/>
                      <w:szCs w:val="16"/>
                      <w:lang w:val="en-US" w:eastAsia="zh-CN"/>
                    </w:rPr>
                    <w:t xml:space="preserve">meeting as </w:t>
                  </w:r>
                  <w:r w:rsidR="00ED46BF" w:rsidRPr="005A1F77">
                    <w:rPr>
                      <w:rFonts w:ascii="Arial" w:eastAsia="宋体" w:hAnsi="Arial" w:cs="Arial"/>
                      <w:color w:val="000000"/>
                      <w:sz w:val="16"/>
                      <w:szCs w:val="16"/>
                      <w:lang w:val="en-US" w:eastAsia="zh-CN"/>
                    </w:rPr>
                    <w:t>R4-2404466</w:t>
                  </w:r>
                  <w:r w:rsidRPr="005A1F77">
                    <w:rPr>
                      <w:rFonts w:ascii="Arial" w:eastAsia="宋体" w:hAnsi="Arial" w:cs="Arial"/>
                      <w:color w:val="000000"/>
                      <w:sz w:val="16"/>
                      <w:szCs w:val="16"/>
                      <w:lang w:val="en-US" w:eastAsia="zh-CN"/>
                    </w:rPr>
                    <w:t>.</w:t>
                  </w:r>
                </w:p>
              </w:tc>
            </w:tr>
            <w:tr w:rsidR="00EB5EF6" w:rsidRPr="00245FEA" w14:paraId="2D5EAC0D"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42727A" w14:textId="5E971D6F" w:rsidR="00EB5EF6" w:rsidRPr="008D0367" w:rsidRDefault="00EB5EF6" w:rsidP="00EB5EF6">
                  <w:pPr>
                    <w:spacing w:after="0"/>
                    <w:rPr>
                      <w:rFonts w:ascii="Arial" w:eastAsia="宋体" w:hAnsi="Arial" w:cs="Arial"/>
                      <w:color w:val="000000"/>
                      <w:sz w:val="16"/>
                      <w:szCs w:val="16"/>
                      <w:lang w:val="en-US" w:eastAsia="zh-CN"/>
                    </w:rPr>
                  </w:pPr>
                  <w:r w:rsidRPr="00EB5EF6">
                    <w:rPr>
                      <w:rFonts w:ascii="Arial" w:eastAsia="宋体" w:hAnsi="Arial" w:cs="Arial"/>
                      <w:color w:val="000000"/>
                      <w:sz w:val="16"/>
                      <w:szCs w:val="16"/>
                      <w:lang w:val="en-US" w:eastAsia="zh-CN"/>
                    </w:rPr>
                    <w:t>CA_1A-3A-7A-40A-40A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72E6CFD" w14:textId="48C71116" w:rsidR="00EB5EF6" w:rsidRPr="008D0367" w:rsidRDefault="00EB5EF6" w:rsidP="00EB5EF6">
                  <w:pPr>
                    <w:spacing w:after="0"/>
                    <w:rPr>
                      <w:rFonts w:ascii="Arial" w:eastAsia="宋体" w:hAnsi="Arial" w:cs="Arial"/>
                      <w:color w:val="000000"/>
                      <w:sz w:val="16"/>
                      <w:szCs w:val="16"/>
                      <w:lang w:val="en-US" w:eastAsia="zh-CN"/>
                    </w:rPr>
                  </w:pPr>
                  <w:r w:rsidRPr="005F67F9">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3</w:t>
                  </w:r>
                  <w:r w:rsidRPr="005F67F9">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7</w:t>
                  </w:r>
                  <w:r w:rsidRPr="005F67F9">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5B18085D" w14:textId="17E74652" w:rsidR="00EB5EF6" w:rsidRPr="008D0367" w:rsidRDefault="00EB5EF6" w:rsidP="00EB5EF6">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4405CB8D" w14:textId="59CFAACF" w:rsidR="00EB5EF6" w:rsidRPr="009C15B0" w:rsidRDefault="000A28F3" w:rsidP="00EB5EF6">
                  <w:pPr>
                    <w:spacing w:after="0"/>
                    <w:rPr>
                      <w:rFonts w:ascii="Arial" w:eastAsia="宋体" w:hAnsi="Arial" w:cs="Arial"/>
                      <w:color w:val="000000"/>
                      <w:sz w:val="16"/>
                      <w:szCs w:val="16"/>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A-7A-40A</w:t>
                  </w:r>
                  <w:r>
                    <w:rPr>
                      <w:rFonts w:ascii="Arial" w:eastAsia="宋体" w:hAnsi="Arial" w:cs="Arial"/>
                      <w:color w:val="000000"/>
                      <w:sz w:val="16"/>
                      <w:szCs w:val="16"/>
                      <w:lang w:val="en-US" w:eastAsia="zh-CN"/>
                    </w:rPr>
                    <w:t xml:space="preserve"> and</w:t>
                  </w:r>
                  <w:r w:rsidRPr="00793F06">
                    <w:rPr>
                      <w:rFonts w:ascii="Arial" w:eastAsia="宋体" w:hAnsi="Arial" w:cs="Arial"/>
                      <w:color w:val="000000"/>
                      <w:sz w:val="16"/>
                      <w:szCs w:val="16"/>
                      <w:lang w:val="en-US" w:eastAsia="zh-CN"/>
                    </w:rPr>
                    <w:t xml:space="preserve"> 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A-7A-40A</w:t>
                  </w:r>
                  <w:r>
                    <w:rPr>
                      <w:rFonts w:ascii="Arial" w:eastAsia="宋体" w:hAnsi="Arial" w:cs="Arial"/>
                      <w:color w:val="000000"/>
                      <w:sz w:val="16"/>
                      <w:szCs w:val="16"/>
                      <w:lang w:val="en-US" w:eastAsia="zh-CN"/>
                    </w:rPr>
                    <w:t>-40A</w:t>
                  </w:r>
                  <w:r w:rsidRPr="00793F06">
                    <w:rPr>
                      <w:rFonts w:ascii="Arial" w:eastAsia="宋体" w:hAnsi="Arial" w:cs="Arial"/>
                      <w:color w:val="000000"/>
                      <w:sz w:val="16"/>
                      <w:szCs w:val="16"/>
                      <w:lang w:val="en-US" w:eastAsia="zh-CN"/>
                    </w:rPr>
                    <w:t>, fallbacks are 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 xml:space="preserve">to add </w:t>
                  </w:r>
                  <w:r w:rsidR="00277DB6" w:rsidRPr="00793F06">
                    <w:rPr>
                      <w:rFonts w:ascii="Arial" w:eastAsia="宋体" w:hAnsi="Arial" w:cs="Arial"/>
                      <w:color w:val="000000"/>
                      <w:sz w:val="16"/>
                      <w:szCs w:val="16"/>
                      <w:lang w:val="en-US" w:eastAsia="zh-CN"/>
                    </w:rPr>
                    <w:t>CA_</w:t>
                  </w:r>
                  <w:r w:rsidR="00277DB6">
                    <w:rPr>
                      <w:rFonts w:ascii="Arial" w:eastAsia="宋体" w:hAnsi="Arial" w:cs="Arial"/>
                      <w:color w:val="000000"/>
                      <w:sz w:val="16"/>
                      <w:szCs w:val="16"/>
                      <w:lang w:val="en-US" w:eastAsia="zh-CN"/>
                    </w:rPr>
                    <w:t>3</w:t>
                  </w:r>
                  <w:r w:rsidR="00277DB6" w:rsidRPr="00793F06">
                    <w:rPr>
                      <w:rFonts w:ascii="Arial" w:eastAsia="宋体" w:hAnsi="Arial" w:cs="Arial"/>
                      <w:color w:val="000000"/>
                      <w:sz w:val="16"/>
                      <w:szCs w:val="16"/>
                      <w:lang w:val="en-US" w:eastAsia="zh-CN"/>
                    </w:rPr>
                    <w:t>A-7A-40A</w:t>
                  </w:r>
                  <w:r w:rsidR="00277DB6">
                    <w:rPr>
                      <w:rFonts w:ascii="Arial" w:eastAsia="宋体" w:hAnsi="Arial" w:cs="Arial"/>
                      <w:color w:val="000000"/>
                      <w:sz w:val="16"/>
                      <w:szCs w:val="16"/>
                      <w:lang w:val="en-US" w:eastAsia="zh-CN"/>
                    </w:rPr>
                    <w:t xml:space="preserve"> and</w:t>
                  </w:r>
                  <w:r w:rsidR="00277DB6" w:rsidRPr="00793F06">
                    <w:rPr>
                      <w:rFonts w:ascii="Arial" w:eastAsia="宋体" w:hAnsi="Arial" w:cs="Arial"/>
                      <w:color w:val="000000"/>
                      <w:sz w:val="16"/>
                      <w:szCs w:val="16"/>
                      <w:lang w:val="en-US" w:eastAsia="zh-CN"/>
                    </w:rPr>
                    <w:t xml:space="preserve"> CA_</w:t>
                  </w:r>
                  <w:r w:rsidR="00277DB6">
                    <w:rPr>
                      <w:rFonts w:ascii="Arial" w:eastAsia="宋体" w:hAnsi="Arial" w:cs="Arial"/>
                      <w:color w:val="000000"/>
                      <w:sz w:val="16"/>
                      <w:szCs w:val="16"/>
                      <w:lang w:val="en-US" w:eastAsia="zh-CN"/>
                    </w:rPr>
                    <w:t>3</w:t>
                  </w:r>
                  <w:r w:rsidR="00277DB6" w:rsidRPr="00793F06">
                    <w:rPr>
                      <w:rFonts w:ascii="Arial" w:eastAsia="宋体" w:hAnsi="Arial" w:cs="Arial"/>
                      <w:color w:val="000000"/>
                      <w:sz w:val="16"/>
                      <w:szCs w:val="16"/>
                      <w:lang w:val="en-US" w:eastAsia="zh-CN"/>
                    </w:rPr>
                    <w:t>A-7A-</w:t>
                  </w:r>
                  <w:r w:rsidR="00277DB6" w:rsidRPr="00447795">
                    <w:rPr>
                      <w:rFonts w:ascii="Arial" w:eastAsia="宋体" w:hAnsi="Arial" w:cs="Arial"/>
                      <w:color w:val="000000"/>
                      <w:sz w:val="16"/>
                      <w:szCs w:val="16"/>
                      <w:lang w:val="en-US" w:eastAsia="zh-CN"/>
                    </w:rPr>
                    <w:t>40A-40A</w:t>
                  </w:r>
                  <w:r w:rsidRPr="00447795">
                    <w:rPr>
                      <w:rFonts w:ascii="Arial" w:eastAsia="宋体" w:hAnsi="Arial" w:cs="Arial"/>
                      <w:color w:val="000000"/>
                      <w:sz w:val="16"/>
                      <w:szCs w:val="16"/>
                      <w:lang w:val="en-US" w:eastAsia="zh-CN"/>
                    </w:rPr>
                    <w:t>,</w:t>
                  </w:r>
                  <w:r w:rsidR="00277DB6" w:rsidRPr="00447795">
                    <w:rPr>
                      <w:rFonts w:ascii="Arial" w:eastAsia="宋体" w:hAnsi="Arial" w:cs="Arial"/>
                      <w:color w:val="000000"/>
                      <w:sz w:val="16"/>
                      <w:szCs w:val="16"/>
                      <w:lang w:val="en-US" w:eastAsia="zh-CN"/>
                    </w:rPr>
                    <w:t xml:space="preserve"> </w:t>
                  </w:r>
                  <w:r w:rsidR="000F4173" w:rsidRPr="00447795">
                    <w:rPr>
                      <w:rFonts w:ascii="Arial" w:eastAsia="宋体" w:hAnsi="Arial" w:cs="Arial"/>
                      <w:color w:val="000000"/>
                      <w:sz w:val="16"/>
                      <w:szCs w:val="16"/>
                      <w:lang w:val="en-US" w:eastAsia="zh-CN"/>
                    </w:rPr>
                    <w:t>is</w:t>
                  </w:r>
                  <w:r w:rsidRPr="00447795">
                    <w:rPr>
                      <w:rFonts w:ascii="Arial" w:eastAsia="宋体" w:hAnsi="Arial" w:cs="Arial"/>
                      <w:color w:val="000000"/>
                      <w:sz w:val="16"/>
                      <w:szCs w:val="16"/>
                      <w:lang w:val="en-US" w:eastAsia="zh-CN"/>
                    </w:rPr>
                    <w:t xml:space="preserve"> proposed in this meeting as </w:t>
                  </w:r>
                  <w:r w:rsidR="001B661E" w:rsidRPr="00447795">
                    <w:rPr>
                      <w:rFonts w:ascii="Arial" w:eastAsia="宋体" w:hAnsi="Arial" w:cs="Arial"/>
                      <w:color w:val="000000"/>
                      <w:sz w:val="16"/>
                      <w:szCs w:val="16"/>
                      <w:lang w:val="en-US" w:eastAsia="zh-CN"/>
                    </w:rPr>
                    <w:t>R4-2404468</w:t>
                  </w:r>
                  <w:r w:rsidRPr="00447795">
                    <w:rPr>
                      <w:rFonts w:ascii="Arial" w:eastAsia="宋体" w:hAnsi="Arial" w:cs="Arial"/>
                      <w:color w:val="000000"/>
                      <w:sz w:val="16"/>
                      <w:szCs w:val="16"/>
                      <w:lang w:val="en-US" w:eastAsia="zh-CN"/>
                    </w:rPr>
                    <w:t>.</w:t>
                  </w:r>
                </w:p>
              </w:tc>
            </w:tr>
            <w:tr w:rsidR="00EB5EF6" w:rsidRPr="00245FEA" w14:paraId="12E1F643"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FB41AC" w14:textId="12592D75" w:rsidR="00EB5EF6" w:rsidRPr="008D0367" w:rsidRDefault="00EB5EF6" w:rsidP="00EB5EF6">
                  <w:pPr>
                    <w:spacing w:after="0"/>
                    <w:rPr>
                      <w:rFonts w:ascii="Arial" w:eastAsia="宋体" w:hAnsi="Arial" w:cs="Arial"/>
                      <w:color w:val="000000"/>
                      <w:sz w:val="16"/>
                      <w:szCs w:val="16"/>
                      <w:lang w:val="en-US" w:eastAsia="zh-CN"/>
                    </w:rPr>
                  </w:pPr>
                  <w:r w:rsidRPr="00EB5EF6">
                    <w:rPr>
                      <w:rFonts w:ascii="Arial" w:eastAsia="宋体" w:hAnsi="Arial" w:cs="Arial"/>
                      <w:color w:val="000000"/>
                      <w:sz w:val="16"/>
                      <w:szCs w:val="16"/>
                      <w:lang w:val="en-US" w:eastAsia="zh-CN"/>
                    </w:rPr>
                    <w:t>CA_1A-3A-7A-40A-40A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91319E1" w14:textId="1E817CA7" w:rsidR="00EB5EF6" w:rsidRPr="008D0367" w:rsidRDefault="00EB5EF6" w:rsidP="00EB5EF6">
                  <w:pPr>
                    <w:spacing w:after="0"/>
                    <w:rPr>
                      <w:rFonts w:ascii="Arial" w:eastAsia="宋体" w:hAnsi="Arial" w:cs="Arial"/>
                      <w:color w:val="000000"/>
                      <w:sz w:val="16"/>
                      <w:szCs w:val="16"/>
                      <w:lang w:val="en-US" w:eastAsia="zh-CN"/>
                    </w:rPr>
                  </w:pPr>
                  <w:r w:rsidRPr="005F67F9">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3</w:t>
                  </w:r>
                  <w:r w:rsidRPr="005F67F9">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40</w:t>
                  </w:r>
                  <w:r w:rsidRPr="005F67F9">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6CD4C7FE" w14:textId="6897C35F" w:rsidR="00EB5EF6" w:rsidRPr="008D0367" w:rsidRDefault="00EB5EF6" w:rsidP="00EB5EF6">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3A0953D5" w14:textId="7EC11FF9" w:rsidR="00EB5EF6" w:rsidRPr="009C15B0" w:rsidRDefault="001C32C0" w:rsidP="00EB5EF6">
                  <w:pPr>
                    <w:spacing w:after="0"/>
                    <w:rPr>
                      <w:rFonts w:ascii="Arial" w:eastAsia="宋体" w:hAnsi="Arial" w:cs="Arial"/>
                      <w:color w:val="000000"/>
                      <w:sz w:val="16"/>
                      <w:szCs w:val="16"/>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A-7A-40A</w:t>
                  </w:r>
                  <w:r>
                    <w:rPr>
                      <w:rFonts w:ascii="Arial" w:eastAsia="宋体" w:hAnsi="Arial" w:cs="Arial"/>
                      <w:color w:val="000000"/>
                      <w:sz w:val="16"/>
                      <w:szCs w:val="16"/>
                      <w:lang w:val="en-US" w:eastAsia="zh-CN"/>
                    </w:rPr>
                    <w:t xml:space="preserve"> and</w:t>
                  </w:r>
                  <w:r w:rsidRPr="00793F06">
                    <w:rPr>
                      <w:rFonts w:ascii="Arial" w:eastAsia="宋体" w:hAnsi="Arial" w:cs="Arial"/>
                      <w:color w:val="000000"/>
                      <w:sz w:val="16"/>
                      <w:szCs w:val="16"/>
                      <w:lang w:val="en-US" w:eastAsia="zh-CN"/>
                    </w:rPr>
                    <w:t xml:space="preserve"> 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A-7A-40A</w:t>
                  </w:r>
                  <w:r>
                    <w:rPr>
                      <w:rFonts w:ascii="Arial" w:eastAsia="宋体" w:hAnsi="Arial" w:cs="Arial"/>
                      <w:color w:val="000000"/>
                      <w:sz w:val="16"/>
                      <w:szCs w:val="16"/>
                      <w:lang w:val="en-US" w:eastAsia="zh-CN"/>
                    </w:rPr>
                    <w:t>-40A</w:t>
                  </w:r>
                  <w:r w:rsidRPr="00793F06">
                    <w:rPr>
                      <w:rFonts w:ascii="Arial" w:eastAsia="宋体" w:hAnsi="Arial" w:cs="Arial"/>
                      <w:color w:val="000000"/>
                      <w:sz w:val="16"/>
                      <w:szCs w:val="16"/>
                      <w:lang w:val="en-US" w:eastAsia="zh-CN"/>
                    </w:rPr>
                    <w:t>, fallbacks are 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to add 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A-7A-40A</w:t>
                  </w:r>
                  <w:r>
                    <w:rPr>
                      <w:rFonts w:ascii="Arial" w:eastAsia="宋体" w:hAnsi="Arial" w:cs="Arial"/>
                      <w:color w:val="000000"/>
                      <w:sz w:val="16"/>
                      <w:szCs w:val="16"/>
                      <w:lang w:val="en-US" w:eastAsia="zh-CN"/>
                    </w:rPr>
                    <w:t xml:space="preserve"> and</w:t>
                  </w:r>
                  <w:r w:rsidRPr="00793F06">
                    <w:rPr>
                      <w:rFonts w:ascii="Arial" w:eastAsia="宋体" w:hAnsi="Arial" w:cs="Arial"/>
                      <w:color w:val="000000"/>
                      <w:sz w:val="16"/>
                      <w:szCs w:val="16"/>
                      <w:lang w:val="en-US" w:eastAsia="zh-CN"/>
                    </w:rPr>
                    <w:t xml:space="preserve"> 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A-7A-40A</w:t>
                  </w:r>
                  <w:r>
                    <w:rPr>
                      <w:rFonts w:ascii="Arial" w:eastAsia="宋体" w:hAnsi="Arial" w:cs="Arial"/>
                      <w:color w:val="000000"/>
                      <w:sz w:val="16"/>
                      <w:szCs w:val="16"/>
                      <w:lang w:val="en-US" w:eastAsia="zh-CN"/>
                    </w:rPr>
                    <w:t>-40A, is</w:t>
                  </w:r>
                  <w:r w:rsidRPr="00793F06">
                    <w:rPr>
                      <w:rFonts w:ascii="Arial" w:eastAsia="宋体" w:hAnsi="Arial" w:cs="Arial"/>
                      <w:color w:val="000000"/>
                      <w:sz w:val="16"/>
                      <w:szCs w:val="16"/>
                      <w:lang w:val="en-US" w:eastAsia="zh-CN"/>
                    </w:rPr>
                    <w:t xml:space="preserve"> proposed in this </w:t>
                  </w:r>
                  <w:r w:rsidRPr="00192349">
                    <w:rPr>
                      <w:rFonts w:ascii="Arial" w:eastAsia="宋体" w:hAnsi="Arial" w:cs="Arial"/>
                      <w:color w:val="000000"/>
                      <w:sz w:val="16"/>
                      <w:szCs w:val="16"/>
                      <w:lang w:val="en-US" w:eastAsia="zh-CN"/>
                    </w:rPr>
                    <w:t xml:space="preserve">meeting as </w:t>
                  </w:r>
                  <w:r w:rsidR="00192349" w:rsidRPr="00192349">
                    <w:rPr>
                      <w:rFonts w:ascii="Arial" w:eastAsia="宋体" w:hAnsi="Arial" w:cs="Arial"/>
                      <w:color w:val="000000"/>
                      <w:sz w:val="16"/>
                      <w:szCs w:val="16"/>
                      <w:lang w:val="en-US" w:eastAsia="zh-CN"/>
                    </w:rPr>
                    <w:t>R4-2404468</w:t>
                  </w:r>
                  <w:r w:rsidRPr="00192349">
                    <w:rPr>
                      <w:rFonts w:ascii="Arial" w:eastAsia="宋体" w:hAnsi="Arial" w:cs="Arial"/>
                      <w:color w:val="000000"/>
                      <w:sz w:val="16"/>
                      <w:szCs w:val="16"/>
                      <w:lang w:val="en-US" w:eastAsia="zh-CN"/>
                    </w:rPr>
                    <w:t>.</w:t>
                  </w:r>
                </w:p>
              </w:tc>
            </w:tr>
            <w:tr w:rsidR="00EB5EF6" w:rsidRPr="00245FEA" w14:paraId="7106149A"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B120B1" w14:textId="296C8282" w:rsidR="00EB5EF6" w:rsidRPr="008D0367" w:rsidRDefault="00EB5EF6" w:rsidP="00EB5EF6">
                  <w:pPr>
                    <w:spacing w:after="0"/>
                    <w:rPr>
                      <w:rFonts w:ascii="Arial" w:eastAsia="宋体" w:hAnsi="Arial" w:cs="Arial"/>
                      <w:color w:val="000000"/>
                      <w:sz w:val="16"/>
                      <w:szCs w:val="16"/>
                      <w:lang w:val="en-US" w:eastAsia="zh-CN"/>
                    </w:rPr>
                  </w:pPr>
                  <w:r w:rsidRPr="00EB5EF6">
                    <w:rPr>
                      <w:rFonts w:ascii="Arial" w:eastAsia="宋体" w:hAnsi="Arial" w:cs="Arial"/>
                      <w:color w:val="000000"/>
                      <w:sz w:val="16"/>
                      <w:szCs w:val="16"/>
                      <w:lang w:val="en-US" w:eastAsia="zh-CN"/>
                    </w:rPr>
                    <w:t>CA_1A-3A-7A-40A-40A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33FCA32" w14:textId="212EEFE7" w:rsidR="00EB5EF6" w:rsidRPr="008D0367" w:rsidRDefault="00EB5EF6" w:rsidP="00EB5EF6">
                  <w:pPr>
                    <w:spacing w:after="0"/>
                    <w:rPr>
                      <w:rFonts w:ascii="Arial" w:eastAsia="宋体" w:hAnsi="Arial" w:cs="Arial"/>
                      <w:color w:val="000000"/>
                      <w:sz w:val="16"/>
                      <w:szCs w:val="16"/>
                      <w:lang w:val="en-US" w:eastAsia="zh-CN"/>
                    </w:rPr>
                  </w:pPr>
                  <w:r w:rsidRPr="005F67F9">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7</w:t>
                  </w:r>
                  <w:r w:rsidRPr="005F67F9">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40</w:t>
                  </w:r>
                  <w:r w:rsidRPr="005F67F9">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413C93DE" w14:textId="20B622F9" w:rsidR="00EB5EF6" w:rsidRPr="008D0367" w:rsidRDefault="00EB5EF6" w:rsidP="00EB5EF6">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4C0182DC" w14:textId="475F09A1" w:rsidR="00EB5EF6" w:rsidRPr="009C15B0" w:rsidRDefault="00901BC9" w:rsidP="00EB5EF6">
                  <w:pPr>
                    <w:spacing w:after="0"/>
                    <w:rPr>
                      <w:rFonts w:ascii="Arial" w:eastAsia="宋体" w:hAnsi="Arial" w:cs="Arial"/>
                      <w:color w:val="000000"/>
                      <w:sz w:val="16"/>
                      <w:szCs w:val="16"/>
                      <w:lang w:val="en-US" w:eastAsia="zh-CN"/>
                    </w:rPr>
                  </w:pPr>
                  <w:r w:rsidRPr="00793F06">
                    <w:rPr>
                      <w:rFonts w:ascii="Arial" w:eastAsia="宋体" w:hAnsi="Arial" w:cs="Arial"/>
                      <w:color w:val="000000"/>
                      <w:sz w:val="16"/>
                      <w:szCs w:val="16"/>
                      <w:lang w:val="en-US" w:eastAsia="zh-CN"/>
                    </w:rPr>
                    <w:t>All, except CA_1A-7A-40A</w:t>
                  </w:r>
                  <w:r>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CA_1A-7A-40A</w:t>
                  </w:r>
                  <w:r>
                    <w:rPr>
                      <w:rFonts w:ascii="Arial" w:eastAsia="宋体" w:hAnsi="Arial" w:cs="Arial"/>
                      <w:color w:val="000000"/>
                      <w:sz w:val="16"/>
                      <w:szCs w:val="16"/>
                      <w:lang w:val="en-US" w:eastAsia="zh-CN"/>
                    </w:rPr>
                    <w:t xml:space="preserve">-40A, </w:t>
                  </w:r>
                  <w:r w:rsidRPr="00793F0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A-7A-40A</w:t>
                  </w:r>
                  <w:r>
                    <w:rPr>
                      <w:rFonts w:ascii="Arial" w:eastAsia="宋体" w:hAnsi="Arial" w:cs="Arial"/>
                      <w:color w:val="000000"/>
                      <w:sz w:val="16"/>
                      <w:szCs w:val="16"/>
                      <w:lang w:val="en-US" w:eastAsia="zh-CN"/>
                    </w:rPr>
                    <w:t xml:space="preserve">, and </w:t>
                  </w:r>
                  <w:r w:rsidRPr="00793F0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A-7A-40A</w:t>
                  </w:r>
                  <w:r>
                    <w:rPr>
                      <w:rFonts w:ascii="Arial" w:eastAsia="宋体" w:hAnsi="Arial" w:cs="Arial"/>
                      <w:color w:val="000000"/>
                      <w:sz w:val="16"/>
                      <w:szCs w:val="16"/>
                      <w:lang w:val="en-US" w:eastAsia="zh-CN"/>
                    </w:rPr>
                    <w:t>-40A</w:t>
                  </w:r>
                  <w:r w:rsidRPr="00793F06">
                    <w:rPr>
                      <w:rFonts w:ascii="Arial" w:eastAsia="宋体" w:hAnsi="Arial" w:cs="Arial"/>
                      <w:color w:val="000000"/>
                      <w:sz w:val="16"/>
                      <w:szCs w:val="16"/>
                      <w:lang w:val="en-US" w:eastAsia="zh-CN"/>
                    </w:rPr>
                    <w:t>,</w:t>
                  </w:r>
                  <w:r>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fallbacks are 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to add CA_</w:t>
                  </w:r>
                  <w:r>
                    <w:rPr>
                      <w:rFonts w:ascii="Arial" w:eastAsia="宋体" w:hAnsi="Arial" w:cs="Arial"/>
                      <w:color w:val="000000"/>
                      <w:sz w:val="16"/>
                      <w:szCs w:val="16"/>
                      <w:lang w:val="en-US" w:eastAsia="zh-CN"/>
                    </w:rPr>
                    <w:t>1</w:t>
                  </w:r>
                  <w:r w:rsidRPr="00793F06">
                    <w:rPr>
                      <w:rFonts w:ascii="Arial" w:eastAsia="宋体" w:hAnsi="Arial" w:cs="Arial"/>
                      <w:color w:val="000000"/>
                      <w:sz w:val="16"/>
                      <w:szCs w:val="16"/>
                      <w:lang w:val="en-US" w:eastAsia="zh-CN"/>
                    </w:rPr>
                    <w:t>A-7A-40A</w:t>
                  </w:r>
                  <w:r>
                    <w:rPr>
                      <w:rFonts w:ascii="Arial" w:eastAsia="宋体" w:hAnsi="Arial" w:cs="Arial"/>
                      <w:color w:val="000000"/>
                      <w:sz w:val="16"/>
                      <w:szCs w:val="16"/>
                      <w:lang w:val="en-US" w:eastAsia="zh-CN"/>
                    </w:rPr>
                    <w:t xml:space="preserve"> and</w:t>
                  </w:r>
                  <w:r w:rsidRPr="00793F06">
                    <w:rPr>
                      <w:rFonts w:ascii="Arial" w:eastAsia="宋体" w:hAnsi="Arial" w:cs="Arial"/>
                      <w:color w:val="000000"/>
                      <w:sz w:val="16"/>
                      <w:szCs w:val="16"/>
                      <w:lang w:val="en-US" w:eastAsia="zh-CN"/>
                    </w:rPr>
                    <w:t xml:space="preserve"> CA_</w:t>
                  </w:r>
                  <w:r>
                    <w:rPr>
                      <w:rFonts w:ascii="Arial" w:eastAsia="宋体" w:hAnsi="Arial" w:cs="Arial"/>
                      <w:color w:val="000000"/>
                      <w:sz w:val="16"/>
                      <w:szCs w:val="16"/>
                      <w:lang w:val="en-US" w:eastAsia="zh-CN"/>
                    </w:rPr>
                    <w:t>1</w:t>
                  </w:r>
                  <w:r w:rsidRPr="00793F06">
                    <w:rPr>
                      <w:rFonts w:ascii="Arial" w:eastAsia="宋体" w:hAnsi="Arial" w:cs="Arial"/>
                      <w:color w:val="000000"/>
                      <w:sz w:val="16"/>
                      <w:szCs w:val="16"/>
                      <w:lang w:val="en-US" w:eastAsia="zh-CN"/>
                    </w:rPr>
                    <w:t>A-7A-40A</w:t>
                  </w:r>
                  <w:r>
                    <w:rPr>
                      <w:rFonts w:ascii="Arial" w:eastAsia="宋体" w:hAnsi="Arial" w:cs="Arial"/>
                      <w:color w:val="000000"/>
                      <w:sz w:val="16"/>
                      <w:szCs w:val="16"/>
                      <w:lang w:val="en-US" w:eastAsia="zh-CN"/>
                    </w:rPr>
                    <w:t>-40A, is</w:t>
                  </w:r>
                  <w:r w:rsidRPr="00793F06">
                    <w:rPr>
                      <w:rFonts w:ascii="Arial" w:eastAsia="宋体" w:hAnsi="Arial" w:cs="Arial"/>
                      <w:color w:val="000000"/>
                      <w:sz w:val="16"/>
                      <w:szCs w:val="16"/>
                      <w:lang w:val="en-US" w:eastAsia="zh-CN"/>
                    </w:rPr>
                    <w:t xml:space="preserve"> proposed in </w:t>
                  </w:r>
                  <w:r w:rsidRPr="00CA6444">
                    <w:rPr>
                      <w:rFonts w:ascii="Arial" w:eastAsia="宋体" w:hAnsi="Arial" w:cs="Arial"/>
                      <w:color w:val="000000"/>
                      <w:sz w:val="16"/>
                      <w:szCs w:val="16"/>
                      <w:lang w:val="en-US" w:eastAsia="zh-CN"/>
                    </w:rPr>
                    <w:t xml:space="preserve">this meeting as </w:t>
                  </w:r>
                  <w:r w:rsidR="005A5328" w:rsidRPr="00CA6444">
                    <w:rPr>
                      <w:rFonts w:ascii="Arial" w:eastAsia="宋体" w:hAnsi="Arial" w:cs="Arial"/>
                      <w:color w:val="000000"/>
                      <w:sz w:val="16"/>
                      <w:szCs w:val="16"/>
                      <w:lang w:val="en-US" w:eastAsia="zh-CN"/>
                    </w:rPr>
                    <w:t>R4-2404466</w:t>
                  </w:r>
                  <w:r w:rsidRPr="00CA6444">
                    <w:rPr>
                      <w:rFonts w:ascii="Arial" w:eastAsia="宋体" w:hAnsi="Arial" w:cs="Arial"/>
                      <w:color w:val="000000"/>
                      <w:sz w:val="16"/>
                      <w:szCs w:val="16"/>
                      <w:lang w:val="en-US" w:eastAsia="zh-CN"/>
                    </w:rPr>
                    <w:t>.</w:t>
                  </w:r>
                  <w:r w:rsidRPr="00CA6444">
                    <w:rPr>
                      <w:rFonts w:ascii="Arial" w:hAnsi="Arial" w:cs="Arial"/>
                      <w:sz w:val="16"/>
                      <w:szCs w:val="16"/>
                    </w:rPr>
                    <w:t xml:space="preserve"> TP </w:t>
                  </w:r>
                  <w:r w:rsidRPr="00CA6444">
                    <w:rPr>
                      <w:rFonts w:ascii="Arial" w:eastAsia="宋体" w:hAnsi="Arial" w:cs="Arial"/>
                      <w:color w:val="000000"/>
                      <w:sz w:val="16"/>
                      <w:szCs w:val="16"/>
                      <w:lang w:val="en-US" w:eastAsia="zh-CN"/>
                    </w:rPr>
                    <w:t xml:space="preserve">to add CA_3A-7A-40A and CA_3A-7A-40A-40A, is proposed in this meeting as </w:t>
                  </w:r>
                  <w:r w:rsidR="005A5328" w:rsidRPr="00CA6444">
                    <w:rPr>
                      <w:rFonts w:ascii="Arial" w:eastAsia="宋体" w:hAnsi="Arial" w:cs="Arial"/>
                      <w:color w:val="000000"/>
                      <w:sz w:val="16"/>
                      <w:szCs w:val="16"/>
                      <w:lang w:val="en-US" w:eastAsia="zh-CN"/>
                    </w:rPr>
                    <w:t>R4-2404468</w:t>
                  </w:r>
                  <w:r w:rsidRPr="00CA6444">
                    <w:rPr>
                      <w:rFonts w:ascii="Arial" w:eastAsia="宋体" w:hAnsi="Arial" w:cs="Arial"/>
                      <w:color w:val="000000"/>
                      <w:sz w:val="16"/>
                      <w:szCs w:val="16"/>
                      <w:lang w:val="en-US" w:eastAsia="zh-CN"/>
                    </w:rPr>
                    <w:t>.</w:t>
                  </w:r>
                </w:p>
              </w:tc>
            </w:tr>
            <w:tr w:rsidR="00D02E83" w:rsidRPr="00245FEA" w14:paraId="57294CB3"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BAB331" w14:textId="5190FC43" w:rsidR="00D02E83" w:rsidRPr="00C7219B" w:rsidRDefault="008D0367" w:rsidP="00D02E83">
                  <w:pPr>
                    <w:spacing w:after="0"/>
                    <w:rPr>
                      <w:rFonts w:ascii="Arial" w:eastAsia="宋体" w:hAnsi="Arial" w:cs="Arial"/>
                      <w:color w:val="000000"/>
                      <w:sz w:val="16"/>
                      <w:szCs w:val="16"/>
                      <w:highlight w:val="yellow"/>
                      <w:lang w:val="en-US" w:eastAsia="zh-CN"/>
                    </w:rPr>
                  </w:pPr>
                  <w:r w:rsidRPr="008D0367">
                    <w:rPr>
                      <w:rFonts w:ascii="Arial" w:eastAsia="宋体" w:hAnsi="Arial" w:cs="Arial"/>
                      <w:color w:val="000000"/>
                      <w:sz w:val="16"/>
                      <w:szCs w:val="16"/>
                      <w:lang w:val="en-US" w:eastAsia="zh-CN"/>
                    </w:rPr>
                    <w:lastRenderedPageBreak/>
                    <w:t>CA_1A-3A-28A-40A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B7940BC" w14:textId="6E291EB6" w:rsidR="00D02E83" w:rsidRPr="00C7219B" w:rsidRDefault="008D0367" w:rsidP="00D02E83">
                  <w:pPr>
                    <w:spacing w:after="0"/>
                    <w:rPr>
                      <w:rFonts w:ascii="Arial" w:eastAsia="宋体" w:hAnsi="Arial" w:cs="Arial"/>
                      <w:color w:val="000000"/>
                      <w:sz w:val="16"/>
                      <w:szCs w:val="16"/>
                      <w:highlight w:val="yellow"/>
                      <w:lang w:val="en-US" w:eastAsia="zh-CN"/>
                    </w:rPr>
                  </w:pPr>
                  <w:r w:rsidRPr="008D0367">
                    <w:rPr>
                      <w:rFonts w:ascii="Arial" w:eastAsia="宋体" w:hAnsi="Arial" w:cs="Arial"/>
                      <w:color w:val="000000"/>
                      <w:sz w:val="16"/>
                      <w:szCs w:val="16"/>
                      <w:lang w:val="en-US" w:eastAsia="zh-CN"/>
                    </w:rPr>
                    <w:t>CA_1A-3A</w:t>
                  </w:r>
                </w:p>
              </w:tc>
              <w:tc>
                <w:tcPr>
                  <w:tcW w:w="787" w:type="pct"/>
                  <w:tcBorders>
                    <w:top w:val="single" w:sz="4" w:space="0" w:color="auto"/>
                    <w:left w:val="single" w:sz="4" w:space="0" w:color="auto"/>
                    <w:bottom w:val="single" w:sz="4" w:space="0" w:color="auto"/>
                    <w:right w:val="single" w:sz="4" w:space="0" w:color="auto"/>
                  </w:tcBorders>
                  <w:vAlign w:val="center"/>
                </w:tcPr>
                <w:p w14:paraId="15B52F49" w14:textId="101179DC" w:rsidR="00D02E83" w:rsidRPr="00C7219B" w:rsidRDefault="007F620B" w:rsidP="00D02E83">
                  <w:pPr>
                    <w:spacing w:after="0"/>
                    <w:rPr>
                      <w:rFonts w:ascii="Arial" w:eastAsia="宋体" w:hAnsi="Arial" w:cs="Arial"/>
                      <w:color w:val="000000"/>
                      <w:sz w:val="16"/>
                      <w:szCs w:val="16"/>
                      <w:highlight w:val="yellow"/>
                      <w:lang w:val="en-US" w:eastAsia="zh-CN"/>
                    </w:rPr>
                  </w:pPr>
                  <w:r w:rsidRPr="008D0367">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62E3C5D4" w14:textId="79B2DE74" w:rsidR="00D02E83" w:rsidRPr="00C7219B" w:rsidRDefault="009A77FA" w:rsidP="00D02E83">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 xml:space="preserve">All fallbacks </w:t>
                  </w:r>
                  <w:r w:rsidRPr="00C7219B">
                    <w:rPr>
                      <w:rFonts w:ascii="Arial" w:eastAsia="宋体" w:hAnsi="Arial" w:cs="Arial"/>
                      <w:color w:val="000000"/>
                      <w:sz w:val="16"/>
                      <w:szCs w:val="16"/>
                      <w:lang w:val="en-US" w:eastAsia="zh-CN"/>
                    </w:rPr>
                    <w:t>are included</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in the latest spec or big</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CR (R4-2402620) agreed</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in RAN4#110</w:t>
                  </w:r>
                  <w:r>
                    <w:rPr>
                      <w:rFonts w:ascii="Arial" w:eastAsia="宋体" w:hAnsi="Arial" w:cs="Arial"/>
                      <w:color w:val="000000"/>
                      <w:sz w:val="16"/>
                      <w:szCs w:val="16"/>
                      <w:lang w:val="en-US" w:eastAsia="zh-CN"/>
                    </w:rPr>
                    <w:t>.</w:t>
                  </w:r>
                </w:p>
              </w:tc>
            </w:tr>
            <w:tr w:rsidR="008D0367" w:rsidRPr="00245FEA" w14:paraId="5146C132"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706470" w14:textId="43A97921" w:rsidR="008D0367" w:rsidRPr="00C7219B" w:rsidRDefault="008D0367" w:rsidP="008D0367">
                  <w:pPr>
                    <w:spacing w:after="0"/>
                    <w:rPr>
                      <w:rFonts w:ascii="Arial" w:eastAsia="宋体" w:hAnsi="Arial" w:cs="Arial"/>
                      <w:color w:val="000000"/>
                      <w:sz w:val="16"/>
                      <w:szCs w:val="16"/>
                      <w:highlight w:val="yellow"/>
                      <w:lang w:val="en-US" w:eastAsia="zh-CN"/>
                    </w:rPr>
                  </w:pPr>
                  <w:r w:rsidRPr="008D0367">
                    <w:rPr>
                      <w:rFonts w:ascii="Arial" w:eastAsia="宋体" w:hAnsi="Arial" w:cs="Arial"/>
                      <w:color w:val="000000"/>
                      <w:sz w:val="16"/>
                      <w:szCs w:val="16"/>
                      <w:lang w:val="en-US" w:eastAsia="zh-CN"/>
                    </w:rPr>
                    <w:t>CA_1A-3A-28A-40A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0CA0EBC" w14:textId="40D2B33C" w:rsidR="008D0367" w:rsidRPr="00C7219B" w:rsidRDefault="008D0367" w:rsidP="008D0367">
                  <w:pPr>
                    <w:spacing w:after="0"/>
                    <w:rPr>
                      <w:rFonts w:ascii="Arial" w:eastAsia="宋体" w:hAnsi="Arial" w:cs="Arial"/>
                      <w:color w:val="000000"/>
                      <w:sz w:val="16"/>
                      <w:szCs w:val="16"/>
                      <w:highlight w:val="yellow"/>
                      <w:lang w:val="en-US" w:eastAsia="zh-CN"/>
                    </w:rPr>
                  </w:pPr>
                  <w:r w:rsidRPr="008D0367">
                    <w:rPr>
                      <w:rFonts w:ascii="Arial" w:eastAsia="宋体" w:hAnsi="Arial" w:cs="Arial"/>
                      <w:color w:val="000000"/>
                      <w:sz w:val="16"/>
                      <w:szCs w:val="16"/>
                      <w:lang w:val="en-US" w:eastAsia="zh-CN"/>
                    </w:rPr>
                    <w:t>CA_1A-</w:t>
                  </w:r>
                  <w:r>
                    <w:rPr>
                      <w:rFonts w:ascii="Arial" w:eastAsia="宋体" w:hAnsi="Arial" w:cs="Arial"/>
                      <w:color w:val="000000"/>
                      <w:sz w:val="16"/>
                      <w:szCs w:val="16"/>
                      <w:lang w:val="en-US" w:eastAsia="zh-CN"/>
                    </w:rPr>
                    <w:t>28</w:t>
                  </w:r>
                  <w:r w:rsidRPr="008D0367">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62A3E0F1" w14:textId="596C41BB" w:rsidR="008D0367" w:rsidRPr="00C7219B" w:rsidRDefault="008D0367" w:rsidP="008D0367">
                  <w:pPr>
                    <w:spacing w:after="0"/>
                    <w:rPr>
                      <w:rFonts w:ascii="Arial" w:eastAsia="宋体" w:hAnsi="Arial" w:cs="Arial"/>
                      <w:color w:val="000000"/>
                      <w:sz w:val="16"/>
                      <w:szCs w:val="16"/>
                      <w:highlight w:val="yellow"/>
                      <w:lang w:val="en-US" w:eastAsia="zh-CN"/>
                    </w:rPr>
                  </w:pPr>
                  <w:r w:rsidRPr="008D0367">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43F9628E" w14:textId="200205A8" w:rsidR="008D0367" w:rsidRPr="00C7219B" w:rsidRDefault="009A77FA" w:rsidP="008D0367">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CA_1A-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 fallbacks are 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 xml:space="preserve">to add </w:t>
                  </w:r>
                  <w:r w:rsidRPr="00E67546">
                    <w:rPr>
                      <w:rFonts w:ascii="Arial" w:eastAsia="宋体" w:hAnsi="Arial" w:cs="Arial"/>
                      <w:color w:val="000000"/>
                      <w:sz w:val="16"/>
                      <w:szCs w:val="16"/>
                      <w:lang w:val="en-US" w:eastAsia="zh-CN"/>
                    </w:rPr>
                    <w:t>CA_1A-</w:t>
                  </w:r>
                  <w:r w:rsidRPr="00B703A5">
                    <w:rPr>
                      <w:rFonts w:ascii="Arial" w:eastAsia="宋体" w:hAnsi="Arial" w:cs="Arial"/>
                      <w:color w:val="000000"/>
                      <w:sz w:val="16"/>
                      <w:szCs w:val="16"/>
                      <w:lang w:val="en-US" w:eastAsia="zh-CN"/>
                    </w:rPr>
                    <w:t xml:space="preserve">28A-40A, is proposed in this meeting as </w:t>
                  </w:r>
                  <w:r w:rsidR="00B703A5" w:rsidRPr="00B703A5">
                    <w:rPr>
                      <w:rFonts w:ascii="Arial" w:eastAsia="宋体" w:hAnsi="Arial" w:cs="Arial"/>
                      <w:color w:val="000000"/>
                      <w:sz w:val="16"/>
                      <w:szCs w:val="16"/>
                      <w:lang w:val="en-US" w:eastAsia="zh-CN"/>
                    </w:rPr>
                    <w:t>R4-2404467</w:t>
                  </w:r>
                  <w:r w:rsidRPr="00B703A5">
                    <w:rPr>
                      <w:rFonts w:ascii="Arial" w:eastAsia="宋体" w:hAnsi="Arial" w:cs="Arial"/>
                      <w:color w:val="000000"/>
                      <w:sz w:val="16"/>
                      <w:szCs w:val="16"/>
                      <w:lang w:val="en-US" w:eastAsia="zh-CN"/>
                    </w:rPr>
                    <w:t>.</w:t>
                  </w:r>
                </w:p>
              </w:tc>
            </w:tr>
            <w:tr w:rsidR="008D0367" w:rsidRPr="00245FEA" w14:paraId="6553B02C"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6E6C50" w14:textId="073C25D6" w:rsidR="008D0367" w:rsidRPr="00C7219B" w:rsidRDefault="008D0367" w:rsidP="008D0367">
                  <w:pPr>
                    <w:spacing w:after="0"/>
                    <w:rPr>
                      <w:rFonts w:ascii="Arial" w:eastAsia="宋体" w:hAnsi="Arial" w:cs="Arial"/>
                      <w:color w:val="000000"/>
                      <w:sz w:val="16"/>
                      <w:szCs w:val="16"/>
                      <w:highlight w:val="yellow"/>
                      <w:lang w:val="en-US" w:eastAsia="zh-CN"/>
                    </w:rPr>
                  </w:pPr>
                  <w:r w:rsidRPr="008D0367">
                    <w:rPr>
                      <w:rFonts w:ascii="Arial" w:eastAsia="宋体" w:hAnsi="Arial" w:cs="Arial"/>
                      <w:color w:val="000000"/>
                      <w:sz w:val="16"/>
                      <w:szCs w:val="16"/>
                      <w:lang w:val="en-US" w:eastAsia="zh-CN"/>
                    </w:rPr>
                    <w:t>CA_1A-3A-28A-40A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13E080B" w14:textId="6BB53B23" w:rsidR="008D0367" w:rsidRPr="00C7219B" w:rsidRDefault="008D0367" w:rsidP="008D0367">
                  <w:pPr>
                    <w:spacing w:after="0"/>
                    <w:rPr>
                      <w:rFonts w:ascii="Arial" w:eastAsia="宋体" w:hAnsi="Arial" w:cs="Arial"/>
                      <w:color w:val="000000"/>
                      <w:sz w:val="16"/>
                      <w:szCs w:val="16"/>
                      <w:highlight w:val="yellow"/>
                      <w:lang w:val="en-US" w:eastAsia="zh-CN"/>
                    </w:rPr>
                  </w:pPr>
                  <w:r w:rsidRPr="008D0367">
                    <w:rPr>
                      <w:rFonts w:ascii="Arial" w:eastAsia="宋体" w:hAnsi="Arial" w:cs="Arial"/>
                      <w:color w:val="000000"/>
                      <w:sz w:val="16"/>
                      <w:szCs w:val="16"/>
                      <w:lang w:val="en-US" w:eastAsia="zh-CN"/>
                    </w:rPr>
                    <w:t>CA_1A-</w:t>
                  </w:r>
                  <w:r>
                    <w:rPr>
                      <w:rFonts w:ascii="Arial" w:eastAsia="宋体" w:hAnsi="Arial" w:cs="Arial"/>
                      <w:color w:val="000000"/>
                      <w:sz w:val="16"/>
                      <w:szCs w:val="16"/>
                      <w:lang w:val="en-US" w:eastAsia="zh-CN"/>
                    </w:rPr>
                    <w:t>40</w:t>
                  </w:r>
                  <w:r w:rsidRPr="008D0367">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43C72C58" w14:textId="75364699" w:rsidR="008D0367" w:rsidRPr="00C7219B" w:rsidRDefault="008D0367" w:rsidP="008D0367">
                  <w:pPr>
                    <w:spacing w:after="0"/>
                    <w:rPr>
                      <w:rFonts w:ascii="Arial" w:eastAsia="宋体" w:hAnsi="Arial" w:cs="Arial"/>
                      <w:color w:val="000000"/>
                      <w:sz w:val="16"/>
                      <w:szCs w:val="16"/>
                      <w:highlight w:val="yellow"/>
                      <w:lang w:val="en-US" w:eastAsia="zh-CN"/>
                    </w:rPr>
                  </w:pPr>
                  <w:r w:rsidRPr="008D0367">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4AFCF519" w14:textId="2778E7EA" w:rsidR="008D0367" w:rsidRPr="00C7219B" w:rsidRDefault="00A8645E" w:rsidP="008D0367">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CA_1A-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 xml:space="preserve">A-40A, fallbacks are included in the latest spec or big CR (R4-2402620) agreed in </w:t>
                  </w:r>
                  <w:r w:rsidRPr="00346777">
                    <w:rPr>
                      <w:rFonts w:ascii="Arial" w:eastAsia="宋体" w:hAnsi="Arial" w:cs="Arial"/>
                      <w:color w:val="000000"/>
                      <w:sz w:val="16"/>
                      <w:szCs w:val="16"/>
                      <w:lang w:val="en-US" w:eastAsia="zh-CN"/>
                    </w:rPr>
                    <w:t>RAN4#110.</w:t>
                  </w:r>
                  <w:r w:rsidRPr="00346777">
                    <w:rPr>
                      <w:rFonts w:ascii="Arial" w:hAnsi="Arial" w:cs="Arial"/>
                      <w:sz w:val="16"/>
                      <w:szCs w:val="16"/>
                    </w:rPr>
                    <w:t xml:space="preserve"> TP </w:t>
                  </w:r>
                  <w:r w:rsidRPr="00346777">
                    <w:rPr>
                      <w:rFonts w:ascii="Arial" w:eastAsia="宋体" w:hAnsi="Arial" w:cs="Arial"/>
                      <w:color w:val="000000"/>
                      <w:sz w:val="16"/>
                      <w:szCs w:val="16"/>
                      <w:lang w:val="en-US" w:eastAsia="zh-CN"/>
                    </w:rPr>
                    <w:t xml:space="preserve">to add CA_1A-28A-40A, is proposed in this meeting as </w:t>
                  </w:r>
                  <w:r w:rsidR="00346777" w:rsidRPr="00346777">
                    <w:rPr>
                      <w:rFonts w:ascii="Arial" w:eastAsia="宋体" w:hAnsi="Arial" w:cs="Arial"/>
                      <w:color w:val="000000"/>
                      <w:sz w:val="16"/>
                      <w:szCs w:val="16"/>
                      <w:lang w:val="en-US" w:eastAsia="zh-CN"/>
                    </w:rPr>
                    <w:t>R4-2404467</w:t>
                  </w:r>
                  <w:r w:rsidRPr="00346777">
                    <w:rPr>
                      <w:rFonts w:ascii="Arial" w:eastAsia="宋体" w:hAnsi="Arial" w:cs="Arial"/>
                      <w:color w:val="000000"/>
                      <w:sz w:val="16"/>
                      <w:szCs w:val="16"/>
                      <w:lang w:val="en-US" w:eastAsia="zh-CN"/>
                    </w:rPr>
                    <w:t>.</w:t>
                  </w:r>
                </w:p>
              </w:tc>
            </w:tr>
            <w:tr w:rsidR="008D0367" w:rsidRPr="00245FEA" w14:paraId="19D94393"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9A7DFF" w14:textId="0212B8C5" w:rsidR="008D0367" w:rsidRPr="00C7219B" w:rsidRDefault="008D0367" w:rsidP="008D0367">
                  <w:pPr>
                    <w:spacing w:after="0"/>
                    <w:rPr>
                      <w:rFonts w:ascii="Arial" w:eastAsia="宋体" w:hAnsi="Arial" w:cs="Arial"/>
                      <w:color w:val="000000"/>
                      <w:sz w:val="16"/>
                      <w:szCs w:val="16"/>
                      <w:highlight w:val="yellow"/>
                      <w:lang w:val="en-US" w:eastAsia="zh-CN"/>
                    </w:rPr>
                  </w:pPr>
                  <w:r w:rsidRPr="008D0367">
                    <w:rPr>
                      <w:rFonts w:ascii="Arial" w:eastAsia="宋体" w:hAnsi="Arial" w:cs="Arial"/>
                      <w:color w:val="000000"/>
                      <w:sz w:val="16"/>
                      <w:szCs w:val="16"/>
                      <w:lang w:val="en-US" w:eastAsia="zh-CN"/>
                    </w:rPr>
                    <w:t>CA_1A-3A-28A-40A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FE07CB2" w14:textId="45E990A6" w:rsidR="008D0367" w:rsidRPr="00C7219B" w:rsidRDefault="008D0367" w:rsidP="008D0367">
                  <w:pPr>
                    <w:spacing w:after="0"/>
                    <w:rPr>
                      <w:rFonts w:ascii="Arial" w:eastAsia="宋体" w:hAnsi="Arial" w:cs="Arial"/>
                      <w:color w:val="000000"/>
                      <w:sz w:val="16"/>
                      <w:szCs w:val="16"/>
                      <w:highlight w:val="yellow"/>
                      <w:lang w:val="en-US" w:eastAsia="zh-CN"/>
                    </w:rPr>
                  </w:pPr>
                  <w:r w:rsidRPr="008D0367">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3</w:t>
                  </w:r>
                  <w:r w:rsidRPr="008D0367">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8D0367">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621CA96E" w14:textId="60BAAD55" w:rsidR="008D0367" w:rsidRPr="00C7219B" w:rsidRDefault="008D0367" w:rsidP="008D0367">
                  <w:pPr>
                    <w:spacing w:after="0"/>
                    <w:rPr>
                      <w:rFonts w:ascii="Arial" w:eastAsia="宋体" w:hAnsi="Arial" w:cs="Arial"/>
                      <w:color w:val="000000"/>
                      <w:sz w:val="16"/>
                      <w:szCs w:val="16"/>
                      <w:highlight w:val="yellow"/>
                      <w:lang w:val="en-US" w:eastAsia="zh-CN"/>
                    </w:rPr>
                  </w:pPr>
                  <w:r w:rsidRPr="008D0367">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009CC90A" w14:textId="0283C5C1" w:rsidR="008D0367" w:rsidRPr="00C7219B" w:rsidRDefault="00640A70" w:rsidP="008D0367">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 xml:space="preserve">All fallbacks </w:t>
                  </w:r>
                  <w:r w:rsidRPr="00C7219B">
                    <w:rPr>
                      <w:rFonts w:ascii="Arial" w:eastAsia="宋体" w:hAnsi="Arial" w:cs="Arial"/>
                      <w:color w:val="000000"/>
                      <w:sz w:val="16"/>
                      <w:szCs w:val="16"/>
                      <w:lang w:val="en-US" w:eastAsia="zh-CN"/>
                    </w:rPr>
                    <w:t>are included</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in the latest spec or big</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CR (R4-2402620) agreed</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in RAN4#110</w:t>
                  </w:r>
                  <w:r>
                    <w:rPr>
                      <w:rFonts w:ascii="Arial" w:eastAsia="宋体" w:hAnsi="Arial" w:cs="Arial"/>
                      <w:color w:val="000000"/>
                      <w:sz w:val="16"/>
                      <w:szCs w:val="16"/>
                      <w:lang w:val="en-US" w:eastAsia="zh-CN"/>
                    </w:rPr>
                    <w:t>.</w:t>
                  </w:r>
                </w:p>
              </w:tc>
            </w:tr>
            <w:tr w:rsidR="008D0367" w:rsidRPr="00245FEA" w14:paraId="57EE55CA"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02280F" w14:textId="698671C3" w:rsidR="008D0367" w:rsidRPr="00C7219B" w:rsidRDefault="008D0367" w:rsidP="008D0367">
                  <w:pPr>
                    <w:spacing w:after="0"/>
                    <w:rPr>
                      <w:rFonts w:ascii="Arial" w:eastAsia="宋体" w:hAnsi="Arial" w:cs="Arial"/>
                      <w:color w:val="000000"/>
                      <w:sz w:val="16"/>
                      <w:szCs w:val="16"/>
                      <w:highlight w:val="yellow"/>
                      <w:lang w:val="en-US" w:eastAsia="zh-CN"/>
                    </w:rPr>
                  </w:pPr>
                  <w:r w:rsidRPr="008D0367">
                    <w:rPr>
                      <w:rFonts w:ascii="Arial" w:eastAsia="宋体" w:hAnsi="Arial" w:cs="Arial"/>
                      <w:color w:val="000000"/>
                      <w:sz w:val="16"/>
                      <w:szCs w:val="16"/>
                      <w:lang w:val="en-US" w:eastAsia="zh-CN"/>
                    </w:rPr>
                    <w:t>CA_1A-3A-28A-40A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0C79BA1" w14:textId="14D333DF" w:rsidR="008D0367" w:rsidRPr="00C7219B" w:rsidRDefault="008D0367" w:rsidP="008D0367">
                  <w:pPr>
                    <w:spacing w:after="0"/>
                    <w:rPr>
                      <w:rFonts w:ascii="Arial" w:eastAsia="宋体" w:hAnsi="Arial" w:cs="Arial"/>
                      <w:color w:val="000000"/>
                      <w:sz w:val="16"/>
                      <w:szCs w:val="16"/>
                      <w:highlight w:val="yellow"/>
                      <w:lang w:val="en-US" w:eastAsia="zh-CN"/>
                    </w:rPr>
                  </w:pPr>
                  <w:r w:rsidRPr="008D0367">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3</w:t>
                  </w:r>
                  <w:r w:rsidRPr="008D0367">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40</w:t>
                  </w:r>
                  <w:r w:rsidRPr="008D0367">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14AA5F49" w14:textId="12DA07A5" w:rsidR="008D0367" w:rsidRPr="00C7219B" w:rsidRDefault="008D0367" w:rsidP="008D0367">
                  <w:pPr>
                    <w:spacing w:after="0"/>
                    <w:rPr>
                      <w:rFonts w:ascii="Arial" w:eastAsia="宋体" w:hAnsi="Arial" w:cs="Arial"/>
                      <w:color w:val="000000"/>
                      <w:sz w:val="16"/>
                      <w:szCs w:val="16"/>
                      <w:highlight w:val="yellow"/>
                      <w:lang w:val="en-US" w:eastAsia="zh-CN"/>
                    </w:rPr>
                  </w:pPr>
                  <w:r w:rsidRPr="008D0367">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6716274B" w14:textId="63EE0097" w:rsidR="008D0367" w:rsidRPr="00C7219B" w:rsidRDefault="00640A70" w:rsidP="008D0367">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 xml:space="preserve">All fallbacks </w:t>
                  </w:r>
                  <w:r w:rsidRPr="00C7219B">
                    <w:rPr>
                      <w:rFonts w:ascii="Arial" w:eastAsia="宋体" w:hAnsi="Arial" w:cs="Arial"/>
                      <w:color w:val="000000"/>
                      <w:sz w:val="16"/>
                      <w:szCs w:val="16"/>
                      <w:lang w:val="en-US" w:eastAsia="zh-CN"/>
                    </w:rPr>
                    <w:t>are included</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in the latest spec or big</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CR (R4-2402620) agreed</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in RAN4#110</w:t>
                  </w:r>
                  <w:r>
                    <w:rPr>
                      <w:rFonts w:ascii="Arial" w:eastAsia="宋体" w:hAnsi="Arial" w:cs="Arial"/>
                      <w:color w:val="000000"/>
                      <w:sz w:val="16"/>
                      <w:szCs w:val="16"/>
                      <w:lang w:val="en-US" w:eastAsia="zh-CN"/>
                    </w:rPr>
                    <w:t>.</w:t>
                  </w:r>
                </w:p>
              </w:tc>
            </w:tr>
            <w:tr w:rsidR="008D0367" w:rsidRPr="00245FEA" w14:paraId="1F7A07C5"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5E15A6" w14:textId="1097659D" w:rsidR="008D0367" w:rsidRPr="00C7219B" w:rsidRDefault="008D0367" w:rsidP="008D0367">
                  <w:pPr>
                    <w:spacing w:after="0"/>
                    <w:rPr>
                      <w:rFonts w:ascii="Arial" w:eastAsia="宋体" w:hAnsi="Arial" w:cs="Arial"/>
                      <w:color w:val="000000"/>
                      <w:sz w:val="16"/>
                      <w:szCs w:val="16"/>
                      <w:highlight w:val="yellow"/>
                      <w:lang w:val="en-US" w:eastAsia="zh-CN"/>
                    </w:rPr>
                  </w:pPr>
                  <w:r w:rsidRPr="008D0367">
                    <w:rPr>
                      <w:rFonts w:ascii="Arial" w:eastAsia="宋体" w:hAnsi="Arial" w:cs="Arial"/>
                      <w:color w:val="000000"/>
                      <w:sz w:val="16"/>
                      <w:szCs w:val="16"/>
                      <w:lang w:val="en-US" w:eastAsia="zh-CN"/>
                    </w:rPr>
                    <w:t>CA_1A-3A-28A-40A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D717764" w14:textId="6246BD83" w:rsidR="008D0367" w:rsidRPr="00C7219B" w:rsidRDefault="008D0367" w:rsidP="008D0367">
                  <w:pPr>
                    <w:spacing w:after="0"/>
                    <w:rPr>
                      <w:rFonts w:ascii="Arial" w:eastAsia="宋体" w:hAnsi="Arial" w:cs="Arial"/>
                      <w:color w:val="000000"/>
                      <w:sz w:val="16"/>
                      <w:szCs w:val="16"/>
                      <w:highlight w:val="yellow"/>
                      <w:lang w:val="en-US" w:eastAsia="zh-CN"/>
                    </w:rPr>
                  </w:pPr>
                  <w:r w:rsidRPr="008D0367">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28</w:t>
                  </w:r>
                  <w:r w:rsidRPr="008D0367">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40</w:t>
                  </w:r>
                  <w:r w:rsidRPr="008D0367">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14FE1B5C" w14:textId="5E4391A8" w:rsidR="008D0367" w:rsidRPr="00C7219B" w:rsidRDefault="008D0367" w:rsidP="008D0367">
                  <w:pPr>
                    <w:spacing w:after="0"/>
                    <w:rPr>
                      <w:rFonts w:ascii="Arial" w:eastAsia="宋体" w:hAnsi="Arial" w:cs="Arial"/>
                      <w:color w:val="000000"/>
                      <w:sz w:val="16"/>
                      <w:szCs w:val="16"/>
                      <w:highlight w:val="yellow"/>
                      <w:lang w:val="en-US" w:eastAsia="zh-CN"/>
                    </w:rPr>
                  </w:pPr>
                  <w:r w:rsidRPr="008D0367">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736C5EB4" w14:textId="7DD0F53A" w:rsidR="008D0367" w:rsidRPr="00C7219B" w:rsidRDefault="00640A70" w:rsidP="008D0367">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CA_1A-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 fallbacks are included in the latest spec or big CR (R4-2402620) agreed in RAN4#</w:t>
                  </w:r>
                  <w:r w:rsidRPr="00346777">
                    <w:rPr>
                      <w:rFonts w:ascii="Arial" w:eastAsia="宋体" w:hAnsi="Arial" w:cs="Arial"/>
                      <w:color w:val="000000"/>
                      <w:sz w:val="16"/>
                      <w:szCs w:val="16"/>
                      <w:lang w:val="en-US" w:eastAsia="zh-CN"/>
                    </w:rPr>
                    <w:t>110.</w:t>
                  </w:r>
                  <w:r w:rsidRPr="00346777">
                    <w:rPr>
                      <w:rFonts w:ascii="Arial" w:hAnsi="Arial" w:cs="Arial"/>
                      <w:sz w:val="16"/>
                      <w:szCs w:val="16"/>
                    </w:rPr>
                    <w:t xml:space="preserve"> TP </w:t>
                  </w:r>
                  <w:r w:rsidRPr="00346777">
                    <w:rPr>
                      <w:rFonts w:ascii="Arial" w:eastAsia="宋体" w:hAnsi="Arial" w:cs="Arial"/>
                      <w:color w:val="000000"/>
                      <w:sz w:val="16"/>
                      <w:szCs w:val="16"/>
                      <w:lang w:val="en-US" w:eastAsia="zh-CN"/>
                    </w:rPr>
                    <w:t xml:space="preserve">to add CA_1A-28A-40A, is proposed in this meeting as </w:t>
                  </w:r>
                  <w:r w:rsidR="00346777" w:rsidRPr="00346777">
                    <w:rPr>
                      <w:rFonts w:ascii="Arial" w:eastAsia="宋体" w:hAnsi="Arial" w:cs="Arial"/>
                      <w:color w:val="000000"/>
                      <w:sz w:val="16"/>
                      <w:szCs w:val="16"/>
                      <w:lang w:val="en-US" w:eastAsia="zh-CN"/>
                    </w:rPr>
                    <w:t>R4-2404467</w:t>
                  </w:r>
                  <w:r w:rsidRPr="00346777">
                    <w:rPr>
                      <w:rFonts w:ascii="Arial" w:eastAsia="宋体" w:hAnsi="Arial" w:cs="Arial"/>
                      <w:color w:val="000000"/>
                      <w:sz w:val="16"/>
                      <w:szCs w:val="16"/>
                      <w:lang w:val="en-US" w:eastAsia="zh-CN"/>
                    </w:rPr>
                    <w:t>.</w:t>
                  </w:r>
                </w:p>
              </w:tc>
            </w:tr>
            <w:tr w:rsidR="00DF66FB" w:rsidRPr="00245FEA" w14:paraId="59888FD8"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88C518" w14:textId="090F8CC4" w:rsidR="00DF66FB" w:rsidRPr="00BF62E5" w:rsidRDefault="00BF62E5" w:rsidP="00DF66FB">
                  <w:pPr>
                    <w:spacing w:after="0"/>
                    <w:rPr>
                      <w:rFonts w:ascii="Arial" w:eastAsia="宋体" w:hAnsi="Arial" w:cs="Arial"/>
                      <w:color w:val="000000"/>
                      <w:sz w:val="16"/>
                      <w:szCs w:val="16"/>
                      <w:lang w:val="en-US" w:eastAsia="zh-CN"/>
                    </w:rPr>
                  </w:pPr>
                  <w:r w:rsidRPr="00BF62E5">
                    <w:rPr>
                      <w:rFonts w:ascii="Arial" w:eastAsia="宋体" w:hAnsi="Arial" w:cs="Arial"/>
                      <w:color w:val="000000"/>
                      <w:sz w:val="16"/>
                      <w:szCs w:val="16"/>
                      <w:lang w:val="en-US" w:eastAsia="zh-CN"/>
                    </w:rPr>
                    <w:t>CA_1A-7A-28A-40A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4FDE9DB" w14:textId="0DBE592E" w:rsidR="00DF66FB" w:rsidRPr="00BF62E5" w:rsidRDefault="00BF62E5" w:rsidP="00DF66FB">
                  <w:pPr>
                    <w:spacing w:after="0"/>
                    <w:rPr>
                      <w:rFonts w:ascii="Arial" w:eastAsia="宋体" w:hAnsi="Arial" w:cs="Arial"/>
                      <w:color w:val="000000"/>
                      <w:sz w:val="16"/>
                      <w:szCs w:val="16"/>
                      <w:lang w:val="en-US" w:eastAsia="zh-CN"/>
                    </w:rPr>
                  </w:pPr>
                  <w:r w:rsidRPr="00BF62E5">
                    <w:rPr>
                      <w:rFonts w:ascii="Arial" w:eastAsia="宋体" w:hAnsi="Arial" w:cs="Arial"/>
                      <w:color w:val="000000"/>
                      <w:sz w:val="16"/>
                      <w:szCs w:val="16"/>
                      <w:lang w:val="en-US" w:eastAsia="zh-CN"/>
                    </w:rPr>
                    <w:t>CA</w:t>
                  </w:r>
                  <w:r>
                    <w:rPr>
                      <w:rFonts w:ascii="Arial" w:eastAsia="宋体" w:hAnsi="Arial" w:cs="Arial"/>
                      <w:color w:val="000000"/>
                      <w:sz w:val="16"/>
                      <w:szCs w:val="16"/>
                      <w:lang w:val="en-US" w:eastAsia="zh-CN"/>
                    </w:rPr>
                    <w:t>_</w:t>
                  </w:r>
                  <w:r w:rsidRPr="00BF62E5">
                    <w:rPr>
                      <w:rFonts w:ascii="Arial" w:eastAsia="宋体" w:hAnsi="Arial" w:cs="Arial"/>
                      <w:color w:val="000000"/>
                      <w:sz w:val="16"/>
                      <w:szCs w:val="16"/>
                      <w:lang w:val="en-US" w:eastAsia="zh-CN"/>
                    </w:rPr>
                    <w:t>1A-7A</w:t>
                  </w:r>
                </w:p>
              </w:tc>
              <w:tc>
                <w:tcPr>
                  <w:tcW w:w="787" w:type="pct"/>
                  <w:tcBorders>
                    <w:top w:val="single" w:sz="4" w:space="0" w:color="auto"/>
                    <w:left w:val="single" w:sz="4" w:space="0" w:color="auto"/>
                    <w:bottom w:val="single" w:sz="4" w:space="0" w:color="auto"/>
                    <w:right w:val="single" w:sz="4" w:space="0" w:color="auto"/>
                  </w:tcBorders>
                  <w:vAlign w:val="center"/>
                </w:tcPr>
                <w:p w14:paraId="5C0162FA" w14:textId="36176928" w:rsidR="00DF66FB" w:rsidRPr="00BF62E5" w:rsidRDefault="00BF62E5" w:rsidP="00DF66FB">
                  <w:pPr>
                    <w:spacing w:after="0"/>
                    <w:rPr>
                      <w:rFonts w:ascii="Arial" w:eastAsia="宋体" w:hAnsi="Arial" w:cs="Arial"/>
                      <w:color w:val="000000"/>
                      <w:sz w:val="16"/>
                      <w:szCs w:val="16"/>
                      <w:lang w:val="en-US" w:eastAsia="zh-CN"/>
                    </w:rPr>
                  </w:pPr>
                  <w:r w:rsidRPr="00BF62E5">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3C3F0AA7" w14:textId="6B9A8EE8" w:rsidR="00DF66FB" w:rsidRPr="00C7219B" w:rsidRDefault="00043904" w:rsidP="00DF66FB">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CA_1A-7A-40A, fallbacks are 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 xml:space="preserve">to add </w:t>
                  </w:r>
                  <w:r w:rsidRPr="00E67546">
                    <w:rPr>
                      <w:rFonts w:ascii="Arial" w:eastAsia="宋体" w:hAnsi="Arial" w:cs="Arial"/>
                      <w:color w:val="000000"/>
                      <w:sz w:val="16"/>
                      <w:szCs w:val="16"/>
                      <w:lang w:val="en-US" w:eastAsia="zh-CN"/>
                    </w:rPr>
                    <w:t>CA_</w:t>
                  </w:r>
                  <w:r w:rsidRPr="00346777">
                    <w:rPr>
                      <w:rFonts w:ascii="Arial" w:eastAsia="宋体" w:hAnsi="Arial" w:cs="Arial"/>
                      <w:color w:val="000000"/>
                      <w:sz w:val="16"/>
                      <w:szCs w:val="16"/>
                      <w:lang w:val="en-US" w:eastAsia="zh-CN"/>
                    </w:rPr>
                    <w:t xml:space="preserve">1A-7A-40A, is proposed in this meeting as </w:t>
                  </w:r>
                  <w:r w:rsidR="00346777" w:rsidRPr="00346777">
                    <w:rPr>
                      <w:rFonts w:ascii="Arial" w:eastAsia="宋体" w:hAnsi="Arial" w:cs="Arial"/>
                      <w:color w:val="000000"/>
                      <w:sz w:val="16"/>
                      <w:szCs w:val="16"/>
                      <w:lang w:val="en-US" w:eastAsia="zh-CN"/>
                    </w:rPr>
                    <w:t>R4-2404466</w:t>
                  </w:r>
                  <w:r w:rsidRPr="00346777">
                    <w:rPr>
                      <w:rFonts w:ascii="Arial" w:eastAsia="宋体" w:hAnsi="Arial" w:cs="Arial"/>
                      <w:color w:val="000000"/>
                      <w:sz w:val="16"/>
                      <w:szCs w:val="16"/>
                      <w:lang w:val="en-US" w:eastAsia="zh-CN"/>
                    </w:rPr>
                    <w:t>.</w:t>
                  </w:r>
                </w:p>
              </w:tc>
            </w:tr>
            <w:tr w:rsidR="007D7067" w:rsidRPr="00245FEA" w14:paraId="0E0AD318"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032FE0" w14:textId="6B61C0AF" w:rsidR="007D7067" w:rsidRPr="00C7219B" w:rsidRDefault="007D7067" w:rsidP="007D7067">
                  <w:pPr>
                    <w:spacing w:after="0"/>
                    <w:rPr>
                      <w:rFonts w:ascii="Arial" w:eastAsia="宋体" w:hAnsi="Arial" w:cs="Arial"/>
                      <w:color w:val="000000"/>
                      <w:sz w:val="16"/>
                      <w:szCs w:val="16"/>
                      <w:highlight w:val="yellow"/>
                      <w:lang w:val="en-US" w:eastAsia="zh-CN"/>
                    </w:rPr>
                  </w:pPr>
                  <w:r w:rsidRPr="00BF62E5">
                    <w:rPr>
                      <w:rFonts w:ascii="Arial" w:eastAsia="宋体" w:hAnsi="Arial" w:cs="Arial"/>
                      <w:color w:val="000000"/>
                      <w:sz w:val="16"/>
                      <w:szCs w:val="16"/>
                      <w:lang w:val="en-US" w:eastAsia="zh-CN"/>
                    </w:rPr>
                    <w:t>CA_1A-7A-28A-40A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0509F7D" w14:textId="713C9325" w:rsidR="007D7067" w:rsidRPr="00C7219B" w:rsidRDefault="007D7067" w:rsidP="007D7067">
                  <w:pPr>
                    <w:spacing w:after="0"/>
                    <w:rPr>
                      <w:rFonts w:ascii="Arial" w:eastAsia="宋体" w:hAnsi="Arial" w:cs="Arial"/>
                      <w:color w:val="000000"/>
                      <w:sz w:val="16"/>
                      <w:szCs w:val="16"/>
                      <w:highlight w:val="yellow"/>
                      <w:lang w:val="en-US" w:eastAsia="zh-CN"/>
                    </w:rPr>
                  </w:pPr>
                  <w:r w:rsidRPr="00BF62E5">
                    <w:rPr>
                      <w:rFonts w:ascii="Arial" w:eastAsia="宋体" w:hAnsi="Arial" w:cs="Arial"/>
                      <w:color w:val="000000"/>
                      <w:sz w:val="16"/>
                      <w:szCs w:val="16"/>
                      <w:lang w:val="en-US" w:eastAsia="zh-CN"/>
                    </w:rPr>
                    <w:t>CA</w:t>
                  </w:r>
                  <w:r>
                    <w:rPr>
                      <w:rFonts w:ascii="Arial" w:eastAsia="宋体" w:hAnsi="Arial" w:cs="Arial"/>
                      <w:color w:val="000000"/>
                      <w:sz w:val="16"/>
                      <w:szCs w:val="16"/>
                      <w:lang w:val="en-US" w:eastAsia="zh-CN"/>
                    </w:rPr>
                    <w:t>_</w:t>
                  </w:r>
                  <w:r w:rsidRPr="00BF62E5">
                    <w:rPr>
                      <w:rFonts w:ascii="Arial" w:eastAsia="宋体" w:hAnsi="Arial" w:cs="Arial"/>
                      <w:color w:val="000000"/>
                      <w:sz w:val="16"/>
                      <w:szCs w:val="16"/>
                      <w:lang w:val="en-US" w:eastAsia="zh-CN"/>
                    </w:rPr>
                    <w:t>1A-</w:t>
                  </w:r>
                  <w:r>
                    <w:rPr>
                      <w:rFonts w:ascii="Arial" w:eastAsia="宋体" w:hAnsi="Arial" w:cs="Arial"/>
                      <w:color w:val="000000"/>
                      <w:sz w:val="16"/>
                      <w:szCs w:val="16"/>
                      <w:lang w:val="en-US" w:eastAsia="zh-CN"/>
                    </w:rPr>
                    <w:t>28</w:t>
                  </w:r>
                  <w:r w:rsidRPr="00BF62E5">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30031C3C" w14:textId="76524BD3" w:rsidR="007D7067" w:rsidRPr="00C7219B" w:rsidRDefault="007D7067" w:rsidP="007D7067">
                  <w:pPr>
                    <w:spacing w:after="0"/>
                    <w:rPr>
                      <w:rFonts w:ascii="Arial" w:eastAsia="宋体" w:hAnsi="Arial" w:cs="Arial"/>
                      <w:color w:val="000000"/>
                      <w:sz w:val="16"/>
                      <w:szCs w:val="16"/>
                      <w:highlight w:val="yellow"/>
                      <w:lang w:val="en-US" w:eastAsia="zh-CN"/>
                    </w:rPr>
                  </w:pPr>
                  <w:r w:rsidRPr="00BF62E5">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025EE884" w14:textId="7C5921A6" w:rsidR="007D7067" w:rsidRPr="00C7219B" w:rsidRDefault="007D7067" w:rsidP="007D7067">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CA_1A-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 fallbacks are 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 xml:space="preserve">to add </w:t>
                  </w:r>
                  <w:r w:rsidRPr="00E67546">
                    <w:rPr>
                      <w:rFonts w:ascii="Arial" w:eastAsia="宋体" w:hAnsi="Arial" w:cs="Arial"/>
                      <w:color w:val="000000"/>
                      <w:sz w:val="16"/>
                      <w:szCs w:val="16"/>
                      <w:lang w:val="en-US" w:eastAsia="zh-CN"/>
                    </w:rPr>
                    <w:t>CA_1A-</w:t>
                  </w:r>
                  <w:r w:rsidRPr="00360601">
                    <w:rPr>
                      <w:rFonts w:ascii="Arial" w:eastAsia="宋体" w:hAnsi="Arial" w:cs="Arial"/>
                      <w:color w:val="000000"/>
                      <w:sz w:val="16"/>
                      <w:szCs w:val="16"/>
                      <w:lang w:val="en-US" w:eastAsia="zh-CN"/>
                    </w:rPr>
                    <w:t xml:space="preserve">28A-40A, is proposed in this meeting as </w:t>
                  </w:r>
                  <w:r w:rsidR="00360601" w:rsidRPr="00360601">
                    <w:rPr>
                      <w:rFonts w:ascii="Arial" w:eastAsia="宋体" w:hAnsi="Arial" w:cs="Arial"/>
                      <w:color w:val="000000"/>
                      <w:sz w:val="16"/>
                      <w:szCs w:val="16"/>
                      <w:lang w:val="en-US" w:eastAsia="zh-CN"/>
                    </w:rPr>
                    <w:t>R4-2404467</w:t>
                  </w:r>
                  <w:r w:rsidRPr="00360601">
                    <w:rPr>
                      <w:rFonts w:ascii="Arial" w:eastAsia="宋体" w:hAnsi="Arial" w:cs="Arial"/>
                      <w:color w:val="000000"/>
                      <w:sz w:val="16"/>
                      <w:szCs w:val="16"/>
                      <w:lang w:val="en-US" w:eastAsia="zh-CN"/>
                    </w:rPr>
                    <w:t>.</w:t>
                  </w:r>
                </w:p>
              </w:tc>
            </w:tr>
            <w:tr w:rsidR="007D7067" w:rsidRPr="00245FEA" w14:paraId="179C779D"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50E99B" w14:textId="6D4D7913" w:rsidR="007D7067" w:rsidRPr="00C7219B" w:rsidRDefault="007D7067" w:rsidP="007D7067">
                  <w:pPr>
                    <w:spacing w:after="0"/>
                    <w:rPr>
                      <w:rFonts w:ascii="Arial" w:eastAsia="宋体" w:hAnsi="Arial" w:cs="Arial"/>
                      <w:color w:val="000000"/>
                      <w:sz w:val="16"/>
                      <w:szCs w:val="16"/>
                      <w:highlight w:val="yellow"/>
                      <w:lang w:val="en-US" w:eastAsia="zh-CN"/>
                    </w:rPr>
                  </w:pPr>
                  <w:r w:rsidRPr="00BF62E5">
                    <w:rPr>
                      <w:rFonts w:ascii="Arial" w:eastAsia="宋体" w:hAnsi="Arial" w:cs="Arial"/>
                      <w:color w:val="000000"/>
                      <w:sz w:val="16"/>
                      <w:szCs w:val="16"/>
                      <w:lang w:val="en-US" w:eastAsia="zh-CN"/>
                    </w:rPr>
                    <w:t>CA_1A-7A-28A-40A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B1EBE64" w14:textId="03855F9B" w:rsidR="007D7067" w:rsidRPr="00C7219B" w:rsidRDefault="007D7067" w:rsidP="007D7067">
                  <w:pPr>
                    <w:spacing w:after="0"/>
                    <w:rPr>
                      <w:rFonts w:ascii="Arial" w:eastAsia="宋体" w:hAnsi="Arial" w:cs="Arial"/>
                      <w:color w:val="000000"/>
                      <w:sz w:val="16"/>
                      <w:szCs w:val="16"/>
                      <w:highlight w:val="yellow"/>
                      <w:lang w:val="en-US" w:eastAsia="zh-CN"/>
                    </w:rPr>
                  </w:pPr>
                  <w:r w:rsidRPr="00BF62E5">
                    <w:rPr>
                      <w:rFonts w:ascii="Arial" w:eastAsia="宋体" w:hAnsi="Arial" w:cs="Arial"/>
                      <w:color w:val="000000"/>
                      <w:sz w:val="16"/>
                      <w:szCs w:val="16"/>
                      <w:lang w:val="en-US" w:eastAsia="zh-CN"/>
                    </w:rPr>
                    <w:t>CA</w:t>
                  </w:r>
                  <w:r>
                    <w:rPr>
                      <w:rFonts w:ascii="Arial" w:eastAsia="宋体" w:hAnsi="Arial" w:cs="Arial"/>
                      <w:color w:val="000000"/>
                      <w:sz w:val="16"/>
                      <w:szCs w:val="16"/>
                      <w:lang w:val="en-US" w:eastAsia="zh-CN"/>
                    </w:rPr>
                    <w:t>_</w:t>
                  </w:r>
                  <w:r w:rsidRPr="00BF62E5">
                    <w:rPr>
                      <w:rFonts w:ascii="Arial" w:eastAsia="宋体" w:hAnsi="Arial" w:cs="Arial"/>
                      <w:color w:val="000000"/>
                      <w:sz w:val="16"/>
                      <w:szCs w:val="16"/>
                      <w:lang w:val="en-US" w:eastAsia="zh-CN"/>
                    </w:rPr>
                    <w:t>1A-</w:t>
                  </w:r>
                  <w:r>
                    <w:rPr>
                      <w:rFonts w:ascii="Arial" w:eastAsia="宋体" w:hAnsi="Arial" w:cs="Arial"/>
                      <w:color w:val="000000"/>
                      <w:sz w:val="16"/>
                      <w:szCs w:val="16"/>
                      <w:lang w:val="en-US" w:eastAsia="zh-CN"/>
                    </w:rPr>
                    <w:t>40</w:t>
                  </w:r>
                  <w:r w:rsidRPr="00BF62E5">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757AEF6C" w14:textId="6D6B7FB2" w:rsidR="007D7067" w:rsidRPr="00C7219B" w:rsidRDefault="007D7067" w:rsidP="007D7067">
                  <w:pPr>
                    <w:spacing w:after="0"/>
                    <w:rPr>
                      <w:rFonts w:ascii="Arial" w:eastAsia="宋体" w:hAnsi="Arial" w:cs="Arial"/>
                      <w:color w:val="000000"/>
                      <w:sz w:val="16"/>
                      <w:szCs w:val="16"/>
                      <w:highlight w:val="yellow"/>
                      <w:lang w:val="en-US" w:eastAsia="zh-CN"/>
                    </w:rPr>
                  </w:pPr>
                  <w:r w:rsidRPr="00BF62E5">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083FEE0F" w14:textId="268C519B" w:rsidR="007D7067" w:rsidRPr="00C7219B" w:rsidRDefault="009C5A40" w:rsidP="007D7067">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1</w:t>
                  </w:r>
                  <w:r w:rsidRPr="00793F06">
                    <w:rPr>
                      <w:rFonts w:ascii="Arial" w:eastAsia="宋体" w:hAnsi="Arial" w:cs="Arial"/>
                      <w:color w:val="000000"/>
                      <w:sz w:val="16"/>
                      <w:szCs w:val="16"/>
                      <w:lang w:val="en-US" w:eastAsia="zh-CN"/>
                    </w:rPr>
                    <w:t>A-7A-40A</w:t>
                  </w:r>
                  <w:r>
                    <w:rPr>
                      <w:rFonts w:ascii="Arial" w:eastAsia="宋体" w:hAnsi="Arial" w:cs="Arial"/>
                      <w:color w:val="000000"/>
                      <w:sz w:val="16"/>
                      <w:szCs w:val="16"/>
                      <w:lang w:val="en-US" w:eastAsia="zh-CN"/>
                    </w:rPr>
                    <w:t xml:space="preserve"> and </w:t>
                  </w:r>
                  <w:r w:rsidRPr="00793F0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1</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 fallbacks are included in the latest spec or big CR (R4-2402620) agreed in RAN4#110.</w:t>
                  </w:r>
                  <w:r w:rsidRPr="00793F06">
                    <w:rPr>
                      <w:rFonts w:ascii="Arial" w:hAnsi="Arial" w:cs="Arial"/>
                      <w:sz w:val="16"/>
                      <w:szCs w:val="16"/>
                    </w:rPr>
                    <w:t xml:space="preserve"> TP</w:t>
                  </w:r>
                  <w:r w:rsidR="00B34DDF">
                    <w:rPr>
                      <w:rFonts w:ascii="Arial" w:hAnsi="Arial" w:cs="Arial"/>
                      <w:sz w:val="16"/>
                      <w:szCs w:val="16"/>
                    </w:rPr>
                    <w:t>s</w:t>
                  </w:r>
                  <w:r w:rsidRPr="00793F06">
                    <w:rPr>
                      <w:rFonts w:ascii="Arial" w:hAnsi="Arial" w:cs="Arial"/>
                      <w:sz w:val="16"/>
                      <w:szCs w:val="16"/>
                    </w:rPr>
                    <w:t xml:space="preserve"> </w:t>
                  </w:r>
                  <w:r w:rsidRPr="00793F06">
                    <w:rPr>
                      <w:rFonts w:ascii="Arial" w:eastAsia="宋体" w:hAnsi="Arial" w:cs="Arial"/>
                      <w:color w:val="000000"/>
                      <w:sz w:val="16"/>
                      <w:szCs w:val="16"/>
                      <w:lang w:val="en-US" w:eastAsia="zh-CN"/>
                    </w:rPr>
                    <w:t xml:space="preserve">to </w:t>
                  </w:r>
                  <w:r w:rsidRPr="00673C87">
                    <w:rPr>
                      <w:rFonts w:ascii="Arial" w:eastAsia="宋体" w:hAnsi="Arial" w:cs="Arial"/>
                      <w:color w:val="000000"/>
                      <w:sz w:val="16"/>
                      <w:szCs w:val="16"/>
                      <w:lang w:val="en-US" w:eastAsia="zh-CN"/>
                    </w:rPr>
                    <w:t xml:space="preserve">add CA_1A-7A-40A and CA_1A-28A-40A, </w:t>
                  </w:r>
                  <w:r w:rsidR="00B34DDF" w:rsidRPr="00673C87">
                    <w:rPr>
                      <w:rFonts w:ascii="Arial" w:eastAsia="宋体" w:hAnsi="Arial" w:cs="Arial"/>
                      <w:color w:val="000000"/>
                      <w:sz w:val="16"/>
                      <w:szCs w:val="16"/>
                      <w:lang w:val="en-US" w:eastAsia="zh-CN"/>
                    </w:rPr>
                    <w:t>are</w:t>
                  </w:r>
                  <w:r w:rsidRPr="00673C87">
                    <w:rPr>
                      <w:rFonts w:ascii="Arial" w:eastAsia="宋体" w:hAnsi="Arial" w:cs="Arial"/>
                      <w:color w:val="000000"/>
                      <w:sz w:val="16"/>
                      <w:szCs w:val="16"/>
                      <w:lang w:val="en-US" w:eastAsia="zh-CN"/>
                    </w:rPr>
                    <w:t xml:space="preserve"> proposed in this meeting as </w:t>
                  </w:r>
                  <w:r w:rsidR="00673C87" w:rsidRPr="00673C87">
                    <w:rPr>
                      <w:rFonts w:ascii="Arial" w:eastAsia="宋体" w:hAnsi="Arial" w:cs="Arial"/>
                      <w:color w:val="000000"/>
                      <w:sz w:val="16"/>
                      <w:szCs w:val="16"/>
                      <w:lang w:val="en-US" w:eastAsia="zh-CN"/>
                    </w:rPr>
                    <w:t>R4-2404466</w:t>
                  </w:r>
                  <w:r w:rsidR="00673C87" w:rsidRPr="00673C87">
                    <w:rPr>
                      <w:rFonts w:ascii="Arial" w:eastAsia="宋体" w:hAnsi="Arial" w:cs="Arial"/>
                      <w:color w:val="000000"/>
                      <w:sz w:val="16"/>
                      <w:szCs w:val="16"/>
                      <w:lang w:val="en-US" w:eastAsia="zh-CN"/>
                    </w:rPr>
                    <w:t xml:space="preserve"> </w:t>
                  </w:r>
                  <w:r w:rsidR="00B34DDF" w:rsidRPr="00673C87">
                    <w:rPr>
                      <w:rFonts w:ascii="Arial" w:eastAsia="宋体" w:hAnsi="Arial" w:cs="Arial"/>
                      <w:color w:val="000000"/>
                      <w:sz w:val="16"/>
                      <w:szCs w:val="16"/>
                      <w:lang w:val="en-US" w:eastAsia="zh-CN"/>
                    </w:rPr>
                    <w:t xml:space="preserve">and </w:t>
                  </w:r>
                  <w:r w:rsidR="00673C87" w:rsidRPr="00673C87">
                    <w:rPr>
                      <w:rFonts w:ascii="Arial" w:eastAsia="宋体" w:hAnsi="Arial" w:cs="Arial"/>
                      <w:color w:val="000000"/>
                      <w:sz w:val="16"/>
                      <w:szCs w:val="16"/>
                      <w:lang w:val="en-US" w:eastAsia="zh-CN"/>
                    </w:rPr>
                    <w:t>R4-2404467</w:t>
                  </w:r>
                  <w:r w:rsidRPr="00673C87">
                    <w:rPr>
                      <w:rFonts w:ascii="Arial" w:eastAsia="宋体" w:hAnsi="Arial" w:cs="Arial"/>
                      <w:color w:val="000000"/>
                      <w:sz w:val="16"/>
                      <w:szCs w:val="16"/>
                      <w:lang w:val="en-US" w:eastAsia="zh-CN"/>
                    </w:rPr>
                    <w:t>.</w:t>
                  </w:r>
                </w:p>
              </w:tc>
            </w:tr>
            <w:tr w:rsidR="007D7067" w:rsidRPr="00245FEA" w14:paraId="2BE17D1C"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3AECF2" w14:textId="61849C44" w:rsidR="007D7067" w:rsidRPr="00BF62E5" w:rsidRDefault="007D7067" w:rsidP="007D7067">
                  <w:pPr>
                    <w:spacing w:after="0"/>
                    <w:rPr>
                      <w:rFonts w:ascii="Arial" w:eastAsia="宋体" w:hAnsi="Arial" w:cs="Arial"/>
                      <w:color w:val="000000"/>
                      <w:sz w:val="16"/>
                      <w:szCs w:val="16"/>
                      <w:lang w:val="en-US" w:eastAsia="zh-CN"/>
                    </w:rPr>
                  </w:pPr>
                  <w:r w:rsidRPr="00BF62E5">
                    <w:rPr>
                      <w:rFonts w:ascii="Arial" w:eastAsia="宋体" w:hAnsi="Arial" w:cs="Arial"/>
                      <w:color w:val="000000"/>
                      <w:sz w:val="16"/>
                      <w:szCs w:val="16"/>
                      <w:lang w:val="en-US" w:eastAsia="zh-CN"/>
                    </w:rPr>
                    <w:t>CA_1A-7A-28A-40A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0A0E2E5" w14:textId="3106A286" w:rsidR="007D7067" w:rsidRPr="00BF62E5" w:rsidRDefault="007D7067" w:rsidP="007D7067">
                  <w:pPr>
                    <w:spacing w:after="0"/>
                    <w:rPr>
                      <w:rFonts w:ascii="Arial" w:eastAsia="宋体" w:hAnsi="Arial" w:cs="Arial"/>
                      <w:color w:val="000000"/>
                      <w:sz w:val="16"/>
                      <w:szCs w:val="16"/>
                      <w:lang w:val="en-US" w:eastAsia="zh-CN"/>
                    </w:rPr>
                  </w:pPr>
                  <w:r w:rsidRPr="00BF62E5">
                    <w:rPr>
                      <w:rFonts w:ascii="Arial" w:eastAsia="宋体" w:hAnsi="Arial" w:cs="Arial"/>
                      <w:color w:val="000000"/>
                      <w:sz w:val="16"/>
                      <w:szCs w:val="16"/>
                      <w:lang w:val="en-US" w:eastAsia="zh-CN"/>
                    </w:rPr>
                    <w:t>CA</w:t>
                  </w:r>
                  <w:r>
                    <w:rPr>
                      <w:rFonts w:ascii="Arial" w:eastAsia="宋体" w:hAnsi="Arial" w:cs="Arial"/>
                      <w:color w:val="000000"/>
                      <w:sz w:val="16"/>
                      <w:szCs w:val="16"/>
                      <w:lang w:val="en-US" w:eastAsia="zh-CN"/>
                    </w:rPr>
                    <w:t>_7</w:t>
                  </w:r>
                  <w:r w:rsidRPr="00BF62E5">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BF62E5">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472D4302" w14:textId="3ECA502E" w:rsidR="007D7067" w:rsidRPr="00BF62E5" w:rsidRDefault="007D7067" w:rsidP="007D7067">
                  <w:pPr>
                    <w:spacing w:after="0"/>
                    <w:rPr>
                      <w:rFonts w:ascii="Arial" w:eastAsia="宋体" w:hAnsi="Arial" w:cs="Arial"/>
                      <w:color w:val="000000"/>
                      <w:sz w:val="16"/>
                      <w:szCs w:val="16"/>
                      <w:lang w:val="en-US" w:eastAsia="zh-CN"/>
                    </w:rPr>
                  </w:pPr>
                  <w:r w:rsidRPr="00BF62E5">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2E707912" w14:textId="47A47878" w:rsidR="007D7067" w:rsidRPr="00C7219B" w:rsidRDefault="004D2F43" w:rsidP="007D7067">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 fallbacks are included in the latest spec or big CR (R4-2402620) agreed in RAN4#</w:t>
                  </w:r>
                  <w:r w:rsidRPr="00673C87">
                    <w:rPr>
                      <w:rFonts w:ascii="Arial" w:eastAsia="宋体" w:hAnsi="Arial" w:cs="Arial"/>
                      <w:color w:val="000000"/>
                      <w:sz w:val="16"/>
                      <w:szCs w:val="16"/>
                      <w:lang w:val="en-US" w:eastAsia="zh-CN"/>
                    </w:rPr>
                    <w:t>110.</w:t>
                  </w:r>
                  <w:r w:rsidRPr="00673C87">
                    <w:rPr>
                      <w:rFonts w:ascii="Arial" w:hAnsi="Arial" w:cs="Arial"/>
                      <w:sz w:val="16"/>
                      <w:szCs w:val="16"/>
                    </w:rPr>
                    <w:t xml:space="preserve"> TP </w:t>
                  </w:r>
                  <w:r w:rsidRPr="00673C87">
                    <w:rPr>
                      <w:rFonts w:ascii="Arial" w:eastAsia="宋体" w:hAnsi="Arial" w:cs="Arial"/>
                      <w:color w:val="000000"/>
                      <w:sz w:val="16"/>
                      <w:szCs w:val="16"/>
                      <w:lang w:val="en-US" w:eastAsia="zh-CN"/>
                    </w:rPr>
                    <w:t xml:space="preserve">to add CA_7A-28A-40A, is proposed in this meeting as </w:t>
                  </w:r>
                  <w:r w:rsidR="00673C87" w:rsidRPr="00673C87">
                    <w:rPr>
                      <w:rFonts w:ascii="Arial" w:eastAsia="宋体" w:hAnsi="Arial" w:cs="Arial"/>
                      <w:color w:val="000000"/>
                      <w:sz w:val="16"/>
                      <w:szCs w:val="16"/>
                      <w:lang w:val="en-US" w:eastAsia="zh-CN"/>
                    </w:rPr>
                    <w:t>R4-2404469</w:t>
                  </w:r>
                  <w:r w:rsidRPr="00673C87">
                    <w:rPr>
                      <w:rFonts w:ascii="Arial" w:eastAsia="宋体" w:hAnsi="Arial" w:cs="Arial"/>
                      <w:color w:val="000000"/>
                      <w:sz w:val="16"/>
                      <w:szCs w:val="16"/>
                      <w:lang w:val="en-US" w:eastAsia="zh-CN"/>
                    </w:rPr>
                    <w:t>.</w:t>
                  </w:r>
                </w:p>
              </w:tc>
            </w:tr>
            <w:tr w:rsidR="007D7067" w:rsidRPr="00245FEA" w14:paraId="0A4D1224"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895F49" w14:textId="57025DB1" w:rsidR="007D7067" w:rsidRPr="00BF62E5" w:rsidRDefault="007D7067" w:rsidP="007D7067">
                  <w:pPr>
                    <w:spacing w:after="0"/>
                    <w:rPr>
                      <w:rFonts w:ascii="Arial" w:eastAsia="宋体" w:hAnsi="Arial" w:cs="Arial"/>
                      <w:color w:val="000000"/>
                      <w:sz w:val="16"/>
                      <w:szCs w:val="16"/>
                      <w:lang w:val="en-US" w:eastAsia="zh-CN"/>
                    </w:rPr>
                  </w:pPr>
                  <w:r w:rsidRPr="00BF62E5">
                    <w:rPr>
                      <w:rFonts w:ascii="Arial" w:eastAsia="宋体" w:hAnsi="Arial" w:cs="Arial"/>
                      <w:color w:val="000000"/>
                      <w:sz w:val="16"/>
                      <w:szCs w:val="16"/>
                      <w:lang w:val="en-US" w:eastAsia="zh-CN"/>
                    </w:rPr>
                    <w:t>CA_1A-7A-28A-40A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5192B45" w14:textId="72F5CDD5" w:rsidR="007D7067" w:rsidRPr="00BF62E5" w:rsidRDefault="007D7067" w:rsidP="007D7067">
                  <w:pPr>
                    <w:spacing w:after="0"/>
                    <w:rPr>
                      <w:rFonts w:ascii="Arial" w:eastAsia="宋体" w:hAnsi="Arial" w:cs="Arial"/>
                      <w:color w:val="000000"/>
                      <w:sz w:val="16"/>
                      <w:szCs w:val="16"/>
                      <w:lang w:val="en-US" w:eastAsia="zh-CN"/>
                    </w:rPr>
                  </w:pPr>
                  <w:r w:rsidRPr="00BF62E5">
                    <w:rPr>
                      <w:rFonts w:ascii="Arial" w:eastAsia="宋体" w:hAnsi="Arial" w:cs="Arial"/>
                      <w:color w:val="000000"/>
                      <w:sz w:val="16"/>
                      <w:szCs w:val="16"/>
                      <w:lang w:val="en-US" w:eastAsia="zh-CN"/>
                    </w:rPr>
                    <w:t>CA</w:t>
                  </w:r>
                  <w:r>
                    <w:rPr>
                      <w:rFonts w:ascii="Arial" w:eastAsia="宋体" w:hAnsi="Arial" w:cs="Arial"/>
                      <w:color w:val="000000"/>
                      <w:sz w:val="16"/>
                      <w:szCs w:val="16"/>
                      <w:lang w:val="en-US" w:eastAsia="zh-CN"/>
                    </w:rPr>
                    <w:t>_7</w:t>
                  </w:r>
                  <w:r w:rsidRPr="00BF62E5">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40</w:t>
                  </w:r>
                  <w:r w:rsidRPr="00BF62E5">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519DAEF0" w14:textId="4543634F" w:rsidR="007D7067" w:rsidRPr="00BF62E5" w:rsidRDefault="007D7067" w:rsidP="007D7067">
                  <w:pPr>
                    <w:spacing w:after="0"/>
                    <w:rPr>
                      <w:rFonts w:ascii="Arial" w:eastAsia="宋体" w:hAnsi="Arial" w:cs="Arial"/>
                      <w:color w:val="000000"/>
                      <w:sz w:val="16"/>
                      <w:szCs w:val="16"/>
                      <w:lang w:val="en-US" w:eastAsia="zh-CN"/>
                    </w:rPr>
                  </w:pPr>
                  <w:r w:rsidRPr="00BF62E5">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294D01DC" w14:textId="226A4E44" w:rsidR="007D7067" w:rsidRPr="00C7219B" w:rsidRDefault="00622BBC" w:rsidP="007D7067">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1</w:t>
                  </w:r>
                  <w:r w:rsidRPr="00793F06">
                    <w:rPr>
                      <w:rFonts w:ascii="Arial" w:eastAsia="宋体" w:hAnsi="Arial" w:cs="Arial"/>
                      <w:color w:val="000000"/>
                      <w:sz w:val="16"/>
                      <w:szCs w:val="16"/>
                      <w:lang w:val="en-US" w:eastAsia="zh-CN"/>
                    </w:rPr>
                    <w:t>A-7A-40A</w:t>
                  </w:r>
                  <w:r>
                    <w:rPr>
                      <w:rFonts w:ascii="Arial" w:eastAsia="宋体" w:hAnsi="Arial" w:cs="Arial"/>
                      <w:color w:val="000000"/>
                      <w:sz w:val="16"/>
                      <w:szCs w:val="16"/>
                      <w:lang w:val="en-US" w:eastAsia="zh-CN"/>
                    </w:rPr>
                    <w:t xml:space="preserve"> and </w:t>
                  </w:r>
                  <w:r w:rsidRPr="00793F0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 xml:space="preserve">A-40A, fallbacks are included in the latest spec or big CR (R4-2402620) </w:t>
                  </w:r>
                  <w:r w:rsidRPr="00793F06">
                    <w:rPr>
                      <w:rFonts w:ascii="Arial" w:eastAsia="宋体" w:hAnsi="Arial" w:cs="Arial"/>
                      <w:color w:val="000000"/>
                      <w:sz w:val="16"/>
                      <w:szCs w:val="16"/>
                      <w:lang w:val="en-US" w:eastAsia="zh-CN"/>
                    </w:rPr>
                    <w:lastRenderedPageBreak/>
                    <w:t>agreed in RAN4#110.</w:t>
                  </w:r>
                  <w:r w:rsidRPr="00793F06">
                    <w:rPr>
                      <w:rFonts w:ascii="Arial" w:hAnsi="Arial" w:cs="Arial"/>
                      <w:sz w:val="16"/>
                      <w:szCs w:val="16"/>
                    </w:rPr>
                    <w:t xml:space="preserve"> TP</w:t>
                  </w:r>
                  <w:r>
                    <w:rPr>
                      <w:rFonts w:ascii="Arial" w:hAnsi="Arial" w:cs="Arial"/>
                      <w:sz w:val="16"/>
                      <w:szCs w:val="16"/>
                    </w:rPr>
                    <w:t>s</w:t>
                  </w:r>
                  <w:r w:rsidRPr="00793F06">
                    <w:rPr>
                      <w:rFonts w:ascii="Arial" w:hAnsi="Arial" w:cs="Arial"/>
                      <w:sz w:val="16"/>
                      <w:szCs w:val="16"/>
                    </w:rPr>
                    <w:t xml:space="preserve"> </w:t>
                  </w:r>
                  <w:r w:rsidRPr="00793F06">
                    <w:rPr>
                      <w:rFonts w:ascii="Arial" w:eastAsia="宋体" w:hAnsi="Arial" w:cs="Arial"/>
                      <w:color w:val="000000"/>
                      <w:sz w:val="16"/>
                      <w:szCs w:val="16"/>
                      <w:lang w:val="en-US" w:eastAsia="zh-CN"/>
                    </w:rPr>
                    <w:t>to add CA_</w:t>
                  </w:r>
                  <w:r>
                    <w:rPr>
                      <w:rFonts w:ascii="Arial" w:eastAsia="宋体" w:hAnsi="Arial" w:cs="Arial"/>
                      <w:color w:val="000000"/>
                      <w:sz w:val="16"/>
                      <w:szCs w:val="16"/>
                      <w:lang w:val="en-US" w:eastAsia="zh-CN"/>
                    </w:rPr>
                    <w:t>1</w:t>
                  </w:r>
                  <w:r w:rsidRPr="00793F06">
                    <w:rPr>
                      <w:rFonts w:ascii="Arial" w:eastAsia="宋体" w:hAnsi="Arial" w:cs="Arial"/>
                      <w:color w:val="000000"/>
                      <w:sz w:val="16"/>
                      <w:szCs w:val="16"/>
                      <w:lang w:val="en-US" w:eastAsia="zh-CN"/>
                    </w:rPr>
                    <w:t>A-7A-40A</w:t>
                  </w:r>
                  <w:r>
                    <w:rPr>
                      <w:rFonts w:ascii="Arial" w:eastAsia="宋体" w:hAnsi="Arial" w:cs="Arial"/>
                      <w:color w:val="000000"/>
                      <w:sz w:val="16"/>
                      <w:szCs w:val="16"/>
                      <w:lang w:val="en-US" w:eastAsia="zh-CN"/>
                    </w:rPr>
                    <w:t xml:space="preserve"> and </w:t>
                  </w:r>
                  <w:r w:rsidRPr="00793F0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w:t>
                  </w:r>
                  <w:r w:rsidRPr="00793F06">
                    <w:rPr>
                      <w:rFonts w:ascii="Arial" w:eastAsia="宋体" w:hAnsi="Arial" w:cs="Arial"/>
                      <w:color w:val="000000"/>
                      <w:sz w:val="16"/>
                      <w:szCs w:val="16"/>
                      <w:lang w:val="en-US" w:eastAsia="zh-CN"/>
                    </w:rPr>
                    <w:t xml:space="preserve"> </w:t>
                  </w:r>
                  <w:r w:rsidRPr="00992A45">
                    <w:rPr>
                      <w:rFonts w:ascii="Arial" w:eastAsia="宋体" w:hAnsi="Arial" w:cs="Arial"/>
                      <w:color w:val="000000"/>
                      <w:sz w:val="16"/>
                      <w:szCs w:val="16"/>
                      <w:lang w:val="en-US" w:eastAsia="zh-CN"/>
                    </w:rPr>
                    <w:t xml:space="preserve">are proposed in this meeting as </w:t>
                  </w:r>
                  <w:r w:rsidR="00992A45" w:rsidRPr="00992A45">
                    <w:rPr>
                      <w:rFonts w:ascii="Arial" w:eastAsia="宋体" w:hAnsi="Arial" w:cs="Arial"/>
                      <w:color w:val="000000"/>
                      <w:sz w:val="16"/>
                      <w:szCs w:val="16"/>
                      <w:lang w:val="en-US" w:eastAsia="zh-CN"/>
                    </w:rPr>
                    <w:t>R4-2404466</w:t>
                  </w:r>
                  <w:r w:rsidR="00992A45" w:rsidRPr="00992A45">
                    <w:rPr>
                      <w:rFonts w:ascii="Arial" w:eastAsia="宋体" w:hAnsi="Arial" w:cs="Arial"/>
                      <w:color w:val="000000"/>
                      <w:sz w:val="16"/>
                      <w:szCs w:val="16"/>
                      <w:lang w:val="en-US" w:eastAsia="zh-CN"/>
                    </w:rPr>
                    <w:t xml:space="preserve"> </w:t>
                  </w:r>
                  <w:r w:rsidRPr="00992A45">
                    <w:rPr>
                      <w:rFonts w:ascii="Arial" w:eastAsia="宋体" w:hAnsi="Arial" w:cs="Arial"/>
                      <w:color w:val="000000"/>
                      <w:sz w:val="16"/>
                      <w:szCs w:val="16"/>
                      <w:lang w:val="en-US" w:eastAsia="zh-CN"/>
                    </w:rPr>
                    <w:t xml:space="preserve">and </w:t>
                  </w:r>
                  <w:r w:rsidR="00992A45" w:rsidRPr="00992A45">
                    <w:rPr>
                      <w:rFonts w:ascii="Arial" w:eastAsia="宋体" w:hAnsi="Arial" w:cs="Arial"/>
                      <w:color w:val="000000"/>
                      <w:sz w:val="16"/>
                      <w:szCs w:val="16"/>
                      <w:lang w:val="en-US" w:eastAsia="zh-CN"/>
                    </w:rPr>
                    <w:t>R4-2404469</w:t>
                  </w:r>
                  <w:r w:rsidRPr="00992A45">
                    <w:rPr>
                      <w:rFonts w:ascii="Arial" w:eastAsia="宋体" w:hAnsi="Arial" w:cs="Arial"/>
                      <w:color w:val="000000"/>
                      <w:sz w:val="16"/>
                      <w:szCs w:val="16"/>
                      <w:lang w:val="en-US" w:eastAsia="zh-CN"/>
                    </w:rPr>
                    <w:t>.</w:t>
                  </w:r>
                </w:p>
              </w:tc>
            </w:tr>
            <w:tr w:rsidR="00AF10A1" w:rsidRPr="00245FEA" w14:paraId="58199D45"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BDB1EA" w14:textId="2FB32A08" w:rsidR="00AF10A1" w:rsidRPr="00BF62E5" w:rsidRDefault="00AF10A1" w:rsidP="00AF10A1">
                  <w:pPr>
                    <w:spacing w:after="0"/>
                    <w:rPr>
                      <w:rFonts w:ascii="Arial" w:eastAsia="宋体" w:hAnsi="Arial" w:cs="Arial"/>
                      <w:color w:val="000000"/>
                      <w:sz w:val="16"/>
                      <w:szCs w:val="16"/>
                      <w:lang w:val="en-US" w:eastAsia="zh-CN"/>
                    </w:rPr>
                  </w:pPr>
                  <w:r w:rsidRPr="00BF62E5">
                    <w:rPr>
                      <w:rFonts w:ascii="Arial" w:eastAsia="宋体" w:hAnsi="Arial" w:cs="Arial"/>
                      <w:color w:val="000000"/>
                      <w:sz w:val="16"/>
                      <w:szCs w:val="16"/>
                      <w:lang w:val="en-US" w:eastAsia="zh-CN"/>
                    </w:rPr>
                    <w:lastRenderedPageBreak/>
                    <w:t>CA_1A-7A-28A-40A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D5F38C0" w14:textId="41C5D045" w:rsidR="00AF10A1" w:rsidRPr="00BF62E5" w:rsidRDefault="00AF10A1" w:rsidP="00AF10A1">
                  <w:pPr>
                    <w:spacing w:after="0"/>
                    <w:rPr>
                      <w:rFonts w:ascii="Arial" w:eastAsia="宋体" w:hAnsi="Arial" w:cs="Arial"/>
                      <w:color w:val="000000"/>
                      <w:sz w:val="16"/>
                      <w:szCs w:val="16"/>
                      <w:lang w:val="en-US" w:eastAsia="zh-CN"/>
                    </w:rPr>
                  </w:pPr>
                  <w:r w:rsidRPr="00BF62E5">
                    <w:rPr>
                      <w:rFonts w:ascii="Arial" w:eastAsia="宋体" w:hAnsi="Arial" w:cs="Arial"/>
                      <w:color w:val="000000"/>
                      <w:sz w:val="16"/>
                      <w:szCs w:val="16"/>
                      <w:lang w:val="en-US" w:eastAsia="zh-CN"/>
                    </w:rPr>
                    <w:t>CA</w:t>
                  </w:r>
                  <w:r>
                    <w:rPr>
                      <w:rFonts w:ascii="Arial" w:eastAsia="宋体" w:hAnsi="Arial" w:cs="Arial"/>
                      <w:color w:val="000000"/>
                      <w:sz w:val="16"/>
                      <w:szCs w:val="16"/>
                      <w:lang w:val="en-US" w:eastAsia="zh-CN"/>
                    </w:rPr>
                    <w:t>_28</w:t>
                  </w:r>
                  <w:r w:rsidRPr="00BF62E5">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40</w:t>
                  </w:r>
                  <w:r w:rsidRPr="00BF62E5">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1910CFF4" w14:textId="10AC15C0" w:rsidR="00AF10A1" w:rsidRPr="00BF62E5" w:rsidRDefault="00AF10A1" w:rsidP="00AF10A1">
                  <w:pPr>
                    <w:spacing w:after="0"/>
                    <w:rPr>
                      <w:rFonts w:ascii="Arial" w:eastAsia="宋体" w:hAnsi="Arial" w:cs="Arial"/>
                      <w:color w:val="000000"/>
                      <w:sz w:val="16"/>
                      <w:szCs w:val="16"/>
                      <w:lang w:val="en-US" w:eastAsia="zh-CN"/>
                    </w:rPr>
                  </w:pPr>
                  <w:r w:rsidRPr="00BF62E5">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350691F1" w14:textId="07B43523" w:rsidR="00AF10A1" w:rsidRPr="00C7219B" w:rsidRDefault="00AF10A1" w:rsidP="00AF10A1">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1</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 xml:space="preserve"> and </w:t>
                  </w:r>
                  <w:r w:rsidRPr="00793F0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 fallbacks are included in the latest spec or big CR (R4-2402620) agreed in RAN4#110.</w:t>
                  </w:r>
                  <w:r w:rsidRPr="00793F06">
                    <w:rPr>
                      <w:rFonts w:ascii="Arial" w:hAnsi="Arial" w:cs="Arial"/>
                      <w:sz w:val="16"/>
                      <w:szCs w:val="16"/>
                    </w:rPr>
                    <w:t xml:space="preserve"> TP</w:t>
                  </w:r>
                  <w:r>
                    <w:rPr>
                      <w:rFonts w:ascii="Arial" w:hAnsi="Arial" w:cs="Arial"/>
                      <w:sz w:val="16"/>
                      <w:szCs w:val="16"/>
                    </w:rPr>
                    <w:t>s</w:t>
                  </w:r>
                  <w:r w:rsidRPr="00793F06">
                    <w:rPr>
                      <w:rFonts w:ascii="Arial" w:hAnsi="Arial" w:cs="Arial"/>
                      <w:sz w:val="16"/>
                      <w:szCs w:val="16"/>
                    </w:rPr>
                    <w:t xml:space="preserve"> </w:t>
                  </w:r>
                  <w:r w:rsidRPr="00793F06">
                    <w:rPr>
                      <w:rFonts w:ascii="Arial" w:eastAsia="宋体" w:hAnsi="Arial" w:cs="Arial"/>
                      <w:color w:val="000000"/>
                      <w:sz w:val="16"/>
                      <w:szCs w:val="16"/>
                      <w:lang w:val="en-US" w:eastAsia="zh-CN"/>
                    </w:rPr>
                    <w:t>to add CA_</w:t>
                  </w:r>
                  <w:r>
                    <w:rPr>
                      <w:rFonts w:ascii="Arial" w:eastAsia="宋体" w:hAnsi="Arial" w:cs="Arial"/>
                      <w:color w:val="000000"/>
                      <w:sz w:val="16"/>
                      <w:szCs w:val="16"/>
                      <w:lang w:val="en-US" w:eastAsia="zh-CN"/>
                    </w:rPr>
                    <w:t>1</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 xml:space="preserve"> and </w:t>
                  </w:r>
                  <w:r w:rsidRPr="00992A45">
                    <w:rPr>
                      <w:rFonts w:ascii="Arial" w:eastAsia="宋体" w:hAnsi="Arial" w:cs="Arial"/>
                      <w:color w:val="000000"/>
                      <w:sz w:val="16"/>
                      <w:szCs w:val="16"/>
                      <w:lang w:val="en-US" w:eastAsia="zh-CN"/>
                    </w:rPr>
                    <w:t xml:space="preserve">CA_7A-28A-40A, are proposed in this meeting as </w:t>
                  </w:r>
                  <w:r w:rsidR="00992A45" w:rsidRPr="00992A45">
                    <w:rPr>
                      <w:rFonts w:ascii="Arial" w:eastAsia="宋体" w:hAnsi="Arial" w:cs="Arial"/>
                      <w:color w:val="000000"/>
                      <w:sz w:val="16"/>
                      <w:szCs w:val="16"/>
                      <w:lang w:val="en-US" w:eastAsia="zh-CN"/>
                    </w:rPr>
                    <w:t>R4-2404467</w:t>
                  </w:r>
                  <w:r w:rsidR="00992A45" w:rsidRPr="00992A45">
                    <w:rPr>
                      <w:rFonts w:ascii="Arial" w:eastAsia="宋体" w:hAnsi="Arial" w:cs="Arial"/>
                      <w:color w:val="000000"/>
                      <w:sz w:val="16"/>
                      <w:szCs w:val="16"/>
                      <w:lang w:val="en-US" w:eastAsia="zh-CN"/>
                    </w:rPr>
                    <w:t xml:space="preserve"> </w:t>
                  </w:r>
                  <w:r w:rsidRPr="00992A45">
                    <w:rPr>
                      <w:rFonts w:ascii="Arial" w:eastAsia="宋体" w:hAnsi="Arial" w:cs="Arial"/>
                      <w:color w:val="000000"/>
                      <w:sz w:val="16"/>
                      <w:szCs w:val="16"/>
                      <w:lang w:val="en-US" w:eastAsia="zh-CN"/>
                    </w:rPr>
                    <w:t xml:space="preserve">and </w:t>
                  </w:r>
                  <w:r w:rsidR="00992A45" w:rsidRPr="00992A45">
                    <w:rPr>
                      <w:rFonts w:ascii="Arial" w:eastAsia="宋体" w:hAnsi="Arial" w:cs="Arial"/>
                      <w:color w:val="000000"/>
                      <w:sz w:val="16"/>
                      <w:szCs w:val="16"/>
                      <w:lang w:val="en-US" w:eastAsia="zh-CN"/>
                    </w:rPr>
                    <w:t>R4-2404469</w:t>
                  </w:r>
                  <w:r w:rsidRPr="00992A45">
                    <w:rPr>
                      <w:rFonts w:ascii="Arial" w:eastAsia="宋体" w:hAnsi="Arial" w:cs="Arial"/>
                      <w:color w:val="000000"/>
                      <w:sz w:val="16"/>
                      <w:szCs w:val="16"/>
                      <w:lang w:val="en-US" w:eastAsia="zh-CN"/>
                    </w:rPr>
                    <w:t>.</w:t>
                  </w:r>
                </w:p>
              </w:tc>
            </w:tr>
            <w:tr w:rsidR="00610F0A" w:rsidRPr="00245FEA" w14:paraId="7ADFFD83"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91D2B7" w14:textId="135CE97B" w:rsidR="00610F0A" w:rsidRPr="00513AAD" w:rsidRDefault="005D49F3" w:rsidP="00AF10A1">
                  <w:pPr>
                    <w:spacing w:after="0"/>
                    <w:rPr>
                      <w:rFonts w:ascii="Arial" w:eastAsia="宋体" w:hAnsi="Arial" w:cs="Arial"/>
                      <w:color w:val="000000"/>
                      <w:sz w:val="16"/>
                      <w:szCs w:val="16"/>
                      <w:lang w:val="en-US" w:eastAsia="zh-CN"/>
                    </w:rPr>
                  </w:pPr>
                  <w:r w:rsidRPr="00513AAD">
                    <w:rPr>
                      <w:rFonts w:ascii="Arial" w:eastAsia="宋体" w:hAnsi="Arial" w:cs="Arial"/>
                      <w:color w:val="000000"/>
                      <w:sz w:val="16"/>
                      <w:szCs w:val="16"/>
                      <w:lang w:val="en-US" w:eastAsia="zh-CN"/>
                    </w:rPr>
                    <w:t>CA_1A-7A-28A-40A-40A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34D72DF" w14:textId="7A2E23DC" w:rsidR="00610F0A" w:rsidRPr="00513AAD" w:rsidRDefault="005D49F3" w:rsidP="00AF10A1">
                  <w:pPr>
                    <w:spacing w:after="0"/>
                    <w:rPr>
                      <w:rFonts w:ascii="Arial" w:eastAsia="宋体" w:hAnsi="Arial" w:cs="Arial"/>
                      <w:color w:val="000000"/>
                      <w:sz w:val="16"/>
                      <w:szCs w:val="16"/>
                      <w:lang w:val="en-US" w:eastAsia="zh-CN"/>
                    </w:rPr>
                  </w:pPr>
                  <w:r w:rsidRPr="00513AAD">
                    <w:rPr>
                      <w:rFonts w:ascii="Arial" w:eastAsia="宋体" w:hAnsi="Arial" w:cs="Arial"/>
                      <w:color w:val="000000"/>
                      <w:sz w:val="16"/>
                      <w:szCs w:val="16"/>
                      <w:lang w:val="en-US" w:eastAsia="zh-CN"/>
                    </w:rPr>
                    <w:t>CA_1A-7A</w:t>
                  </w:r>
                </w:p>
              </w:tc>
              <w:tc>
                <w:tcPr>
                  <w:tcW w:w="787" w:type="pct"/>
                  <w:tcBorders>
                    <w:top w:val="single" w:sz="4" w:space="0" w:color="auto"/>
                    <w:left w:val="single" w:sz="4" w:space="0" w:color="auto"/>
                    <w:bottom w:val="single" w:sz="4" w:space="0" w:color="auto"/>
                    <w:right w:val="single" w:sz="4" w:space="0" w:color="auto"/>
                  </w:tcBorders>
                  <w:vAlign w:val="center"/>
                </w:tcPr>
                <w:p w14:paraId="0D3CBE4A" w14:textId="5722B26C" w:rsidR="00610F0A" w:rsidRPr="00513AAD" w:rsidRDefault="005D49F3" w:rsidP="00AF10A1">
                  <w:pPr>
                    <w:spacing w:after="0"/>
                    <w:rPr>
                      <w:rFonts w:ascii="Arial" w:eastAsia="宋体" w:hAnsi="Arial" w:cs="Arial"/>
                      <w:color w:val="000000"/>
                      <w:sz w:val="16"/>
                      <w:szCs w:val="16"/>
                      <w:lang w:val="en-US" w:eastAsia="zh-CN"/>
                    </w:rPr>
                  </w:pPr>
                  <w:r w:rsidRPr="00513AAD">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6E5CD839" w14:textId="2CBB0191" w:rsidR="00610F0A" w:rsidRPr="00793F06" w:rsidRDefault="007A1429" w:rsidP="00AF10A1">
                  <w:pPr>
                    <w:spacing w:after="0"/>
                    <w:rPr>
                      <w:rFonts w:ascii="Arial" w:eastAsia="宋体" w:hAnsi="Arial" w:cs="Arial"/>
                      <w:color w:val="000000"/>
                      <w:sz w:val="16"/>
                      <w:szCs w:val="16"/>
                      <w:lang w:val="en-US" w:eastAsia="zh-CN"/>
                    </w:rPr>
                  </w:pPr>
                  <w:r w:rsidRPr="00793F06">
                    <w:rPr>
                      <w:rFonts w:ascii="Arial" w:eastAsia="宋体" w:hAnsi="Arial" w:cs="Arial"/>
                      <w:color w:val="000000"/>
                      <w:sz w:val="16"/>
                      <w:szCs w:val="16"/>
                      <w:lang w:val="en-US" w:eastAsia="zh-CN"/>
                    </w:rPr>
                    <w:t>All, except CA_1A-7A-40A</w:t>
                  </w:r>
                  <w:r>
                    <w:rPr>
                      <w:rFonts w:ascii="Arial" w:eastAsia="宋体" w:hAnsi="Arial" w:cs="Arial"/>
                      <w:color w:val="000000"/>
                      <w:sz w:val="16"/>
                      <w:szCs w:val="16"/>
                      <w:lang w:val="en-US" w:eastAsia="zh-CN"/>
                    </w:rPr>
                    <w:t xml:space="preserve"> and</w:t>
                  </w:r>
                  <w:r w:rsidRPr="00793F06">
                    <w:rPr>
                      <w:rFonts w:ascii="Arial" w:eastAsia="宋体" w:hAnsi="Arial" w:cs="Arial"/>
                      <w:color w:val="000000"/>
                      <w:sz w:val="16"/>
                      <w:szCs w:val="16"/>
                      <w:lang w:val="en-US" w:eastAsia="zh-CN"/>
                    </w:rPr>
                    <w:t xml:space="preserve"> CA_1A-7A-40A</w:t>
                  </w:r>
                  <w:r>
                    <w:rPr>
                      <w:rFonts w:ascii="Arial" w:eastAsia="宋体" w:hAnsi="Arial" w:cs="Arial"/>
                      <w:color w:val="000000"/>
                      <w:sz w:val="16"/>
                      <w:szCs w:val="16"/>
                      <w:lang w:val="en-US" w:eastAsia="zh-CN"/>
                    </w:rPr>
                    <w:t>-40A</w:t>
                  </w:r>
                  <w:r w:rsidRPr="00793F06">
                    <w:rPr>
                      <w:rFonts w:ascii="Arial" w:eastAsia="宋体" w:hAnsi="Arial" w:cs="Arial"/>
                      <w:color w:val="000000"/>
                      <w:sz w:val="16"/>
                      <w:szCs w:val="16"/>
                      <w:lang w:val="en-US" w:eastAsia="zh-CN"/>
                    </w:rPr>
                    <w:t>, fallbacks are</w:t>
                  </w:r>
                  <w:r>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to add CA_1A-7A-40A</w:t>
                  </w:r>
                  <w:r>
                    <w:rPr>
                      <w:rFonts w:ascii="Arial" w:eastAsia="宋体" w:hAnsi="Arial" w:cs="Arial"/>
                      <w:color w:val="000000"/>
                      <w:sz w:val="16"/>
                      <w:szCs w:val="16"/>
                      <w:lang w:val="en-US" w:eastAsia="zh-CN"/>
                    </w:rPr>
                    <w:t xml:space="preserve"> and</w:t>
                  </w:r>
                  <w:r w:rsidRPr="00793F06">
                    <w:rPr>
                      <w:rFonts w:ascii="Arial" w:eastAsia="宋体" w:hAnsi="Arial" w:cs="Arial"/>
                      <w:color w:val="000000"/>
                      <w:sz w:val="16"/>
                      <w:szCs w:val="16"/>
                      <w:lang w:val="en-US" w:eastAsia="zh-CN"/>
                    </w:rPr>
                    <w:t xml:space="preserve"> CA_1A-7A-40A</w:t>
                  </w:r>
                  <w:r w:rsidRPr="0096641C">
                    <w:rPr>
                      <w:rFonts w:ascii="Arial" w:eastAsia="宋体" w:hAnsi="Arial" w:cs="Arial"/>
                      <w:color w:val="000000"/>
                      <w:sz w:val="16"/>
                      <w:szCs w:val="16"/>
                      <w:lang w:val="en-US" w:eastAsia="zh-CN"/>
                    </w:rPr>
                    <w:t xml:space="preserve">-40A, is proposed in this meeting as </w:t>
                  </w:r>
                  <w:r w:rsidR="0096641C" w:rsidRPr="0096641C">
                    <w:rPr>
                      <w:rFonts w:ascii="Arial" w:eastAsia="宋体" w:hAnsi="Arial" w:cs="Arial"/>
                      <w:color w:val="000000"/>
                      <w:sz w:val="16"/>
                      <w:szCs w:val="16"/>
                      <w:lang w:val="en-US" w:eastAsia="zh-CN"/>
                    </w:rPr>
                    <w:t>R4-2404466</w:t>
                  </w:r>
                  <w:r w:rsidRPr="0096641C">
                    <w:rPr>
                      <w:rFonts w:ascii="Arial" w:eastAsia="宋体" w:hAnsi="Arial" w:cs="Arial"/>
                      <w:color w:val="000000"/>
                      <w:sz w:val="16"/>
                      <w:szCs w:val="16"/>
                      <w:lang w:val="en-US" w:eastAsia="zh-CN"/>
                    </w:rPr>
                    <w:t>.</w:t>
                  </w:r>
                </w:p>
              </w:tc>
            </w:tr>
            <w:tr w:rsidR="005D49F3" w:rsidRPr="00245FEA" w14:paraId="5FB082E9"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0D7FB3" w14:textId="0808A85D" w:rsidR="005D49F3" w:rsidRPr="00513AAD" w:rsidRDefault="005D49F3" w:rsidP="005D49F3">
                  <w:pPr>
                    <w:spacing w:after="0"/>
                    <w:rPr>
                      <w:rFonts w:ascii="Arial" w:eastAsia="宋体" w:hAnsi="Arial" w:cs="Arial"/>
                      <w:color w:val="000000"/>
                      <w:sz w:val="16"/>
                      <w:szCs w:val="16"/>
                      <w:lang w:val="en-US" w:eastAsia="zh-CN"/>
                    </w:rPr>
                  </w:pPr>
                  <w:r w:rsidRPr="00513AAD">
                    <w:rPr>
                      <w:rFonts w:ascii="Arial" w:eastAsia="宋体" w:hAnsi="Arial" w:cs="Arial"/>
                      <w:color w:val="000000"/>
                      <w:sz w:val="16"/>
                      <w:szCs w:val="16"/>
                      <w:lang w:val="en-US" w:eastAsia="zh-CN"/>
                    </w:rPr>
                    <w:t>CA_1A-7A-28A-40A-40A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6E8F2A2" w14:textId="51A13C01" w:rsidR="005D49F3" w:rsidRPr="00513AAD" w:rsidRDefault="005D49F3" w:rsidP="005D49F3">
                  <w:pPr>
                    <w:spacing w:after="0"/>
                    <w:rPr>
                      <w:rFonts w:ascii="Arial" w:eastAsia="宋体" w:hAnsi="Arial" w:cs="Arial"/>
                      <w:color w:val="000000"/>
                      <w:sz w:val="16"/>
                      <w:szCs w:val="16"/>
                      <w:lang w:val="en-US" w:eastAsia="zh-CN"/>
                    </w:rPr>
                  </w:pPr>
                  <w:r w:rsidRPr="00513AAD">
                    <w:rPr>
                      <w:rFonts w:ascii="Arial" w:eastAsia="宋体" w:hAnsi="Arial" w:cs="Arial"/>
                      <w:color w:val="000000"/>
                      <w:sz w:val="16"/>
                      <w:szCs w:val="16"/>
                      <w:lang w:val="en-US" w:eastAsia="zh-CN"/>
                    </w:rPr>
                    <w:t>CA_1A-28A</w:t>
                  </w:r>
                </w:p>
              </w:tc>
              <w:tc>
                <w:tcPr>
                  <w:tcW w:w="787" w:type="pct"/>
                  <w:tcBorders>
                    <w:top w:val="single" w:sz="4" w:space="0" w:color="auto"/>
                    <w:left w:val="single" w:sz="4" w:space="0" w:color="auto"/>
                    <w:bottom w:val="single" w:sz="4" w:space="0" w:color="auto"/>
                    <w:right w:val="single" w:sz="4" w:space="0" w:color="auto"/>
                  </w:tcBorders>
                  <w:vAlign w:val="center"/>
                </w:tcPr>
                <w:p w14:paraId="11B10D64" w14:textId="11035A91" w:rsidR="005D49F3" w:rsidRPr="00513AAD" w:rsidRDefault="005D49F3" w:rsidP="005D49F3">
                  <w:pPr>
                    <w:spacing w:after="0"/>
                    <w:rPr>
                      <w:rFonts w:ascii="Arial" w:eastAsia="宋体" w:hAnsi="Arial" w:cs="Arial"/>
                      <w:color w:val="000000"/>
                      <w:sz w:val="16"/>
                      <w:szCs w:val="16"/>
                      <w:lang w:val="en-US" w:eastAsia="zh-CN"/>
                    </w:rPr>
                  </w:pPr>
                  <w:r w:rsidRPr="00513AAD">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505B7551" w14:textId="20284558" w:rsidR="005D49F3" w:rsidRPr="00793F06" w:rsidRDefault="007A1429" w:rsidP="005D49F3">
                  <w:pPr>
                    <w:spacing w:after="0"/>
                    <w:rPr>
                      <w:rFonts w:ascii="Arial" w:eastAsia="宋体" w:hAnsi="Arial" w:cs="Arial"/>
                      <w:color w:val="000000"/>
                      <w:sz w:val="16"/>
                      <w:szCs w:val="16"/>
                      <w:lang w:val="en-US" w:eastAsia="zh-CN"/>
                    </w:rPr>
                  </w:pPr>
                  <w:r w:rsidRPr="00793F06">
                    <w:rPr>
                      <w:rFonts w:ascii="Arial" w:eastAsia="宋体" w:hAnsi="Arial" w:cs="Arial"/>
                      <w:color w:val="000000"/>
                      <w:sz w:val="16"/>
                      <w:szCs w:val="16"/>
                      <w:lang w:val="en-US" w:eastAsia="zh-CN"/>
                    </w:rPr>
                    <w:t>All, except CA_1A-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 xml:space="preserve"> and</w:t>
                  </w:r>
                  <w:r w:rsidRPr="00793F06">
                    <w:rPr>
                      <w:rFonts w:ascii="Arial" w:eastAsia="宋体" w:hAnsi="Arial" w:cs="Arial"/>
                      <w:color w:val="000000"/>
                      <w:sz w:val="16"/>
                      <w:szCs w:val="16"/>
                      <w:lang w:val="en-US" w:eastAsia="zh-CN"/>
                    </w:rPr>
                    <w:t xml:space="preserve"> CA_1A-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-40A</w:t>
                  </w:r>
                  <w:r w:rsidRPr="00793F06">
                    <w:rPr>
                      <w:rFonts w:ascii="Arial" w:eastAsia="宋体" w:hAnsi="Arial" w:cs="Arial"/>
                      <w:color w:val="000000"/>
                      <w:sz w:val="16"/>
                      <w:szCs w:val="16"/>
                      <w:lang w:val="en-US" w:eastAsia="zh-CN"/>
                    </w:rPr>
                    <w:t>, fallbacks are</w:t>
                  </w:r>
                  <w:r>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to add CA_1A-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 xml:space="preserve"> and</w:t>
                  </w:r>
                  <w:r w:rsidRPr="00793F06">
                    <w:rPr>
                      <w:rFonts w:ascii="Arial" w:eastAsia="宋体" w:hAnsi="Arial" w:cs="Arial"/>
                      <w:color w:val="000000"/>
                      <w:sz w:val="16"/>
                      <w:szCs w:val="16"/>
                      <w:lang w:val="en-US" w:eastAsia="zh-CN"/>
                    </w:rPr>
                    <w:t xml:space="preserve"> CA_1A-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sidRPr="0096641C">
                    <w:rPr>
                      <w:rFonts w:ascii="Arial" w:eastAsia="宋体" w:hAnsi="Arial" w:cs="Arial"/>
                      <w:color w:val="000000"/>
                      <w:sz w:val="16"/>
                      <w:szCs w:val="16"/>
                      <w:lang w:val="en-US" w:eastAsia="zh-CN"/>
                    </w:rPr>
                    <w:t xml:space="preserve">-40A, is proposed in this meeting as </w:t>
                  </w:r>
                  <w:r w:rsidR="0096641C" w:rsidRPr="0096641C">
                    <w:rPr>
                      <w:rFonts w:ascii="Arial" w:eastAsia="宋体" w:hAnsi="Arial" w:cs="Arial"/>
                      <w:color w:val="000000"/>
                      <w:sz w:val="16"/>
                      <w:szCs w:val="16"/>
                      <w:lang w:val="en-US" w:eastAsia="zh-CN"/>
                    </w:rPr>
                    <w:t>R4-2404467</w:t>
                  </w:r>
                  <w:r w:rsidRPr="0096641C">
                    <w:rPr>
                      <w:rFonts w:ascii="Arial" w:eastAsia="宋体" w:hAnsi="Arial" w:cs="Arial"/>
                      <w:color w:val="000000"/>
                      <w:sz w:val="16"/>
                      <w:szCs w:val="16"/>
                      <w:lang w:val="en-US" w:eastAsia="zh-CN"/>
                    </w:rPr>
                    <w:t>.</w:t>
                  </w:r>
                </w:p>
              </w:tc>
            </w:tr>
            <w:tr w:rsidR="005D49F3" w:rsidRPr="00245FEA" w14:paraId="2F771529"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9B005C" w14:textId="301E775D" w:rsidR="005D49F3" w:rsidRPr="00513AAD" w:rsidRDefault="005D49F3" w:rsidP="005D49F3">
                  <w:pPr>
                    <w:spacing w:after="0"/>
                    <w:rPr>
                      <w:rFonts w:ascii="Arial" w:eastAsia="宋体" w:hAnsi="Arial" w:cs="Arial"/>
                      <w:color w:val="000000"/>
                      <w:sz w:val="16"/>
                      <w:szCs w:val="16"/>
                      <w:lang w:val="en-US" w:eastAsia="zh-CN"/>
                    </w:rPr>
                  </w:pPr>
                  <w:r w:rsidRPr="00513AAD">
                    <w:rPr>
                      <w:rFonts w:ascii="Arial" w:eastAsia="宋体" w:hAnsi="Arial" w:cs="Arial"/>
                      <w:color w:val="000000"/>
                      <w:sz w:val="16"/>
                      <w:szCs w:val="16"/>
                      <w:lang w:val="en-US" w:eastAsia="zh-CN"/>
                    </w:rPr>
                    <w:t>CA_1A-7A-28A-40A-40A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269897D" w14:textId="1EC37FDD" w:rsidR="005D49F3" w:rsidRPr="00513AAD" w:rsidRDefault="005D49F3" w:rsidP="005D49F3">
                  <w:pPr>
                    <w:spacing w:after="0"/>
                    <w:rPr>
                      <w:rFonts w:ascii="Arial" w:eastAsia="宋体" w:hAnsi="Arial" w:cs="Arial"/>
                      <w:color w:val="000000"/>
                      <w:sz w:val="16"/>
                      <w:szCs w:val="16"/>
                      <w:lang w:val="en-US" w:eastAsia="zh-CN"/>
                    </w:rPr>
                  </w:pPr>
                  <w:r w:rsidRPr="00513AAD">
                    <w:rPr>
                      <w:rFonts w:ascii="Arial" w:eastAsia="宋体" w:hAnsi="Arial" w:cs="Arial"/>
                      <w:color w:val="000000"/>
                      <w:sz w:val="16"/>
                      <w:szCs w:val="16"/>
                      <w:lang w:val="en-US" w:eastAsia="zh-CN"/>
                    </w:rPr>
                    <w:t>CA_1A-40A</w:t>
                  </w:r>
                </w:p>
              </w:tc>
              <w:tc>
                <w:tcPr>
                  <w:tcW w:w="787" w:type="pct"/>
                  <w:tcBorders>
                    <w:top w:val="single" w:sz="4" w:space="0" w:color="auto"/>
                    <w:left w:val="single" w:sz="4" w:space="0" w:color="auto"/>
                    <w:bottom w:val="single" w:sz="4" w:space="0" w:color="auto"/>
                    <w:right w:val="single" w:sz="4" w:space="0" w:color="auto"/>
                  </w:tcBorders>
                  <w:vAlign w:val="center"/>
                </w:tcPr>
                <w:p w14:paraId="25CC3F80" w14:textId="0E4CC639" w:rsidR="005D49F3" w:rsidRPr="00513AAD" w:rsidRDefault="005D49F3" w:rsidP="005D49F3">
                  <w:pPr>
                    <w:spacing w:after="0"/>
                    <w:rPr>
                      <w:rFonts w:ascii="Arial" w:eastAsia="宋体" w:hAnsi="Arial" w:cs="Arial"/>
                      <w:color w:val="000000"/>
                      <w:sz w:val="16"/>
                      <w:szCs w:val="16"/>
                      <w:lang w:val="en-US" w:eastAsia="zh-CN"/>
                    </w:rPr>
                  </w:pPr>
                  <w:r w:rsidRPr="00513AAD">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27ACE918" w14:textId="73C1F87C" w:rsidR="005D49F3" w:rsidRPr="00793F06" w:rsidRDefault="00F17B10" w:rsidP="005D49F3">
                  <w:pPr>
                    <w:spacing w:after="0"/>
                    <w:rPr>
                      <w:rFonts w:ascii="Arial" w:eastAsia="宋体" w:hAnsi="Arial" w:cs="Arial"/>
                      <w:color w:val="000000"/>
                      <w:sz w:val="16"/>
                      <w:szCs w:val="16"/>
                      <w:lang w:val="en-US" w:eastAsia="zh-CN"/>
                    </w:rPr>
                  </w:pPr>
                  <w:r w:rsidRPr="00793F06">
                    <w:rPr>
                      <w:rFonts w:ascii="Arial" w:eastAsia="宋体" w:hAnsi="Arial" w:cs="Arial"/>
                      <w:color w:val="000000"/>
                      <w:sz w:val="16"/>
                      <w:szCs w:val="16"/>
                      <w:lang w:val="en-US" w:eastAsia="zh-CN"/>
                    </w:rPr>
                    <w:t>All, except CA_1A-7A-40A</w:t>
                  </w:r>
                  <w:r>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CA_1A-7A-40A</w:t>
                  </w:r>
                  <w:r>
                    <w:rPr>
                      <w:rFonts w:ascii="Arial" w:eastAsia="宋体" w:hAnsi="Arial" w:cs="Arial"/>
                      <w:color w:val="000000"/>
                      <w:sz w:val="16"/>
                      <w:szCs w:val="16"/>
                      <w:lang w:val="en-US" w:eastAsia="zh-CN"/>
                    </w:rPr>
                    <w:t xml:space="preserve">-40A, </w:t>
                  </w:r>
                  <w:r w:rsidRPr="00793F06">
                    <w:rPr>
                      <w:rFonts w:ascii="Arial" w:eastAsia="宋体" w:hAnsi="Arial" w:cs="Arial"/>
                      <w:color w:val="000000"/>
                      <w:sz w:val="16"/>
                      <w:szCs w:val="16"/>
                      <w:lang w:val="en-US" w:eastAsia="zh-CN"/>
                    </w:rPr>
                    <w:t>CA_1A-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 and</w:t>
                  </w:r>
                  <w:r w:rsidRPr="00793F06">
                    <w:rPr>
                      <w:rFonts w:ascii="Arial" w:eastAsia="宋体" w:hAnsi="Arial" w:cs="Arial"/>
                      <w:color w:val="000000"/>
                      <w:sz w:val="16"/>
                      <w:szCs w:val="16"/>
                      <w:lang w:val="en-US" w:eastAsia="zh-CN"/>
                    </w:rPr>
                    <w:t xml:space="preserve"> CA_1A-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-40A</w:t>
                  </w:r>
                  <w:r w:rsidRPr="00793F06">
                    <w:rPr>
                      <w:rFonts w:ascii="Arial" w:eastAsia="宋体" w:hAnsi="Arial" w:cs="Arial"/>
                      <w:color w:val="000000"/>
                      <w:sz w:val="16"/>
                      <w:szCs w:val="16"/>
                      <w:lang w:val="en-US" w:eastAsia="zh-CN"/>
                    </w:rPr>
                    <w:t>,</w:t>
                  </w:r>
                  <w:r w:rsidR="00BD6511">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fallbacks are</w:t>
                  </w:r>
                  <w:r>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 xml:space="preserve">to add </w:t>
                  </w:r>
                  <w:r w:rsidR="005633CB" w:rsidRPr="00793F06">
                    <w:rPr>
                      <w:rFonts w:ascii="Arial" w:eastAsia="宋体" w:hAnsi="Arial" w:cs="Arial"/>
                      <w:color w:val="000000"/>
                      <w:sz w:val="16"/>
                      <w:szCs w:val="16"/>
                      <w:lang w:val="en-US" w:eastAsia="zh-CN"/>
                    </w:rPr>
                    <w:t>CA_1A-7A-40A</w:t>
                  </w:r>
                  <w:r w:rsidR="005633CB">
                    <w:rPr>
                      <w:rFonts w:ascii="Arial" w:eastAsia="宋体" w:hAnsi="Arial" w:cs="Arial"/>
                      <w:color w:val="000000"/>
                      <w:sz w:val="16"/>
                      <w:szCs w:val="16"/>
                      <w:lang w:val="en-US" w:eastAsia="zh-CN"/>
                    </w:rPr>
                    <w:t xml:space="preserve"> </w:t>
                  </w:r>
                  <w:r w:rsidR="00B0706D">
                    <w:rPr>
                      <w:rFonts w:ascii="Arial" w:eastAsia="宋体" w:hAnsi="Arial" w:cs="Arial"/>
                      <w:color w:val="000000"/>
                      <w:sz w:val="16"/>
                      <w:szCs w:val="16"/>
                      <w:lang w:val="en-US" w:eastAsia="zh-CN"/>
                    </w:rPr>
                    <w:t xml:space="preserve">and </w:t>
                  </w:r>
                  <w:r w:rsidR="005633CB" w:rsidRPr="00793F06">
                    <w:rPr>
                      <w:rFonts w:ascii="Arial" w:eastAsia="宋体" w:hAnsi="Arial" w:cs="Arial"/>
                      <w:color w:val="000000"/>
                      <w:sz w:val="16"/>
                      <w:szCs w:val="16"/>
                      <w:lang w:val="en-US" w:eastAsia="zh-CN"/>
                    </w:rPr>
                    <w:t>CA_1A-7A-</w:t>
                  </w:r>
                  <w:r w:rsidR="005633CB" w:rsidRPr="0096641C">
                    <w:rPr>
                      <w:rFonts w:ascii="Arial" w:eastAsia="宋体" w:hAnsi="Arial" w:cs="Arial"/>
                      <w:color w:val="000000"/>
                      <w:sz w:val="16"/>
                      <w:szCs w:val="16"/>
                      <w:lang w:val="en-US" w:eastAsia="zh-CN"/>
                    </w:rPr>
                    <w:t xml:space="preserve">40A-40A, </w:t>
                  </w:r>
                  <w:r w:rsidR="00B0706D" w:rsidRPr="0096641C">
                    <w:rPr>
                      <w:rFonts w:ascii="Arial" w:eastAsia="宋体" w:hAnsi="Arial" w:cs="Arial"/>
                      <w:color w:val="000000"/>
                      <w:sz w:val="16"/>
                      <w:szCs w:val="16"/>
                      <w:lang w:val="en-US" w:eastAsia="zh-CN"/>
                    </w:rPr>
                    <w:t xml:space="preserve">is proposed in this meeting as </w:t>
                  </w:r>
                  <w:r w:rsidR="0096641C" w:rsidRPr="0096641C">
                    <w:rPr>
                      <w:rFonts w:ascii="Arial" w:eastAsia="宋体" w:hAnsi="Arial" w:cs="Arial"/>
                      <w:color w:val="000000"/>
                      <w:sz w:val="16"/>
                      <w:szCs w:val="16"/>
                      <w:lang w:val="en-US" w:eastAsia="zh-CN"/>
                    </w:rPr>
                    <w:t>R4-2404466</w:t>
                  </w:r>
                  <w:r w:rsidR="00B0706D" w:rsidRPr="0096641C">
                    <w:rPr>
                      <w:rFonts w:ascii="Arial" w:eastAsia="宋体" w:hAnsi="Arial" w:cs="Arial"/>
                      <w:color w:val="000000"/>
                      <w:sz w:val="16"/>
                      <w:szCs w:val="16"/>
                      <w:lang w:val="en-US" w:eastAsia="zh-CN"/>
                    </w:rPr>
                    <w:t xml:space="preserve">. </w:t>
                  </w:r>
                  <w:r w:rsidR="00B0706D" w:rsidRPr="0096641C">
                    <w:rPr>
                      <w:rFonts w:ascii="Arial" w:hAnsi="Arial" w:cs="Arial"/>
                      <w:sz w:val="16"/>
                      <w:szCs w:val="16"/>
                    </w:rPr>
                    <w:t xml:space="preserve">TP </w:t>
                  </w:r>
                  <w:r w:rsidR="00B0706D" w:rsidRPr="0096641C">
                    <w:rPr>
                      <w:rFonts w:ascii="Arial" w:eastAsia="宋体" w:hAnsi="Arial" w:cs="Arial"/>
                      <w:color w:val="000000"/>
                      <w:sz w:val="16"/>
                      <w:szCs w:val="16"/>
                      <w:lang w:val="en-US" w:eastAsia="zh-CN"/>
                    </w:rPr>
                    <w:t xml:space="preserve">to add </w:t>
                  </w:r>
                  <w:r w:rsidR="005633CB" w:rsidRPr="0096641C">
                    <w:rPr>
                      <w:rFonts w:ascii="Arial" w:eastAsia="宋体" w:hAnsi="Arial" w:cs="Arial"/>
                      <w:color w:val="000000"/>
                      <w:sz w:val="16"/>
                      <w:szCs w:val="16"/>
                      <w:lang w:val="en-US" w:eastAsia="zh-CN"/>
                    </w:rPr>
                    <w:t>CA_1A-28A-40A and CA_1A-28A-40A-40A</w:t>
                  </w:r>
                  <w:r w:rsidRPr="0096641C">
                    <w:rPr>
                      <w:rFonts w:ascii="Arial" w:eastAsia="宋体" w:hAnsi="Arial" w:cs="Arial"/>
                      <w:color w:val="000000"/>
                      <w:sz w:val="16"/>
                      <w:szCs w:val="16"/>
                      <w:lang w:val="en-US" w:eastAsia="zh-CN"/>
                    </w:rPr>
                    <w:t xml:space="preserve">, </w:t>
                  </w:r>
                  <w:r w:rsidR="00B0706D" w:rsidRPr="0096641C">
                    <w:rPr>
                      <w:rFonts w:ascii="Arial" w:eastAsia="宋体" w:hAnsi="Arial" w:cs="Arial"/>
                      <w:color w:val="000000"/>
                      <w:sz w:val="16"/>
                      <w:szCs w:val="16"/>
                      <w:lang w:val="en-US" w:eastAsia="zh-CN"/>
                    </w:rPr>
                    <w:t>is</w:t>
                  </w:r>
                  <w:r w:rsidR="00BD6511" w:rsidRPr="0096641C">
                    <w:rPr>
                      <w:rFonts w:ascii="Arial" w:eastAsia="宋体" w:hAnsi="Arial" w:cs="Arial"/>
                      <w:color w:val="000000"/>
                      <w:sz w:val="16"/>
                      <w:szCs w:val="16"/>
                      <w:lang w:val="en-US" w:eastAsia="zh-CN"/>
                    </w:rPr>
                    <w:t xml:space="preserve"> </w:t>
                  </w:r>
                  <w:r w:rsidRPr="0096641C">
                    <w:rPr>
                      <w:rFonts w:ascii="Arial" w:eastAsia="宋体" w:hAnsi="Arial" w:cs="Arial"/>
                      <w:color w:val="000000"/>
                      <w:sz w:val="16"/>
                      <w:szCs w:val="16"/>
                      <w:lang w:val="en-US" w:eastAsia="zh-CN"/>
                    </w:rPr>
                    <w:t xml:space="preserve">proposed in this meeting as </w:t>
                  </w:r>
                  <w:r w:rsidR="0096641C" w:rsidRPr="0096641C">
                    <w:rPr>
                      <w:rFonts w:ascii="Arial" w:eastAsia="宋体" w:hAnsi="Arial" w:cs="Arial"/>
                      <w:color w:val="000000"/>
                      <w:sz w:val="16"/>
                      <w:szCs w:val="16"/>
                      <w:lang w:val="en-US" w:eastAsia="zh-CN"/>
                    </w:rPr>
                    <w:t>R4-2404467</w:t>
                  </w:r>
                  <w:r w:rsidRPr="0096641C">
                    <w:rPr>
                      <w:rFonts w:ascii="Arial" w:eastAsia="宋体" w:hAnsi="Arial" w:cs="Arial"/>
                      <w:color w:val="000000"/>
                      <w:sz w:val="16"/>
                      <w:szCs w:val="16"/>
                      <w:lang w:val="en-US" w:eastAsia="zh-CN"/>
                    </w:rPr>
                    <w:t>.</w:t>
                  </w:r>
                </w:p>
              </w:tc>
            </w:tr>
            <w:tr w:rsidR="005D49F3" w:rsidRPr="00245FEA" w14:paraId="09536B64"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739EC3" w14:textId="38DAB9F6" w:rsidR="005D49F3" w:rsidRPr="00513AAD" w:rsidRDefault="005D49F3" w:rsidP="005D49F3">
                  <w:pPr>
                    <w:spacing w:after="0"/>
                    <w:rPr>
                      <w:rFonts w:ascii="Arial" w:eastAsia="宋体" w:hAnsi="Arial" w:cs="Arial"/>
                      <w:color w:val="000000"/>
                      <w:sz w:val="16"/>
                      <w:szCs w:val="16"/>
                      <w:lang w:val="en-US" w:eastAsia="zh-CN"/>
                    </w:rPr>
                  </w:pPr>
                  <w:r w:rsidRPr="00513AAD">
                    <w:rPr>
                      <w:rFonts w:ascii="Arial" w:eastAsia="宋体" w:hAnsi="Arial" w:cs="Arial"/>
                      <w:color w:val="000000"/>
                      <w:sz w:val="16"/>
                      <w:szCs w:val="16"/>
                      <w:lang w:val="en-US" w:eastAsia="zh-CN"/>
                    </w:rPr>
                    <w:t>CA_1A-7A-28A-40A-40A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C9E62A7" w14:textId="239AC4C1" w:rsidR="005D49F3" w:rsidRPr="00513AAD" w:rsidRDefault="005D49F3" w:rsidP="005D49F3">
                  <w:pPr>
                    <w:spacing w:after="0"/>
                    <w:rPr>
                      <w:rFonts w:ascii="Arial" w:eastAsia="宋体" w:hAnsi="Arial" w:cs="Arial"/>
                      <w:color w:val="000000"/>
                      <w:sz w:val="16"/>
                      <w:szCs w:val="16"/>
                      <w:lang w:val="en-US" w:eastAsia="zh-CN"/>
                    </w:rPr>
                  </w:pPr>
                  <w:r w:rsidRPr="00513AAD">
                    <w:rPr>
                      <w:rFonts w:ascii="Arial" w:eastAsia="宋体" w:hAnsi="Arial" w:cs="Arial"/>
                      <w:color w:val="000000"/>
                      <w:sz w:val="16"/>
                      <w:szCs w:val="16"/>
                      <w:lang w:val="en-US" w:eastAsia="zh-CN"/>
                    </w:rPr>
                    <w:t>CA_7A-28A</w:t>
                  </w:r>
                </w:p>
              </w:tc>
              <w:tc>
                <w:tcPr>
                  <w:tcW w:w="787" w:type="pct"/>
                  <w:tcBorders>
                    <w:top w:val="single" w:sz="4" w:space="0" w:color="auto"/>
                    <w:left w:val="single" w:sz="4" w:space="0" w:color="auto"/>
                    <w:bottom w:val="single" w:sz="4" w:space="0" w:color="auto"/>
                    <w:right w:val="single" w:sz="4" w:space="0" w:color="auto"/>
                  </w:tcBorders>
                  <w:vAlign w:val="center"/>
                </w:tcPr>
                <w:p w14:paraId="033B62E9" w14:textId="3B581A0A" w:rsidR="005D49F3" w:rsidRPr="00513AAD" w:rsidRDefault="005D49F3" w:rsidP="005D49F3">
                  <w:pPr>
                    <w:spacing w:after="0"/>
                    <w:rPr>
                      <w:rFonts w:ascii="Arial" w:eastAsia="宋体" w:hAnsi="Arial" w:cs="Arial"/>
                      <w:color w:val="000000"/>
                      <w:sz w:val="16"/>
                      <w:szCs w:val="16"/>
                      <w:lang w:val="en-US" w:eastAsia="zh-CN"/>
                    </w:rPr>
                  </w:pPr>
                  <w:r w:rsidRPr="00513AAD">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184E27A4" w14:textId="77F56E1C" w:rsidR="005D49F3" w:rsidRPr="00793F06" w:rsidRDefault="003C15F4" w:rsidP="005D49F3">
                  <w:pPr>
                    <w:spacing w:after="0"/>
                    <w:rPr>
                      <w:rFonts w:ascii="Arial" w:eastAsia="宋体" w:hAnsi="Arial" w:cs="Arial"/>
                      <w:color w:val="000000"/>
                      <w:sz w:val="16"/>
                      <w:szCs w:val="16"/>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 xml:space="preserve"> and</w:t>
                  </w:r>
                  <w:r w:rsidRPr="00793F06">
                    <w:rPr>
                      <w:rFonts w:ascii="Arial" w:eastAsia="宋体" w:hAnsi="Arial" w:cs="Arial"/>
                      <w:color w:val="000000"/>
                      <w:sz w:val="16"/>
                      <w:szCs w:val="16"/>
                      <w:lang w:val="en-US" w:eastAsia="zh-CN"/>
                    </w:rPr>
                    <w:t xml:space="preserve"> 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-40A</w:t>
                  </w:r>
                  <w:r w:rsidRPr="00793F06">
                    <w:rPr>
                      <w:rFonts w:ascii="Arial" w:eastAsia="宋体" w:hAnsi="Arial" w:cs="Arial"/>
                      <w:color w:val="000000"/>
                      <w:sz w:val="16"/>
                      <w:szCs w:val="16"/>
                      <w:lang w:val="en-US" w:eastAsia="zh-CN"/>
                    </w:rPr>
                    <w:t>, fallbacks are</w:t>
                  </w:r>
                  <w:r>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to add 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w:t>
                  </w:r>
                  <w:r w:rsidRPr="0065541D">
                    <w:rPr>
                      <w:rFonts w:ascii="Arial" w:eastAsia="宋体" w:hAnsi="Arial" w:cs="Arial"/>
                      <w:color w:val="000000"/>
                      <w:sz w:val="16"/>
                      <w:szCs w:val="16"/>
                      <w:lang w:val="en-US" w:eastAsia="zh-CN"/>
                    </w:rPr>
                    <w:t xml:space="preserve">40A and CA_7A-28A-40A-40A, is proposed in this meeting as </w:t>
                  </w:r>
                  <w:r w:rsidR="0065541D" w:rsidRPr="0065541D">
                    <w:rPr>
                      <w:rFonts w:ascii="Arial" w:eastAsia="宋体" w:hAnsi="Arial" w:cs="Arial"/>
                      <w:color w:val="000000"/>
                      <w:sz w:val="16"/>
                      <w:szCs w:val="16"/>
                      <w:lang w:val="en-US" w:eastAsia="zh-CN"/>
                    </w:rPr>
                    <w:t>R4-2404469</w:t>
                  </w:r>
                  <w:r w:rsidRPr="0065541D">
                    <w:rPr>
                      <w:rFonts w:ascii="Arial" w:eastAsia="宋体" w:hAnsi="Arial" w:cs="Arial"/>
                      <w:color w:val="000000"/>
                      <w:sz w:val="16"/>
                      <w:szCs w:val="16"/>
                      <w:lang w:val="en-US" w:eastAsia="zh-CN"/>
                    </w:rPr>
                    <w:t>.</w:t>
                  </w:r>
                </w:p>
              </w:tc>
            </w:tr>
            <w:tr w:rsidR="005D49F3" w:rsidRPr="00245FEA" w14:paraId="2237D7A7"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4B9745" w14:textId="7D04297C" w:rsidR="005D49F3" w:rsidRPr="00513AAD" w:rsidRDefault="005D49F3" w:rsidP="005D49F3">
                  <w:pPr>
                    <w:spacing w:after="0"/>
                    <w:rPr>
                      <w:rFonts w:ascii="Arial" w:eastAsia="宋体" w:hAnsi="Arial" w:cs="Arial"/>
                      <w:color w:val="000000"/>
                      <w:sz w:val="16"/>
                      <w:szCs w:val="16"/>
                      <w:lang w:val="en-US" w:eastAsia="zh-CN"/>
                    </w:rPr>
                  </w:pPr>
                  <w:r w:rsidRPr="00513AAD">
                    <w:rPr>
                      <w:rFonts w:ascii="Arial" w:eastAsia="宋体" w:hAnsi="Arial" w:cs="Arial"/>
                      <w:color w:val="000000"/>
                      <w:sz w:val="16"/>
                      <w:szCs w:val="16"/>
                      <w:lang w:val="en-US" w:eastAsia="zh-CN"/>
                    </w:rPr>
                    <w:t>CA_1A-7A-28A-40A-40A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EF717E5" w14:textId="52AF4023" w:rsidR="005D49F3" w:rsidRPr="00513AAD" w:rsidRDefault="005D49F3" w:rsidP="005D49F3">
                  <w:pPr>
                    <w:spacing w:after="0"/>
                    <w:rPr>
                      <w:rFonts w:ascii="Arial" w:eastAsia="宋体" w:hAnsi="Arial" w:cs="Arial"/>
                      <w:color w:val="000000"/>
                      <w:sz w:val="16"/>
                      <w:szCs w:val="16"/>
                      <w:lang w:val="en-US" w:eastAsia="zh-CN"/>
                    </w:rPr>
                  </w:pPr>
                  <w:r w:rsidRPr="00513AAD">
                    <w:rPr>
                      <w:rFonts w:ascii="Arial" w:eastAsia="宋体" w:hAnsi="Arial" w:cs="Arial"/>
                      <w:color w:val="000000"/>
                      <w:sz w:val="16"/>
                      <w:szCs w:val="16"/>
                      <w:lang w:val="en-US" w:eastAsia="zh-CN"/>
                    </w:rPr>
                    <w:t>CA_7A-40A</w:t>
                  </w:r>
                </w:p>
              </w:tc>
              <w:tc>
                <w:tcPr>
                  <w:tcW w:w="787" w:type="pct"/>
                  <w:tcBorders>
                    <w:top w:val="single" w:sz="4" w:space="0" w:color="auto"/>
                    <w:left w:val="single" w:sz="4" w:space="0" w:color="auto"/>
                    <w:bottom w:val="single" w:sz="4" w:space="0" w:color="auto"/>
                    <w:right w:val="single" w:sz="4" w:space="0" w:color="auto"/>
                  </w:tcBorders>
                  <w:vAlign w:val="center"/>
                </w:tcPr>
                <w:p w14:paraId="785C8042" w14:textId="1A45AE7E" w:rsidR="005D49F3" w:rsidRPr="00513AAD" w:rsidRDefault="005D49F3" w:rsidP="005D49F3">
                  <w:pPr>
                    <w:spacing w:after="0"/>
                    <w:rPr>
                      <w:rFonts w:ascii="Arial" w:eastAsia="宋体" w:hAnsi="Arial" w:cs="Arial"/>
                      <w:color w:val="000000"/>
                      <w:sz w:val="16"/>
                      <w:szCs w:val="16"/>
                      <w:lang w:val="en-US" w:eastAsia="zh-CN"/>
                    </w:rPr>
                  </w:pPr>
                  <w:r w:rsidRPr="00513AAD">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0FB15C8A" w14:textId="749C5D39" w:rsidR="005D49F3" w:rsidRPr="00793F06" w:rsidRDefault="000732B4" w:rsidP="005D49F3">
                  <w:pPr>
                    <w:spacing w:after="0"/>
                    <w:rPr>
                      <w:rFonts w:ascii="Arial" w:eastAsia="宋体" w:hAnsi="Arial" w:cs="Arial"/>
                      <w:color w:val="000000"/>
                      <w:sz w:val="16"/>
                      <w:szCs w:val="16"/>
                      <w:lang w:val="en-US" w:eastAsia="zh-CN"/>
                    </w:rPr>
                  </w:pPr>
                  <w:r w:rsidRPr="00793F06">
                    <w:rPr>
                      <w:rFonts w:ascii="Arial" w:eastAsia="宋体" w:hAnsi="Arial" w:cs="Arial"/>
                      <w:color w:val="000000"/>
                      <w:sz w:val="16"/>
                      <w:szCs w:val="16"/>
                      <w:lang w:val="en-US" w:eastAsia="zh-CN"/>
                    </w:rPr>
                    <w:t>All, except CA_1A-7A-40A</w:t>
                  </w:r>
                  <w:r>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CA_1A-7A-40A</w:t>
                  </w:r>
                  <w:r>
                    <w:rPr>
                      <w:rFonts w:ascii="Arial" w:eastAsia="宋体" w:hAnsi="Arial" w:cs="Arial"/>
                      <w:color w:val="000000"/>
                      <w:sz w:val="16"/>
                      <w:szCs w:val="16"/>
                      <w:lang w:val="en-US" w:eastAsia="zh-CN"/>
                    </w:rPr>
                    <w:t xml:space="preserve">-40A, </w:t>
                  </w:r>
                  <w:r w:rsidRPr="00793F0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 and</w:t>
                  </w:r>
                  <w:r w:rsidRPr="00793F06">
                    <w:rPr>
                      <w:rFonts w:ascii="Arial" w:eastAsia="宋体" w:hAnsi="Arial" w:cs="Arial"/>
                      <w:color w:val="000000"/>
                      <w:sz w:val="16"/>
                      <w:szCs w:val="16"/>
                      <w:lang w:val="en-US" w:eastAsia="zh-CN"/>
                    </w:rPr>
                    <w:t xml:space="preserve"> 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-40A</w:t>
                  </w:r>
                  <w:r w:rsidRPr="00793F06">
                    <w:rPr>
                      <w:rFonts w:ascii="Arial" w:eastAsia="宋体" w:hAnsi="Arial" w:cs="Arial"/>
                      <w:color w:val="000000"/>
                      <w:sz w:val="16"/>
                      <w:szCs w:val="16"/>
                      <w:lang w:val="en-US" w:eastAsia="zh-CN"/>
                    </w:rPr>
                    <w:t>,</w:t>
                  </w:r>
                  <w:r>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fallbacks are</w:t>
                  </w:r>
                  <w:r>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to add CA_1A-7A</w:t>
                  </w:r>
                  <w:r w:rsidRPr="0065541D">
                    <w:rPr>
                      <w:rFonts w:ascii="Arial" w:eastAsia="宋体" w:hAnsi="Arial" w:cs="Arial"/>
                      <w:color w:val="000000"/>
                      <w:sz w:val="16"/>
                      <w:szCs w:val="16"/>
                      <w:lang w:val="en-US" w:eastAsia="zh-CN"/>
                    </w:rPr>
                    <w:t>-40A</w:t>
                  </w:r>
                  <w:r w:rsidR="009279F8" w:rsidRPr="0065541D">
                    <w:rPr>
                      <w:rFonts w:ascii="Arial" w:eastAsia="宋体" w:hAnsi="Arial" w:cs="Arial"/>
                      <w:color w:val="000000"/>
                      <w:sz w:val="16"/>
                      <w:szCs w:val="16"/>
                      <w:lang w:val="en-US" w:eastAsia="zh-CN"/>
                    </w:rPr>
                    <w:t xml:space="preserve"> and</w:t>
                  </w:r>
                  <w:r w:rsidRPr="0065541D">
                    <w:rPr>
                      <w:rFonts w:ascii="Arial" w:eastAsia="宋体" w:hAnsi="Arial" w:cs="Arial"/>
                      <w:color w:val="000000"/>
                      <w:sz w:val="16"/>
                      <w:szCs w:val="16"/>
                      <w:lang w:val="en-US" w:eastAsia="zh-CN"/>
                    </w:rPr>
                    <w:t xml:space="preserve"> CA_1A-7A-40A-40A, </w:t>
                  </w:r>
                  <w:r w:rsidR="009279F8" w:rsidRPr="0065541D">
                    <w:rPr>
                      <w:rFonts w:ascii="Arial" w:eastAsia="宋体" w:hAnsi="Arial" w:cs="Arial"/>
                      <w:color w:val="000000"/>
                      <w:sz w:val="16"/>
                      <w:szCs w:val="16"/>
                      <w:lang w:val="en-US" w:eastAsia="zh-CN"/>
                    </w:rPr>
                    <w:t xml:space="preserve">is proposed in this meeting as </w:t>
                  </w:r>
                  <w:r w:rsidR="0065541D" w:rsidRPr="0065541D">
                    <w:rPr>
                      <w:rFonts w:ascii="Arial" w:eastAsia="宋体" w:hAnsi="Arial" w:cs="Arial"/>
                      <w:color w:val="000000"/>
                      <w:sz w:val="16"/>
                      <w:szCs w:val="16"/>
                      <w:lang w:val="en-US" w:eastAsia="zh-CN"/>
                    </w:rPr>
                    <w:t>R4-2404466</w:t>
                  </w:r>
                  <w:r w:rsidR="009279F8" w:rsidRPr="0065541D">
                    <w:rPr>
                      <w:rFonts w:ascii="Arial" w:eastAsia="宋体" w:hAnsi="Arial" w:cs="Arial"/>
                      <w:color w:val="000000"/>
                      <w:sz w:val="16"/>
                      <w:szCs w:val="16"/>
                      <w:lang w:val="en-US" w:eastAsia="zh-CN"/>
                    </w:rPr>
                    <w:t xml:space="preserve">. </w:t>
                  </w:r>
                  <w:r w:rsidR="009279F8" w:rsidRPr="0065541D">
                    <w:rPr>
                      <w:rFonts w:ascii="Arial" w:hAnsi="Arial" w:cs="Arial"/>
                      <w:sz w:val="16"/>
                      <w:szCs w:val="16"/>
                    </w:rPr>
                    <w:t>TP</w:t>
                  </w:r>
                  <w:r w:rsidR="009279F8" w:rsidRPr="00793F06">
                    <w:rPr>
                      <w:rFonts w:ascii="Arial" w:hAnsi="Arial" w:cs="Arial"/>
                      <w:sz w:val="16"/>
                      <w:szCs w:val="16"/>
                    </w:rPr>
                    <w:t xml:space="preserve"> </w:t>
                  </w:r>
                  <w:r w:rsidR="009279F8" w:rsidRPr="00793F06">
                    <w:rPr>
                      <w:rFonts w:ascii="Arial" w:eastAsia="宋体" w:hAnsi="Arial" w:cs="Arial"/>
                      <w:color w:val="000000"/>
                      <w:sz w:val="16"/>
                      <w:szCs w:val="16"/>
                      <w:lang w:val="en-US" w:eastAsia="zh-CN"/>
                    </w:rPr>
                    <w:t xml:space="preserve">to add </w:t>
                  </w:r>
                  <w:r w:rsidRPr="00793F0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 xml:space="preserve"> and</w:t>
                  </w:r>
                  <w:r w:rsidRPr="00793F06">
                    <w:rPr>
                      <w:rFonts w:ascii="Arial" w:eastAsia="宋体" w:hAnsi="Arial" w:cs="Arial"/>
                      <w:color w:val="000000"/>
                      <w:sz w:val="16"/>
                      <w:szCs w:val="16"/>
                      <w:lang w:val="en-US" w:eastAsia="zh-CN"/>
                    </w:rPr>
                    <w:t xml:space="preserve"> 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-40A,</w:t>
                  </w:r>
                  <w:r w:rsidRPr="00793F06">
                    <w:rPr>
                      <w:rFonts w:ascii="Arial" w:eastAsia="宋体" w:hAnsi="Arial" w:cs="Arial"/>
                      <w:color w:val="000000"/>
                      <w:sz w:val="16"/>
                      <w:szCs w:val="16"/>
                      <w:lang w:val="en-US" w:eastAsia="zh-CN"/>
                    </w:rPr>
                    <w:t xml:space="preserve"> </w:t>
                  </w:r>
                  <w:r w:rsidR="009279F8">
                    <w:rPr>
                      <w:rFonts w:ascii="Arial" w:eastAsia="宋体" w:hAnsi="Arial" w:cs="Arial"/>
                      <w:color w:val="000000"/>
                      <w:sz w:val="16"/>
                      <w:szCs w:val="16"/>
                      <w:lang w:val="en-US" w:eastAsia="zh-CN"/>
                    </w:rPr>
                    <w:t>is</w:t>
                  </w:r>
                  <w:r>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lastRenderedPageBreak/>
                    <w:t xml:space="preserve">proposed </w:t>
                  </w:r>
                  <w:r w:rsidRPr="0065541D">
                    <w:rPr>
                      <w:rFonts w:ascii="Arial" w:eastAsia="宋体" w:hAnsi="Arial" w:cs="Arial"/>
                      <w:color w:val="000000"/>
                      <w:sz w:val="16"/>
                      <w:szCs w:val="16"/>
                      <w:lang w:val="en-US" w:eastAsia="zh-CN"/>
                    </w:rPr>
                    <w:t xml:space="preserve">in this meeting as </w:t>
                  </w:r>
                  <w:r w:rsidR="0065541D" w:rsidRPr="0065541D">
                    <w:rPr>
                      <w:rFonts w:ascii="Arial" w:eastAsia="宋体" w:hAnsi="Arial" w:cs="Arial"/>
                      <w:color w:val="000000"/>
                      <w:sz w:val="16"/>
                      <w:szCs w:val="16"/>
                      <w:lang w:val="en-US" w:eastAsia="zh-CN"/>
                    </w:rPr>
                    <w:t>R4-2404469</w:t>
                  </w:r>
                  <w:r w:rsidRPr="0065541D">
                    <w:rPr>
                      <w:rFonts w:ascii="Arial" w:eastAsia="宋体" w:hAnsi="Arial" w:cs="Arial"/>
                      <w:color w:val="000000"/>
                      <w:sz w:val="16"/>
                      <w:szCs w:val="16"/>
                      <w:lang w:val="en-US" w:eastAsia="zh-CN"/>
                    </w:rPr>
                    <w:t>.</w:t>
                  </w:r>
                </w:p>
              </w:tc>
            </w:tr>
            <w:tr w:rsidR="005D49F3" w:rsidRPr="00245FEA" w14:paraId="4792E3E4"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58DA03" w14:textId="79C86CDA" w:rsidR="005D49F3" w:rsidRPr="00513AAD" w:rsidRDefault="005D49F3" w:rsidP="005D49F3">
                  <w:pPr>
                    <w:spacing w:after="0"/>
                    <w:rPr>
                      <w:rFonts w:ascii="Arial" w:eastAsia="宋体" w:hAnsi="Arial" w:cs="Arial"/>
                      <w:color w:val="000000"/>
                      <w:sz w:val="16"/>
                      <w:szCs w:val="16"/>
                      <w:lang w:val="en-US" w:eastAsia="zh-CN"/>
                    </w:rPr>
                  </w:pPr>
                  <w:r w:rsidRPr="00513AAD">
                    <w:rPr>
                      <w:rFonts w:ascii="Arial" w:eastAsia="宋体" w:hAnsi="Arial" w:cs="Arial"/>
                      <w:color w:val="000000"/>
                      <w:sz w:val="16"/>
                      <w:szCs w:val="16"/>
                      <w:lang w:val="en-US" w:eastAsia="zh-CN"/>
                    </w:rPr>
                    <w:lastRenderedPageBreak/>
                    <w:t>CA_1A-7A-28A-40A-40A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2B095B6" w14:textId="752C7B5E" w:rsidR="005D49F3" w:rsidRPr="00513AAD" w:rsidRDefault="005D49F3" w:rsidP="005D49F3">
                  <w:pPr>
                    <w:spacing w:after="0"/>
                    <w:rPr>
                      <w:rFonts w:ascii="Arial" w:eastAsia="宋体" w:hAnsi="Arial" w:cs="Arial"/>
                      <w:color w:val="000000"/>
                      <w:sz w:val="16"/>
                      <w:szCs w:val="16"/>
                      <w:lang w:val="en-US" w:eastAsia="zh-CN"/>
                    </w:rPr>
                  </w:pPr>
                  <w:r w:rsidRPr="00513AAD">
                    <w:rPr>
                      <w:rFonts w:ascii="Arial" w:eastAsia="宋体" w:hAnsi="Arial" w:cs="Arial"/>
                      <w:color w:val="000000"/>
                      <w:sz w:val="16"/>
                      <w:szCs w:val="16"/>
                      <w:lang w:val="en-US" w:eastAsia="zh-CN"/>
                    </w:rPr>
                    <w:t>CA_28A-40A</w:t>
                  </w:r>
                </w:p>
              </w:tc>
              <w:tc>
                <w:tcPr>
                  <w:tcW w:w="787" w:type="pct"/>
                  <w:tcBorders>
                    <w:top w:val="single" w:sz="4" w:space="0" w:color="auto"/>
                    <w:left w:val="single" w:sz="4" w:space="0" w:color="auto"/>
                    <w:bottom w:val="single" w:sz="4" w:space="0" w:color="auto"/>
                    <w:right w:val="single" w:sz="4" w:space="0" w:color="auto"/>
                  </w:tcBorders>
                  <w:vAlign w:val="center"/>
                </w:tcPr>
                <w:p w14:paraId="1B6C1AD2" w14:textId="0D03C375" w:rsidR="005D49F3" w:rsidRPr="00513AAD" w:rsidRDefault="005D49F3" w:rsidP="005D49F3">
                  <w:pPr>
                    <w:spacing w:after="0"/>
                    <w:rPr>
                      <w:rFonts w:ascii="Arial" w:eastAsia="宋体" w:hAnsi="Arial" w:cs="Arial"/>
                      <w:color w:val="000000"/>
                      <w:sz w:val="16"/>
                      <w:szCs w:val="16"/>
                      <w:lang w:val="en-US" w:eastAsia="zh-CN"/>
                    </w:rPr>
                  </w:pPr>
                  <w:r w:rsidRPr="00513AAD">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1D4DAA81" w14:textId="5C3B9793" w:rsidR="005D49F3" w:rsidRPr="00793F06" w:rsidRDefault="00C61732" w:rsidP="005D49F3">
                  <w:pPr>
                    <w:spacing w:after="0"/>
                    <w:rPr>
                      <w:rFonts w:ascii="Arial" w:eastAsia="宋体" w:hAnsi="Arial" w:cs="Arial"/>
                      <w:color w:val="000000"/>
                      <w:sz w:val="16"/>
                      <w:szCs w:val="16"/>
                      <w:lang w:val="en-US" w:eastAsia="zh-CN"/>
                    </w:rPr>
                  </w:pPr>
                  <w:r w:rsidRPr="00793F06">
                    <w:rPr>
                      <w:rFonts w:ascii="Arial" w:eastAsia="宋体" w:hAnsi="Arial" w:cs="Arial"/>
                      <w:color w:val="000000"/>
                      <w:sz w:val="16"/>
                      <w:szCs w:val="16"/>
                      <w:lang w:val="en-US" w:eastAsia="zh-CN"/>
                    </w:rPr>
                    <w:t>All, except CA_1A-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CA_1A-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 xml:space="preserve">-40A, </w:t>
                  </w:r>
                  <w:r w:rsidRPr="00793F0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 and</w:t>
                  </w:r>
                  <w:r w:rsidRPr="00793F06">
                    <w:rPr>
                      <w:rFonts w:ascii="Arial" w:eastAsia="宋体" w:hAnsi="Arial" w:cs="Arial"/>
                      <w:color w:val="000000"/>
                      <w:sz w:val="16"/>
                      <w:szCs w:val="16"/>
                      <w:lang w:val="en-US" w:eastAsia="zh-CN"/>
                    </w:rPr>
                    <w:t xml:space="preserve"> 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-40A</w:t>
                  </w:r>
                  <w:r w:rsidRPr="00793F06">
                    <w:rPr>
                      <w:rFonts w:ascii="Arial" w:eastAsia="宋体" w:hAnsi="Arial" w:cs="Arial"/>
                      <w:color w:val="000000"/>
                      <w:sz w:val="16"/>
                      <w:szCs w:val="16"/>
                      <w:lang w:val="en-US" w:eastAsia="zh-CN"/>
                    </w:rPr>
                    <w:t>,</w:t>
                  </w:r>
                  <w:r>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fallbacks are</w:t>
                  </w:r>
                  <w:r>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to add CA_1A-</w:t>
                  </w:r>
                  <w:r w:rsidR="00866A55">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sidR="00510611">
                    <w:rPr>
                      <w:rFonts w:ascii="Arial" w:eastAsia="宋体" w:hAnsi="Arial" w:cs="Arial"/>
                      <w:color w:val="000000"/>
                      <w:sz w:val="16"/>
                      <w:szCs w:val="16"/>
                      <w:lang w:val="en-US" w:eastAsia="zh-CN"/>
                    </w:rPr>
                    <w:t xml:space="preserve"> and </w:t>
                  </w:r>
                  <w:r w:rsidRPr="00793F06">
                    <w:rPr>
                      <w:rFonts w:ascii="Arial" w:eastAsia="宋体" w:hAnsi="Arial" w:cs="Arial"/>
                      <w:color w:val="000000"/>
                      <w:sz w:val="16"/>
                      <w:szCs w:val="16"/>
                      <w:lang w:val="en-US" w:eastAsia="zh-CN"/>
                    </w:rPr>
                    <w:t>CA_1A-</w:t>
                  </w:r>
                  <w:r w:rsidR="00866A55">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-40A,</w:t>
                  </w:r>
                  <w:r w:rsidR="00510611">
                    <w:rPr>
                      <w:rFonts w:ascii="Arial" w:eastAsia="宋体" w:hAnsi="Arial" w:cs="Arial"/>
                      <w:color w:val="000000"/>
                      <w:sz w:val="16"/>
                      <w:szCs w:val="16"/>
                      <w:lang w:val="en-US" w:eastAsia="zh-CN"/>
                    </w:rPr>
                    <w:t xml:space="preserve"> is </w:t>
                  </w:r>
                  <w:r w:rsidR="00510611" w:rsidRPr="00BE3497">
                    <w:rPr>
                      <w:rFonts w:ascii="Arial" w:eastAsia="宋体" w:hAnsi="Arial" w:cs="Arial"/>
                      <w:color w:val="000000"/>
                      <w:sz w:val="16"/>
                      <w:szCs w:val="16"/>
                      <w:lang w:val="en-US" w:eastAsia="zh-CN"/>
                    </w:rPr>
                    <w:t xml:space="preserve">proposed in this meeting as </w:t>
                  </w:r>
                  <w:r w:rsidR="00BE3497" w:rsidRPr="00BE3497">
                    <w:rPr>
                      <w:rFonts w:ascii="Arial" w:eastAsia="宋体" w:hAnsi="Arial" w:cs="Arial"/>
                      <w:color w:val="000000"/>
                      <w:sz w:val="16"/>
                      <w:szCs w:val="16"/>
                      <w:lang w:val="en-US" w:eastAsia="zh-CN"/>
                    </w:rPr>
                    <w:t>R4-2404467</w:t>
                  </w:r>
                  <w:r w:rsidR="00510611" w:rsidRPr="00BE3497">
                    <w:rPr>
                      <w:rFonts w:ascii="Arial" w:eastAsia="宋体" w:hAnsi="Arial" w:cs="Arial"/>
                      <w:color w:val="000000"/>
                      <w:sz w:val="16"/>
                      <w:szCs w:val="16"/>
                      <w:lang w:val="en-US" w:eastAsia="zh-CN"/>
                    </w:rPr>
                    <w:t>.</w:t>
                  </w:r>
                  <w:r w:rsidRPr="00BE3497">
                    <w:rPr>
                      <w:rFonts w:ascii="Arial" w:eastAsia="宋体" w:hAnsi="Arial" w:cs="Arial"/>
                      <w:color w:val="000000"/>
                      <w:sz w:val="16"/>
                      <w:szCs w:val="16"/>
                      <w:lang w:val="en-US" w:eastAsia="zh-CN"/>
                    </w:rPr>
                    <w:t xml:space="preserve"> </w:t>
                  </w:r>
                  <w:r w:rsidR="00510611" w:rsidRPr="00BE3497">
                    <w:rPr>
                      <w:rFonts w:ascii="Arial" w:hAnsi="Arial" w:cs="Arial"/>
                      <w:sz w:val="16"/>
                      <w:szCs w:val="16"/>
                    </w:rPr>
                    <w:t xml:space="preserve">TP </w:t>
                  </w:r>
                  <w:r w:rsidR="00510611" w:rsidRPr="00BE3497">
                    <w:rPr>
                      <w:rFonts w:ascii="Arial" w:eastAsia="宋体" w:hAnsi="Arial" w:cs="Arial"/>
                      <w:color w:val="000000"/>
                      <w:sz w:val="16"/>
                      <w:szCs w:val="16"/>
                      <w:lang w:val="en-US" w:eastAsia="zh-CN"/>
                    </w:rPr>
                    <w:t xml:space="preserve">to add </w:t>
                  </w:r>
                  <w:r w:rsidRPr="00BE3497">
                    <w:rPr>
                      <w:rFonts w:ascii="Arial" w:eastAsia="宋体" w:hAnsi="Arial" w:cs="Arial"/>
                      <w:color w:val="000000"/>
                      <w:sz w:val="16"/>
                      <w:szCs w:val="16"/>
                      <w:lang w:val="en-US" w:eastAsia="zh-CN"/>
                    </w:rPr>
                    <w:t xml:space="preserve">CA_7A-28A-40A and CA_7A-28A-40A-40A, </w:t>
                  </w:r>
                  <w:r w:rsidR="00510611" w:rsidRPr="00BE3497">
                    <w:rPr>
                      <w:rFonts w:ascii="Arial" w:eastAsia="宋体" w:hAnsi="Arial" w:cs="Arial"/>
                      <w:color w:val="000000"/>
                      <w:sz w:val="16"/>
                      <w:szCs w:val="16"/>
                      <w:lang w:val="en-US" w:eastAsia="zh-CN"/>
                    </w:rPr>
                    <w:t>is</w:t>
                  </w:r>
                  <w:r w:rsidRPr="00BE3497">
                    <w:rPr>
                      <w:rFonts w:ascii="Arial" w:eastAsia="宋体" w:hAnsi="Arial" w:cs="Arial"/>
                      <w:color w:val="000000"/>
                      <w:sz w:val="16"/>
                      <w:szCs w:val="16"/>
                      <w:lang w:val="en-US" w:eastAsia="zh-CN"/>
                    </w:rPr>
                    <w:t xml:space="preserve"> proposed in this meeting as </w:t>
                  </w:r>
                  <w:r w:rsidR="00BE3497" w:rsidRPr="00BE3497">
                    <w:rPr>
                      <w:rFonts w:ascii="Arial" w:eastAsia="宋体" w:hAnsi="Arial" w:cs="Arial"/>
                      <w:color w:val="000000"/>
                      <w:sz w:val="16"/>
                      <w:szCs w:val="16"/>
                      <w:lang w:val="en-US" w:eastAsia="zh-CN"/>
                    </w:rPr>
                    <w:t>R4-2404469</w:t>
                  </w:r>
                  <w:r w:rsidRPr="00BE3497">
                    <w:rPr>
                      <w:rFonts w:ascii="Arial" w:eastAsia="宋体" w:hAnsi="Arial" w:cs="Arial"/>
                      <w:color w:val="000000"/>
                      <w:sz w:val="16"/>
                      <w:szCs w:val="16"/>
                      <w:lang w:val="en-US" w:eastAsia="zh-CN"/>
                    </w:rPr>
                    <w:t>.</w:t>
                  </w:r>
                </w:p>
              </w:tc>
            </w:tr>
            <w:tr w:rsidR="00AF10A1" w:rsidRPr="00245FEA" w14:paraId="2F603F27"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FC7184" w14:textId="2CB117D5" w:rsidR="00AF10A1" w:rsidRPr="00BF62E5" w:rsidRDefault="008000C5" w:rsidP="00AF10A1">
                  <w:pPr>
                    <w:spacing w:after="0"/>
                    <w:rPr>
                      <w:rFonts w:ascii="Arial" w:eastAsia="宋体" w:hAnsi="Arial" w:cs="Arial"/>
                      <w:color w:val="000000"/>
                      <w:sz w:val="16"/>
                      <w:szCs w:val="16"/>
                      <w:lang w:val="en-US" w:eastAsia="zh-CN"/>
                    </w:rPr>
                  </w:pPr>
                  <w:r w:rsidRPr="008000C5">
                    <w:rPr>
                      <w:rFonts w:ascii="Arial" w:eastAsia="宋体" w:hAnsi="Arial" w:cs="Arial"/>
                      <w:color w:val="000000"/>
                      <w:sz w:val="16"/>
                      <w:szCs w:val="16"/>
                      <w:lang w:val="en-US" w:eastAsia="zh-CN"/>
                    </w:rPr>
                    <w:t>CA_3A-7A-28A-40A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39BA38F" w14:textId="2F905C13" w:rsidR="00AF10A1" w:rsidRPr="00BF62E5" w:rsidRDefault="008000C5" w:rsidP="00AF10A1">
                  <w:pPr>
                    <w:spacing w:after="0"/>
                    <w:rPr>
                      <w:rFonts w:ascii="Arial" w:eastAsia="宋体" w:hAnsi="Arial" w:cs="Arial"/>
                      <w:color w:val="000000"/>
                      <w:sz w:val="16"/>
                      <w:szCs w:val="16"/>
                      <w:lang w:val="en-US" w:eastAsia="zh-CN"/>
                    </w:rPr>
                  </w:pPr>
                  <w:r w:rsidRPr="008000C5">
                    <w:rPr>
                      <w:rFonts w:ascii="Arial" w:eastAsia="宋体" w:hAnsi="Arial" w:cs="Arial"/>
                      <w:color w:val="000000"/>
                      <w:sz w:val="16"/>
                      <w:szCs w:val="16"/>
                      <w:lang w:val="en-US" w:eastAsia="zh-CN"/>
                    </w:rPr>
                    <w:t>CA_3A-7A</w:t>
                  </w:r>
                </w:p>
              </w:tc>
              <w:tc>
                <w:tcPr>
                  <w:tcW w:w="787" w:type="pct"/>
                  <w:tcBorders>
                    <w:top w:val="single" w:sz="4" w:space="0" w:color="auto"/>
                    <w:left w:val="single" w:sz="4" w:space="0" w:color="auto"/>
                    <w:bottom w:val="single" w:sz="4" w:space="0" w:color="auto"/>
                    <w:right w:val="single" w:sz="4" w:space="0" w:color="auto"/>
                  </w:tcBorders>
                  <w:vAlign w:val="center"/>
                </w:tcPr>
                <w:p w14:paraId="04DE46D2" w14:textId="20EC0699" w:rsidR="00AF10A1" w:rsidRPr="00BF62E5" w:rsidRDefault="008000C5" w:rsidP="00AF10A1">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5E4F9DA9" w14:textId="452DCE02" w:rsidR="00AF10A1" w:rsidRPr="00C7219B" w:rsidRDefault="00E01192" w:rsidP="00AF10A1">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 xml:space="preserve">A-40A, fallbacks are included in the latest spec or big CR (R4-2402620) agreed in </w:t>
                  </w:r>
                  <w:r w:rsidRPr="00102079">
                    <w:rPr>
                      <w:rFonts w:ascii="Arial" w:eastAsia="宋体" w:hAnsi="Arial" w:cs="Arial"/>
                      <w:color w:val="000000"/>
                      <w:sz w:val="16"/>
                      <w:szCs w:val="16"/>
                      <w:lang w:val="en-US" w:eastAsia="zh-CN"/>
                    </w:rPr>
                    <w:t>RAN4#110.</w:t>
                  </w:r>
                  <w:r w:rsidRPr="00102079">
                    <w:rPr>
                      <w:rFonts w:ascii="Arial" w:hAnsi="Arial" w:cs="Arial"/>
                      <w:sz w:val="16"/>
                      <w:szCs w:val="16"/>
                    </w:rPr>
                    <w:t xml:space="preserve"> TP </w:t>
                  </w:r>
                  <w:r w:rsidRPr="00102079">
                    <w:rPr>
                      <w:rFonts w:ascii="Arial" w:eastAsia="宋体" w:hAnsi="Arial" w:cs="Arial"/>
                      <w:color w:val="000000"/>
                      <w:sz w:val="16"/>
                      <w:szCs w:val="16"/>
                      <w:lang w:val="en-US" w:eastAsia="zh-CN"/>
                    </w:rPr>
                    <w:t xml:space="preserve">to add CA_3A-7A-40A, is proposed in this meeting as </w:t>
                  </w:r>
                  <w:r w:rsidR="00102079" w:rsidRPr="00102079">
                    <w:rPr>
                      <w:rFonts w:ascii="Arial" w:eastAsia="宋体" w:hAnsi="Arial" w:cs="Arial"/>
                      <w:color w:val="000000"/>
                      <w:sz w:val="16"/>
                      <w:szCs w:val="16"/>
                      <w:lang w:val="en-US" w:eastAsia="zh-CN"/>
                    </w:rPr>
                    <w:t>R4-2404468</w:t>
                  </w:r>
                  <w:r w:rsidRPr="00102079">
                    <w:rPr>
                      <w:rFonts w:ascii="Arial" w:eastAsia="宋体" w:hAnsi="Arial" w:cs="Arial"/>
                      <w:color w:val="000000"/>
                      <w:sz w:val="16"/>
                      <w:szCs w:val="16"/>
                      <w:lang w:val="en-US" w:eastAsia="zh-CN"/>
                    </w:rPr>
                    <w:t>.</w:t>
                  </w:r>
                </w:p>
              </w:tc>
            </w:tr>
            <w:tr w:rsidR="008000C5" w:rsidRPr="00245FEA" w14:paraId="2196345E"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37E15" w14:textId="6C820F1A" w:rsidR="008000C5" w:rsidRPr="00BF62E5" w:rsidRDefault="008000C5" w:rsidP="008000C5">
                  <w:pPr>
                    <w:spacing w:after="0"/>
                    <w:rPr>
                      <w:rFonts w:ascii="Arial" w:eastAsia="宋体" w:hAnsi="Arial" w:cs="Arial"/>
                      <w:color w:val="000000"/>
                      <w:sz w:val="16"/>
                      <w:szCs w:val="16"/>
                      <w:lang w:val="en-US" w:eastAsia="zh-CN"/>
                    </w:rPr>
                  </w:pPr>
                  <w:r w:rsidRPr="008000C5">
                    <w:rPr>
                      <w:rFonts w:ascii="Arial" w:eastAsia="宋体" w:hAnsi="Arial" w:cs="Arial"/>
                      <w:color w:val="000000"/>
                      <w:sz w:val="16"/>
                      <w:szCs w:val="16"/>
                      <w:lang w:val="en-US" w:eastAsia="zh-CN"/>
                    </w:rPr>
                    <w:t>CA_3A-7A-28A-40A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5E8A6F8" w14:textId="5E66CC64" w:rsidR="008000C5" w:rsidRPr="00BF62E5" w:rsidRDefault="008000C5" w:rsidP="008000C5">
                  <w:pPr>
                    <w:spacing w:after="0"/>
                    <w:rPr>
                      <w:rFonts w:ascii="Arial" w:eastAsia="宋体" w:hAnsi="Arial" w:cs="Arial"/>
                      <w:color w:val="000000"/>
                      <w:sz w:val="16"/>
                      <w:szCs w:val="16"/>
                      <w:lang w:val="en-US" w:eastAsia="zh-CN"/>
                    </w:rPr>
                  </w:pPr>
                  <w:r w:rsidRPr="008000C5">
                    <w:rPr>
                      <w:rFonts w:ascii="Arial" w:eastAsia="宋体" w:hAnsi="Arial" w:cs="Arial"/>
                      <w:color w:val="000000"/>
                      <w:sz w:val="16"/>
                      <w:szCs w:val="16"/>
                      <w:lang w:val="en-US" w:eastAsia="zh-CN"/>
                    </w:rPr>
                    <w:t>CA_3A-</w:t>
                  </w:r>
                  <w:r w:rsidR="007A3156">
                    <w:rPr>
                      <w:rFonts w:ascii="Arial" w:eastAsia="宋体" w:hAnsi="Arial" w:cs="Arial"/>
                      <w:color w:val="000000"/>
                      <w:sz w:val="16"/>
                      <w:szCs w:val="16"/>
                      <w:lang w:val="en-US" w:eastAsia="zh-CN"/>
                    </w:rPr>
                    <w:t>28</w:t>
                  </w:r>
                  <w:r w:rsidRPr="008000C5">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795A72E6" w14:textId="59CE119B" w:rsidR="008000C5" w:rsidRPr="00BF62E5" w:rsidRDefault="008000C5" w:rsidP="008000C5">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1DF6D6AC" w14:textId="613704D1" w:rsidR="008000C5" w:rsidRPr="00C7219B" w:rsidRDefault="00AA0090" w:rsidP="008000C5">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 xml:space="preserve">All fallbacks </w:t>
                  </w:r>
                  <w:r w:rsidRPr="00C7219B">
                    <w:rPr>
                      <w:rFonts w:ascii="Arial" w:eastAsia="宋体" w:hAnsi="Arial" w:cs="Arial"/>
                      <w:color w:val="000000"/>
                      <w:sz w:val="16"/>
                      <w:szCs w:val="16"/>
                      <w:lang w:val="en-US" w:eastAsia="zh-CN"/>
                    </w:rPr>
                    <w:t>are included</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in the latest spec or big</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CR (R4-2402620) agreed</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in RAN4#110</w:t>
                  </w:r>
                  <w:r>
                    <w:rPr>
                      <w:rFonts w:ascii="Arial" w:eastAsia="宋体" w:hAnsi="Arial" w:cs="Arial"/>
                      <w:color w:val="000000"/>
                      <w:sz w:val="16"/>
                      <w:szCs w:val="16"/>
                      <w:lang w:val="en-US" w:eastAsia="zh-CN"/>
                    </w:rPr>
                    <w:t>.</w:t>
                  </w:r>
                </w:p>
              </w:tc>
            </w:tr>
            <w:tr w:rsidR="008000C5" w:rsidRPr="00245FEA" w14:paraId="328DE03D"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3B040" w14:textId="4DD24758" w:rsidR="008000C5" w:rsidRPr="00BF62E5" w:rsidRDefault="008000C5" w:rsidP="008000C5">
                  <w:pPr>
                    <w:spacing w:after="0"/>
                    <w:rPr>
                      <w:rFonts w:ascii="Arial" w:eastAsia="宋体" w:hAnsi="Arial" w:cs="Arial"/>
                      <w:color w:val="000000"/>
                      <w:sz w:val="16"/>
                      <w:szCs w:val="16"/>
                      <w:lang w:val="en-US" w:eastAsia="zh-CN"/>
                    </w:rPr>
                  </w:pPr>
                  <w:r w:rsidRPr="008000C5">
                    <w:rPr>
                      <w:rFonts w:ascii="Arial" w:eastAsia="宋体" w:hAnsi="Arial" w:cs="Arial"/>
                      <w:color w:val="000000"/>
                      <w:sz w:val="16"/>
                      <w:szCs w:val="16"/>
                      <w:lang w:val="en-US" w:eastAsia="zh-CN"/>
                    </w:rPr>
                    <w:t>CA_3A-7A-28A-40A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D6D4044" w14:textId="54AF6AE6" w:rsidR="008000C5" w:rsidRPr="00BF62E5" w:rsidRDefault="008000C5" w:rsidP="008000C5">
                  <w:pPr>
                    <w:spacing w:after="0"/>
                    <w:rPr>
                      <w:rFonts w:ascii="Arial" w:eastAsia="宋体" w:hAnsi="Arial" w:cs="Arial"/>
                      <w:color w:val="000000"/>
                      <w:sz w:val="16"/>
                      <w:szCs w:val="16"/>
                      <w:lang w:val="en-US" w:eastAsia="zh-CN"/>
                    </w:rPr>
                  </w:pPr>
                  <w:r w:rsidRPr="008000C5">
                    <w:rPr>
                      <w:rFonts w:ascii="Arial" w:eastAsia="宋体" w:hAnsi="Arial" w:cs="Arial"/>
                      <w:color w:val="000000"/>
                      <w:sz w:val="16"/>
                      <w:szCs w:val="16"/>
                      <w:lang w:val="en-US" w:eastAsia="zh-CN"/>
                    </w:rPr>
                    <w:t>CA_3A-</w:t>
                  </w:r>
                  <w:r w:rsidR="007A3156">
                    <w:rPr>
                      <w:rFonts w:ascii="Arial" w:eastAsia="宋体" w:hAnsi="Arial" w:cs="Arial"/>
                      <w:color w:val="000000"/>
                      <w:sz w:val="16"/>
                      <w:szCs w:val="16"/>
                      <w:lang w:val="en-US" w:eastAsia="zh-CN"/>
                    </w:rPr>
                    <w:t>40</w:t>
                  </w:r>
                  <w:r w:rsidRPr="008000C5">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634779AC" w14:textId="222B5E7F" w:rsidR="008000C5" w:rsidRPr="00BF62E5" w:rsidRDefault="008000C5" w:rsidP="008000C5">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481396D2" w14:textId="6DB1DF87" w:rsidR="008000C5" w:rsidRPr="00C7219B" w:rsidRDefault="0077651B" w:rsidP="008000C5">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A-40A, fallbacks are 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 xml:space="preserve">to add </w:t>
                  </w:r>
                  <w:r w:rsidRPr="00E6754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3</w:t>
                  </w:r>
                  <w:r w:rsidRPr="00E67546">
                    <w:rPr>
                      <w:rFonts w:ascii="Arial" w:eastAsia="宋体" w:hAnsi="Arial" w:cs="Arial"/>
                      <w:color w:val="000000"/>
                      <w:sz w:val="16"/>
                      <w:szCs w:val="16"/>
                      <w:lang w:val="en-US" w:eastAsia="zh-CN"/>
                    </w:rPr>
                    <w:t>A-</w:t>
                  </w:r>
                  <w:r w:rsidRPr="00102079">
                    <w:rPr>
                      <w:rFonts w:ascii="Arial" w:eastAsia="宋体" w:hAnsi="Arial" w:cs="Arial"/>
                      <w:color w:val="000000"/>
                      <w:sz w:val="16"/>
                      <w:szCs w:val="16"/>
                      <w:lang w:val="en-US" w:eastAsia="zh-CN"/>
                    </w:rPr>
                    <w:t xml:space="preserve">7A-40A, is proposed in this meeting as </w:t>
                  </w:r>
                  <w:r w:rsidR="00102079" w:rsidRPr="00102079">
                    <w:rPr>
                      <w:rFonts w:ascii="Arial" w:eastAsia="宋体" w:hAnsi="Arial" w:cs="Arial"/>
                      <w:color w:val="000000"/>
                      <w:sz w:val="16"/>
                      <w:szCs w:val="16"/>
                      <w:lang w:val="en-US" w:eastAsia="zh-CN"/>
                    </w:rPr>
                    <w:t>R4-2404468</w:t>
                  </w:r>
                  <w:r w:rsidRPr="00102079">
                    <w:rPr>
                      <w:rFonts w:ascii="Arial" w:eastAsia="宋体" w:hAnsi="Arial" w:cs="Arial"/>
                      <w:color w:val="000000"/>
                      <w:sz w:val="16"/>
                      <w:szCs w:val="16"/>
                      <w:lang w:val="en-US" w:eastAsia="zh-CN"/>
                    </w:rPr>
                    <w:t>.</w:t>
                  </w:r>
                </w:p>
              </w:tc>
            </w:tr>
            <w:tr w:rsidR="008000C5" w:rsidRPr="00245FEA" w14:paraId="74CE1096"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E057DC" w14:textId="55C4FC22" w:rsidR="008000C5" w:rsidRPr="00BF62E5" w:rsidRDefault="008000C5" w:rsidP="008000C5">
                  <w:pPr>
                    <w:spacing w:after="0"/>
                    <w:rPr>
                      <w:rFonts w:ascii="Arial" w:eastAsia="宋体" w:hAnsi="Arial" w:cs="Arial"/>
                      <w:color w:val="000000"/>
                      <w:sz w:val="16"/>
                      <w:szCs w:val="16"/>
                      <w:lang w:val="en-US" w:eastAsia="zh-CN"/>
                    </w:rPr>
                  </w:pPr>
                  <w:r w:rsidRPr="008000C5">
                    <w:rPr>
                      <w:rFonts w:ascii="Arial" w:eastAsia="宋体" w:hAnsi="Arial" w:cs="Arial"/>
                      <w:color w:val="000000"/>
                      <w:sz w:val="16"/>
                      <w:szCs w:val="16"/>
                      <w:lang w:val="en-US" w:eastAsia="zh-CN"/>
                    </w:rPr>
                    <w:t>CA_3A-7A-28A-40A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4974247" w14:textId="2E294619" w:rsidR="008000C5" w:rsidRPr="00BF62E5" w:rsidRDefault="008000C5" w:rsidP="008000C5">
                  <w:pPr>
                    <w:spacing w:after="0"/>
                    <w:rPr>
                      <w:rFonts w:ascii="Arial" w:eastAsia="宋体" w:hAnsi="Arial" w:cs="Arial"/>
                      <w:color w:val="000000"/>
                      <w:sz w:val="16"/>
                      <w:szCs w:val="16"/>
                      <w:lang w:val="en-US" w:eastAsia="zh-CN"/>
                    </w:rPr>
                  </w:pPr>
                  <w:r w:rsidRPr="008000C5">
                    <w:rPr>
                      <w:rFonts w:ascii="Arial" w:eastAsia="宋体" w:hAnsi="Arial" w:cs="Arial"/>
                      <w:color w:val="000000"/>
                      <w:sz w:val="16"/>
                      <w:szCs w:val="16"/>
                      <w:lang w:val="en-US" w:eastAsia="zh-CN"/>
                    </w:rPr>
                    <w:t>CA_</w:t>
                  </w:r>
                  <w:r w:rsidR="007A3156">
                    <w:rPr>
                      <w:rFonts w:ascii="Arial" w:eastAsia="宋体" w:hAnsi="Arial" w:cs="Arial"/>
                      <w:color w:val="000000"/>
                      <w:sz w:val="16"/>
                      <w:szCs w:val="16"/>
                      <w:lang w:val="en-US" w:eastAsia="zh-CN"/>
                    </w:rPr>
                    <w:t>7</w:t>
                  </w:r>
                  <w:r w:rsidRPr="008000C5">
                    <w:rPr>
                      <w:rFonts w:ascii="Arial" w:eastAsia="宋体" w:hAnsi="Arial" w:cs="Arial"/>
                      <w:color w:val="000000"/>
                      <w:sz w:val="16"/>
                      <w:szCs w:val="16"/>
                      <w:lang w:val="en-US" w:eastAsia="zh-CN"/>
                    </w:rPr>
                    <w:t>A-</w:t>
                  </w:r>
                  <w:r w:rsidR="007A3156">
                    <w:rPr>
                      <w:rFonts w:ascii="Arial" w:eastAsia="宋体" w:hAnsi="Arial" w:cs="Arial"/>
                      <w:color w:val="000000"/>
                      <w:sz w:val="16"/>
                      <w:szCs w:val="16"/>
                      <w:lang w:val="en-US" w:eastAsia="zh-CN"/>
                    </w:rPr>
                    <w:t>28</w:t>
                  </w:r>
                  <w:r w:rsidRPr="008000C5">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79D66FD6" w14:textId="68542044" w:rsidR="008000C5" w:rsidRPr="00BF62E5" w:rsidRDefault="008000C5" w:rsidP="008000C5">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328D60F9" w14:textId="48802587" w:rsidR="008000C5" w:rsidRPr="00C7219B" w:rsidRDefault="0077651B" w:rsidP="008000C5">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 fallbacks are 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 xml:space="preserve">to add </w:t>
                  </w:r>
                  <w:r w:rsidRPr="00E6754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7</w:t>
                  </w:r>
                  <w:r w:rsidRPr="00E6754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E67546">
                    <w:rPr>
                      <w:rFonts w:ascii="Arial" w:eastAsia="宋体" w:hAnsi="Arial" w:cs="Arial"/>
                      <w:color w:val="000000"/>
                      <w:sz w:val="16"/>
                      <w:szCs w:val="16"/>
                      <w:lang w:val="en-US" w:eastAsia="zh-CN"/>
                    </w:rPr>
                    <w:t>A-</w:t>
                  </w:r>
                  <w:r w:rsidRPr="00102079">
                    <w:rPr>
                      <w:rFonts w:ascii="Arial" w:eastAsia="宋体" w:hAnsi="Arial" w:cs="Arial"/>
                      <w:color w:val="000000"/>
                      <w:sz w:val="16"/>
                      <w:szCs w:val="16"/>
                      <w:lang w:val="en-US" w:eastAsia="zh-CN"/>
                    </w:rPr>
                    <w:t xml:space="preserve">40A, is proposed in this meeting as </w:t>
                  </w:r>
                  <w:r w:rsidR="00102079" w:rsidRPr="00102079">
                    <w:rPr>
                      <w:rFonts w:ascii="Arial" w:eastAsia="宋体" w:hAnsi="Arial" w:cs="Arial"/>
                      <w:color w:val="000000"/>
                      <w:sz w:val="16"/>
                      <w:szCs w:val="16"/>
                      <w:lang w:val="en-US" w:eastAsia="zh-CN"/>
                    </w:rPr>
                    <w:t>R4-2404469</w:t>
                  </w:r>
                  <w:r w:rsidRPr="00102079">
                    <w:rPr>
                      <w:rFonts w:ascii="Arial" w:eastAsia="宋体" w:hAnsi="Arial" w:cs="Arial"/>
                      <w:color w:val="000000"/>
                      <w:sz w:val="16"/>
                      <w:szCs w:val="16"/>
                      <w:lang w:val="en-US" w:eastAsia="zh-CN"/>
                    </w:rPr>
                    <w:t>.</w:t>
                  </w:r>
                </w:p>
              </w:tc>
            </w:tr>
            <w:tr w:rsidR="008000C5" w:rsidRPr="00245FEA" w14:paraId="6379F8E9"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5F4C6C" w14:textId="697BE636" w:rsidR="008000C5" w:rsidRPr="00BF62E5" w:rsidRDefault="008000C5" w:rsidP="008000C5">
                  <w:pPr>
                    <w:spacing w:after="0"/>
                    <w:rPr>
                      <w:rFonts w:ascii="Arial" w:eastAsia="宋体" w:hAnsi="Arial" w:cs="Arial"/>
                      <w:color w:val="000000"/>
                      <w:sz w:val="16"/>
                      <w:szCs w:val="16"/>
                      <w:lang w:val="en-US" w:eastAsia="zh-CN"/>
                    </w:rPr>
                  </w:pPr>
                  <w:r w:rsidRPr="008000C5">
                    <w:rPr>
                      <w:rFonts w:ascii="Arial" w:eastAsia="宋体" w:hAnsi="Arial" w:cs="Arial"/>
                      <w:color w:val="000000"/>
                      <w:sz w:val="16"/>
                      <w:szCs w:val="16"/>
                      <w:lang w:val="en-US" w:eastAsia="zh-CN"/>
                    </w:rPr>
                    <w:t>CA_3A-7A-28A-40A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3037D84" w14:textId="397A880D" w:rsidR="008000C5" w:rsidRPr="00BF62E5" w:rsidRDefault="008000C5" w:rsidP="008000C5">
                  <w:pPr>
                    <w:spacing w:after="0"/>
                    <w:rPr>
                      <w:rFonts w:ascii="Arial" w:eastAsia="宋体" w:hAnsi="Arial" w:cs="Arial"/>
                      <w:color w:val="000000"/>
                      <w:sz w:val="16"/>
                      <w:szCs w:val="16"/>
                      <w:lang w:val="en-US" w:eastAsia="zh-CN"/>
                    </w:rPr>
                  </w:pPr>
                  <w:r w:rsidRPr="008000C5">
                    <w:rPr>
                      <w:rFonts w:ascii="Arial" w:eastAsia="宋体" w:hAnsi="Arial" w:cs="Arial"/>
                      <w:color w:val="000000"/>
                      <w:sz w:val="16"/>
                      <w:szCs w:val="16"/>
                      <w:lang w:val="en-US" w:eastAsia="zh-CN"/>
                    </w:rPr>
                    <w:t>CA_</w:t>
                  </w:r>
                  <w:r w:rsidR="007A3156">
                    <w:rPr>
                      <w:rFonts w:ascii="Arial" w:eastAsia="宋体" w:hAnsi="Arial" w:cs="Arial"/>
                      <w:color w:val="000000"/>
                      <w:sz w:val="16"/>
                      <w:szCs w:val="16"/>
                      <w:lang w:val="en-US" w:eastAsia="zh-CN"/>
                    </w:rPr>
                    <w:t>7</w:t>
                  </w:r>
                  <w:r w:rsidRPr="008000C5">
                    <w:rPr>
                      <w:rFonts w:ascii="Arial" w:eastAsia="宋体" w:hAnsi="Arial" w:cs="Arial"/>
                      <w:color w:val="000000"/>
                      <w:sz w:val="16"/>
                      <w:szCs w:val="16"/>
                      <w:lang w:val="en-US" w:eastAsia="zh-CN"/>
                    </w:rPr>
                    <w:t>A-</w:t>
                  </w:r>
                  <w:r w:rsidR="007A3156">
                    <w:rPr>
                      <w:rFonts w:ascii="Arial" w:eastAsia="宋体" w:hAnsi="Arial" w:cs="Arial"/>
                      <w:color w:val="000000"/>
                      <w:sz w:val="16"/>
                      <w:szCs w:val="16"/>
                      <w:lang w:val="en-US" w:eastAsia="zh-CN"/>
                    </w:rPr>
                    <w:t>40</w:t>
                  </w:r>
                  <w:r w:rsidRPr="008000C5">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37F2DFDC" w14:textId="7458C8DE" w:rsidR="008000C5" w:rsidRPr="00BF62E5" w:rsidRDefault="008000C5" w:rsidP="008000C5">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7B82C985" w14:textId="019678E8" w:rsidR="008000C5" w:rsidRPr="00C7219B" w:rsidRDefault="00885CF7" w:rsidP="008000C5">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 xml:space="preserve"> and</w:t>
                  </w:r>
                  <w:r w:rsidRPr="00793F06">
                    <w:rPr>
                      <w:rFonts w:ascii="Arial" w:eastAsia="宋体" w:hAnsi="Arial" w:cs="Arial"/>
                      <w:color w:val="000000"/>
                      <w:sz w:val="16"/>
                      <w:szCs w:val="16"/>
                      <w:lang w:val="en-US" w:eastAsia="zh-CN"/>
                    </w:rPr>
                    <w:t xml:space="preserve"> 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 fallbacks are included in the latest spec or big CR (R4-2402620) agreed in RAN4#110.</w:t>
                  </w:r>
                  <w:r w:rsidRPr="00793F06">
                    <w:rPr>
                      <w:rFonts w:ascii="Arial" w:hAnsi="Arial" w:cs="Arial"/>
                      <w:sz w:val="16"/>
                      <w:szCs w:val="16"/>
                    </w:rPr>
                    <w:t xml:space="preserve"> TP</w:t>
                  </w:r>
                  <w:r>
                    <w:rPr>
                      <w:rFonts w:ascii="Arial" w:hAnsi="Arial" w:cs="Arial"/>
                      <w:sz w:val="16"/>
                      <w:szCs w:val="16"/>
                    </w:rPr>
                    <w:t>s</w:t>
                  </w:r>
                  <w:r w:rsidRPr="00793F06">
                    <w:rPr>
                      <w:rFonts w:ascii="Arial" w:hAnsi="Arial" w:cs="Arial"/>
                      <w:sz w:val="16"/>
                      <w:szCs w:val="16"/>
                    </w:rPr>
                    <w:t xml:space="preserve"> </w:t>
                  </w:r>
                  <w:r w:rsidRPr="00793F06">
                    <w:rPr>
                      <w:rFonts w:ascii="Arial" w:eastAsia="宋体" w:hAnsi="Arial" w:cs="Arial"/>
                      <w:color w:val="000000"/>
                      <w:sz w:val="16"/>
                      <w:szCs w:val="16"/>
                      <w:lang w:val="en-US" w:eastAsia="zh-CN"/>
                    </w:rPr>
                    <w:t>to add CA</w:t>
                  </w:r>
                  <w:r w:rsidRPr="00102079">
                    <w:rPr>
                      <w:rFonts w:ascii="Arial" w:eastAsia="宋体" w:hAnsi="Arial" w:cs="Arial"/>
                      <w:color w:val="000000"/>
                      <w:sz w:val="16"/>
                      <w:szCs w:val="16"/>
                      <w:lang w:val="en-US" w:eastAsia="zh-CN"/>
                    </w:rPr>
                    <w:t xml:space="preserve">_3A-7A-40A and CA_7A-28A-40A, are proposed in this meeting as </w:t>
                  </w:r>
                  <w:r w:rsidR="00102079" w:rsidRPr="00102079">
                    <w:rPr>
                      <w:rFonts w:ascii="Arial" w:eastAsia="宋体" w:hAnsi="Arial" w:cs="Arial"/>
                      <w:color w:val="000000"/>
                      <w:sz w:val="16"/>
                      <w:szCs w:val="16"/>
                      <w:lang w:val="en-US" w:eastAsia="zh-CN"/>
                    </w:rPr>
                    <w:t>R4-2404468</w:t>
                  </w:r>
                  <w:r w:rsidR="00102079" w:rsidRPr="00102079">
                    <w:rPr>
                      <w:rFonts w:ascii="Arial" w:eastAsia="宋体" w:hAnsi="Arial" w:cs="Arial"/>
                      <w:color w:val="000000"/>
                      <w:sz w:val="16"/>
                      <w:szCs w:val="16"/>
                      <w:lang w:val="en-US" w:eastAsia="zh-CN"/>
                    </w:rPr>
                    <w:t xml:space="preserve"> </w:t>
                  </w:r>
                  <w:r w:rsidRPr="00102079">
                    <w:rPr>
                      <w:rFonts w:ascii="Arial" w:eastAsia="宋体" w:hAnsi="Arial" w:cs="Arial"/>
                      <w:color w:val="000000"/>
                      <w:sz w:val="16"/>
                      <w:szCs w:val="16"/>
                      <w:lang w:val="en-US" w:eastAsia="zh-CN"/>
                    </w:rPr>
                    <w:t xml:space="preserve">and </w:t>
                  </w:r>
                  <w:r w:rsidR="00102079" w:rsidRPr="00102079">
                    <w:rPr>
                      <w:rFonts w:ascii="Arial" w:eastAsia="宋体" w:hAnsi="Arial" w:cs="Arial"/>
                      <w:color w:val="000000"/>
                      <w:sz w:val="16"/>
                      <w:szCs w:val="16"/>
                      <w:lang w:val="en-US" w:eastAsia="zh-CN"/>
                    </w:rPr>
                    <w:t>R4-2404469</w:t>
                  </w:r>
                  <w:r w:rsidRPr="00102079">
                    <w:rPr>
                      <w:rFonts w:ascii="Arial" w:eastAsia="宋体" w:hAnsi="Arial" w:cs="Arial"/>
                      <w:color w:val="000000"/>
                      <w:sz w:val="16"/>
                      <w:szCs w:val="16"/>
                      <w:lang w:val="en-US" w:eastAsia="zh-CN"/>
                    </w:rPr>
                    <w:t>.</w:t>
                  </w:r>
                </w:p>
              </w:tc>
            </w:tr>
            <w:tr w:rsidR="008000C5" w:rsidRPr="00245FEA" w14:paraId="30E1BBC4"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4EFDC0" w14:textId="6852C311" w:rsidR="008000C5" w:rsidRPr="00BF62E5" w:rsidRDefault="008000C5" w:rsidP="008000C5">
                  <w:pPr>
                    <w:spacing w:after="0"/>
                    <w:rPr>
                      <w:rFonts w:ascii="Arial" w:eastAsia="宋体" w:hAnsi="Arial" w:cs="Arial"/>
                      <w:color w:val="000000"/>
                      <w:sz w:val="16"/>
                      <w:szCs w:val="16"/>
                      <w:lang w:val="en-US" w:eastAsia="zh-CN"/>
                    </w:rPr>
                  </w:pPr>
                  <w:r w:rsidRPr="008000C5">
                    <w:rPr>
                      <w:rFonts w:ascii="Arial" w:eastAsia="宋体" w:hAnsi="Arial" w:cs="Arial"/>
                      <w:color w:val="000000"/>
                      <w:sz w:val="16"/>
                      <w:szCs w:val="16"/>
                      <w:lang w:val="en-US" w:eastAsia="zh-CN"/>
                    </w:rPr>
                    <w:t>CA_3A-7A-28A-40A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669994C" w14:textId="24D3D895" w:rsidR="008000C5" w:rsidRPr="00BF62E5" w:rsidRDefault="008000C5" w:rsidP="008000C5">
                  <w:pPr>
                    <w:spacing w:after="0"/>
                    <w:rPr>
                      <w:rFonts w:ascii="Arial" w:eastAsia="宋体" w:hAnsi="Arial" w:cs="Arial"/>
                      <w:color w:val="000000"/>
                      <w:sz w:val="16"/>
                      <w:szCs w:val="16"/>
                      <w:lang w:val="en-US" w:eastAsia="zh-CN"/>
                    </w:rPr>
                  </w:pPr>
                  <w:r w:rsidRPr="008000C5">
                    <w:rPr>
                      <w:rFonts w:ascii="Arial" w:eastAsia="宋体" w:hAnsi="Arial" w:cs="Arial"/>
                      <w:color w:val="000000"/>
                      <w:sz w:val="16"/>
                      <w:szCs w:val="16"/>
                      <w:lang w:val="en-US" w:eastAsia="zh-CN"/>
                    </w:rPr>
                    <w:t>CA_</w:t>
                  </w:r>
                  <w:r w:rsidR="007A3156">
                    <w:rPr>
                      <w:rFonts w:ascii="Arial" w:eastAsia="宋体" w:hAnsi="Arial" w:cs="Arial"/>
                      <w:color w:val="000000"/>
                      <w:sz w:val="16"/>
                      <w:szCs w:val="16"/>
                      <w:lang w:val="en-US" w:eastAsia="zh-CN"/>
                    </w:rPr>
                    <w:t>28</w:t>
                  </w:r>
                  <w:r w:rsidRPr="008000C5">
                    <w:rPr>
                      <w:rFonts w:ascii="Arial" w:eastAsia="宋体" w:hAnsi="Arial" w:cs="Arial"/>
                      <w:color w:val="000000"/>
                      <w:sz w:val="16"/>
                      <w:szCs w:val="16"/>
                      <w:lang w:val="en-US" w:eastAsia="zh-CN"/>
                    </w:rPr>
                    <w:t>A-</w:t>
                  </w:r>
                  <w:r w:rsidR="007A3156">
                    <w:rPr>
                      <w:rFonts w:ascii="Arial" w:eastAsia="宋体" w:hAnsi="Arial" w:cs="Arial"/>
                      <w:color w:val="000000"/>
                      <w:sz w:val="16"/>
                      <w:szCs w:val="16"/>
                      <w:lang w:val="en-US" w:eastAsia="zh-CN"/>
                    </w:rPr>
                    <w:t>40</w:t>
                  </w:r>
                  <w:r w:rsidRPr="008000C5">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5C2ADDB0" w14:textId="3B0BB97C" w:rsidR="008000C5" w:rsidRPr="00BF62E5" w:rsidRDefault="008000C5" w:rsidP="008000C5">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7387840C" w14:textId="3A7CC5A7" w:rsidR="008000C5" w:rsidRPr="00C7219B" w:rsidRDefault="00B27B41" w:rsidP="008000C5">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 fallbacks are 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 xml:space="preserve">to add </w:t>
                  </w:r>
                  <w:r w:rsidRPr="00E6754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7</w:t>
                  </w:r>
                  <w:r w:rsidRPr="00E6754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E67546">
                    <w:rPr>
                      <w:rFonts w:ascii="Arial" w:eastAsia="宋体" w:hAnsi="Arial" w:cs="Arial"/>
                      <w:color w:val="000000"/>
                      <w:sz w:val="16"/>
                      <w:szCs w:val="16"/>
                      <w:lang w:val="en-US" w:eastAsia="zh-CN"/>
                    </w:rPr>
                    <w:t>A-</w:t>
                  </w:r>
                  <w:r w:rsidRPr="00C1662A">
                    <w:rPr>
                      <w:rFonts w:ascii="Arial" w:eastAsia="宋体" w:hAnsi="Arial" w:cs="Arial"/>
                      <w:color w:val="000000"/>
                      <w:sz w:val="16"/>
                      <w:szCs w:val="16"/>
                      <w:lang w:val="en-US" w:eastAsia="zh-CN"/>
                    </w:rPr>
                    <w:t xml:space="preserve">40A, is proposed in this meeting as </w:t>
                  </w:r>
                  <w:r w:rsidR="00C1662A" w:rsidRPr="00C1662A">
                    <w:rPr>
                      <w:rFonts w:ascii="Arial" w:eastAsia="宋体" w:hAnsi="Arial" w:cs="Arial"/>
                      <w:color w:val="000000"/>
                      <w:sz w:val="16"/>
                      <w:szCs w:val="16"/>
                      <w:lang w:val="en-US" w:eastAsia="zh-CN"/>
                    </w:rPr>
                    <w:t>R4-2404469</w:t>
                  </w:r>
                  <w:r w:rsidRPr="00C1662A">
                    <w:rPr>
                      <w:rFonts w:ascii="Arial" w:eastAsia="宋体" w:hAnsi="Arial" w:cs="Arial"/>
                      <w:color w:val="000000"/>
                      <w:sz w:val="16"/>
                      <w:szCs w:val="16"/>
                      <w:lang w:val="en-US" w:eastAsia="zh-CN"/>
                    </w:rPr>
                    <w:t>.</w:t>
                  </w:r>
                </w:p>
              </w:tc>
            </w:tr>
            <w:tr w:rsidR="008000C5" w:rsidRPr="00245FEA" w14:paraId="2FBABCBE"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F4DD75" w14:textId="4E8635E7" w:rsidR="008000C5" w:rsidRPr="007E4BDD" w:rsidRDefault="00E37603" w:rsidP="008000C5">
                  <w:pPr>
                    <w:spacing w:after="0"/>
                    <w:rPr>
                      <w:rFonts w:ascii="Arial" w:eastAsia="宋体" w:hAnsi="Arial" w:cs="Arial"/>
                      <w:color w:val="000000"/>
                      <w:sz w:val="16"/>
                      <w:szCs w:val="16"/>
                      <w:lang w:val="en-US" w:eastAsia="zh-CN"/>
                    </w:rPr>
                  </w:pPr>
                  <w:r w:rsidRPr="007E4BDD">
                    <w:rPr>
                      <w:rFonts w:ascii="Arial" w:eastAsia="宋体" w:hAnsi="Arial" w:cs="Arial"/>
                      <w:color w:val="000000"/>
                      <w:sz w:val="16"/>
                      <w:szCs w:val="16"/>
                      <w:lang w:val="en-US" w:eastAsia="zh-CN"/>
                    </w:rPr>
                    <w:t>CA_3A-7A-28A-40A-40A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AE090E5" w14:textId="4BBD248E" w:rsidR="008000C5" w:rsidRPr="007E4BDD" w:rsidRDefault="00E37603" w:rsidP="008000C5">
                  <w:pPr>
                    <w:spacing w:after="0"/>
                    <w:rPr>
                      <w:rFonts w:ascii="Arial" w:eastAsia="宋体" w:hAnsi="Arial" w:cs="Arial"/>
                      <w:color w:val="000000"/>
                      <w:sz w:val="16"/>
                      <w:szCs w:val="16"/>
                      <w:lang w:val="en-US" w:eastAsia="zh-CN"/>
                    </w:rPr>
                  </w:pPr>
                  <w:r w:rsidRPr="007E4BDD">
                    <w:rPr>
                      <w:rFonts w:ascii="Arial" w:eastAsia="宋体" w:hAnsi="Arial" w:cs="Arial"/>
                      <w:color w:val="000000"/>
                      <w:sz w:val="16"/>
                      <w:szCs w:val="16"/>
                      <w:lang w:val="en-US" w:eastAsia="zh-CN"/>
                    </w:rPr>
                    <w:t>CA_3A-7A</w:t>
                  </w:r>
                </w:p>
              </w:tc>
              <w:tc>
                <w:tcPr>
                  <w:tcW w:w="787" w:type="pct"/>
                  <w:tcBorders>
                    <w:top w:val="single" w:sz="4" w:space="0" w:color="auto"/>
                    <w:left w:val="single" w:sz="4" w:space="0" w:color="auto"/>
                    <w:bottom w:val="single" w:sz="4" w:space="0" w:color="auto"/>
                    <w:right w:val="single" w:sz="4" w:space="0" w:color="auto"/>
                  </w:tcBorders>
                  <w:vAlign w:val="center"/>
                </w:tcPr>
                <w:p w14:paraId="34236E4B" w14:textId="32302E88" w:rsidR="008000C5" w:rsidRPr="007E4BDD" w:rsidRDefault="00E37603" w:rsidP="008000C5">
                  <w:pPr>
                    <w:spacing w:after="0"/>
                    <w:rPr>
                      <w:rFonts w:ascii="Arial" w:eastAsia="宋体" w:hAnsi="Arial" w:cs="Arial"/>
                      <w:color w:val="000000"/>
                      <w:sz w:val="16"/>
                      <w:szCs w:val="16"/>
                      <w:lang w:val="en-US" w:eastAsia="zh-CN"/>
                    </w:rPr>
                  </w:pPr>
                  <w:r w:rsidRPr="007E4BDD">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4E4B0990" w14:textId="02D08ECB" w:rsidR="008000C5" w:rsidRPr="00C7219B" w:rsidRDefault="00FF3D52" w:rsidP="008000C5">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 xml:space="preserve"> and </w:t>
                  </w:r>
                  <w:r w:rsidRPr="00793F0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-40A</w:t>
                  </w:r>
                  <w:r w:rsidRPr="00793F06">
                    <w:rPr>
                      <w:rFonts w:ascii="Arial" w:eastAsia="宋体" w:hAnsi="Arial" w:cs="Arial"/>
                      <w:color w:val="000000"/>
                      <w:sz w:val="16"/>
                      <w:szCs w:val="16"/>
                      <w:lang w:val="en-US" w:eastAsia="zh-CN"/>
                    </w:rPr>
                    <w:t>, fallbacks are 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to add 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 xml:space="preserve"> and </w:t>
                  </w:r>
                  <w:r w:rsidRPr="00793F0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sidRPr="00D221CA">
                    <w:rPr>
                      <w:rFonts w:ascii="Arial" w:eastAsia="宋体" w:hAnsi="Arial" w:cs="Arial"/>
                      <w:color w:val="000000"/>
                      <w:sz w:val="16"/>
                      <w:szCs w:val="16"/>
                      <w:lang w:val="en-US" w:eastAsia="zh-CN"/>
                    </w:rPr>
                    <w:t xml:space="preserve">40A-40A, is proposed in this meeting as </w:t>
                  </w:r>
                  <w:r w:rsidR="00D221CA" w:rsidRPr="00D221CA">
                    <w:rPr>
                      <w:rFonts w:ascii="Arial" w:eastAsia="宋体" w:hAnsi="Arial" w:cs="Arial"/>
                      <w:color w:val="000000"/>
                      <w:sz w:val="16"/>
                      <w:szCs w:val="16"/>
                      <w:lang w:val="en-US" w:eastAsia="zh-CN"/>
                    </w:rPr>
                    <w:t>R4-2404468</w:t>
                  </w:r>
                  <w:r w:rsidRPr="00D221CA">
                    <w:rPr>
                      <w:rFonts w:ascii="Arial" w:eastAsia="宋体" w:hAnsi="Arial" w:cs="Arial"/>
                      <w:color w:val="000000"/>
                      <w:sz w:val="16"/>
                      <w:szCs w:val="16"/>
                      <w:lang w:val="en-US" w:eastAsia="zh-CN"/>
                    </w:rPr>
                    <w:t>.</w:t>
                  </w:r>
                </w:p>
              </w:tc>
            </w:tr>
            <w:tr w:rsidR="00E37603" w:rsidRPr="00245FEA" w14:paraId="0767E823"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E7A04A" w14:textId="11A003F0" w:rsidR="00E37603" w:rsidRPr="007E4BDD" w:rsidRDefault="00E37603" w:rsidP="00E37603">
                  <w:pPr>
                    <w:spacing w:after="0"/>
                    <w:rPr>
                      <w:rFonts w:ascii="Arial" w:eastAsia="宋体" w:hAnsi="Arial" w:cs="Arial"/>
                      <w:color w:val="000000"/>
                      <w:sz w:val="16"/>
                      <w:szCs w:val="16"/>
                      <w:lang w:val="en-US" w:eastAsia="zh-CN"/>
                    </w:rPr>
                  </w:pPr>
                  <w:r w:rsidRPr="007E4BDD">
                    <w:rPr>
                      <w:rFonts w:ascii="Arial" w:eastAsia="宋体" w:hAnsi="Arial" w:cs="Arial"/>
                      <w:color w:val="000000"/>
                      <w:sz w:val="16"/>
                      <w:szCs w:val="16"/>
                      <w:lang w:val="en-US" w:eastAsia="zh-CN"/>
                    </w:rPr>
                    <w:lastRenderedPageBreak/>
                    <w:t>CA_3A-7A-28A-40A-40A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5FCF380" w14:textId="6671D54B" w:rsidR="00E37603" w:rsidRPr="007E4BDD" w:rsidRDefault="00E37603" w:rsidP="00E37603">
                  <w:pPr>
                    <w:spacing w:after="0"/>
                    <w:rPr>
                      <w:rFonts w:ascii="Arial" w:eastAsia="宋体" w:hAnsi="Arial" w:cs="Arial"/>
                      <w:color w:val="000000"/>
                      <w:sz w:val="16"/>
                      <w:szCs w:val="16"/>
                      <w:lang w:val="en-US" w:eastAsia="zh-CN"/>
                    </w:rPr>
                  </w:pPr>
                  <w:r w:rsidRPr="007E4BDD">
                    <w:rPr>
                      <w:rFonts w:ascii="Arial" w:eastAsia="宋体" w:hAnsi="Arial" w:cs="Arial"/>
                      <w:color w:val="000000"/>
                      <w:sz w:val="16"/>
                      <w:szCs w:val="16"/>
                      <w:lang w:val="en-US" w:eastAsia="zh-CN"/>
                    </w:rPr>
                    <w:t>CA_3A-28A</w:t>
                  </w:r>
                </w:p>
              </w:tc>
              <w:tc>
                <w:tcPr>
                  <w:tcW w:w="787" w:type="pct"/>
                  <w:tcBorders>
                    <w:top w:val="single" w:sz="4" w:space="0" w:color="auto"/>
                    <w:left w:val="single" w:sz="4" w:space="0" w:color="auto"/>
                    <w:bottom w:val="single" w:sz="4" w:space="0" w:color="auto"/>
                    <w:right w:val="single" w:sz="4" w:space="0" w:color="auto"/>
                  </w:tcBorders>
                  <w:vAlign w:val="center"/>
                </w:tcPr>
                <w:p w14:paraId="44164D51" w14:textId="0D735BFB" w:rsidR="00E37603" w:rsidRPr="007E4BDD" w:rsidRDefault="00E37603" w:rsidP="00E37603">
                  <w:pPr>
                    <w:spacing w:after="0"/>
                    <w:rPr>
                      <w:rFonts w:ascii="Arial" w:eastAsia="宋体" w:hAnsi="Arial" w:cs="Arial"/>
                      <w:color w:val="000000"/>
                      <w:sz w:val="16"/>
                      <w:szCs w:val="16"/>
                      <w:lang w:val="en-US" w:eastAsia="zh-CN"/>
                    </w:rPr>
                  </w:pPr>
                  <w:r w:rsidRPr="007E4BDD">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26A0F1C5" w14:textId="0134DCA6" w:rsidR="00E37603" w:rsidRPr="00C7219B" w:rsidRDefault="00FF3D52" w:rsidP="00E37603">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 xml:space="preserve">All fallbacks </w:t>
                  </w:r>
                  <w:r w:rsidRPr="00C7219B">
                    <w:rPr>
                      <w:rFonts w:ascii="Arial" w:eastAsia="宋体" w:hAnsi="Arial" w:cs="Arial"/>
                      <w:color w:val="000000"/>
                      <w:sz w:val="16"/>
                      <w:szCs w:val="16"/>
                      <w:lang w:val="en-US" w:eastAsia="zh-CN"/>
                    </w:rPr>
                    <w:t>are included</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in the latest spec or big</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CR (R4-2402620) agreed</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in RAN4#110</w:t>
                  </w:r>
                  <w:r>
                    <w:rPr>
                      <w:rFonts w:ascii="Arial" w:eastAsia="宋体" w:hAnsi="Arial" w:cs="Arial"/>
                      <w:color w:val="000000"/>
                      <w:sz w:val="16"/>
                      <w:szCs w:val="16"/>
                      <w:lang w:val="en-US" w:eastAsia="zh-CN"/>
                    </w:rPr>
                    <w:t>.</w:t>
                  </w:r>
                </w:p>
              </w:tc>
            </w:tr>
            <w:tr w:rsidR="00E37603" w:rsidRPr="00245FEA" w14:paraId="02194B9F"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414AD3" w14:textId="37735657" w:rsidR="00E37603" w:rsidRPr="007E4BDD" w:rsidRDefault="00E37603" w:rsidP="00E37603">
                  <w:pPr>
                    <w:spacing w:after="0"/>
                    <w:rPr>
                      <w:rFonts w:ascii="Arial" w:eastAsia="宋体" w:hAnsi="Arial" w:cs="Arial"/>
                      <w:color w:val="000000"/>
                      <w:sz w:val="16"/>
                      <w:szCs w:val="16"/>
                      <w:lang w:val="en-US" w:eastAsia="zh-CN"/>
                    </w:rPr>
                  </w:pPr>
                  <w:r w:rsidRPr="007E4BDD">
                    <w:rPr>
                      <w:rFonts w:ascii="Arial" w:eastAsia="宋体" w:hAnsi="Arial" w:cs="Arial"/>
                      <w:color w:val="000000"/>
                      <w:sz w:val="16"/>
                      <w:szCs w:val="16"/>
                      <w:lang w:val="en-US" w:eastAsia="zh-CN"/>
                    </w:rPr>
                    <w:t>CA_3A-7A-28A-40A-40A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BE05EC3" w14:textId="329F953D" w:rsidR="00E37603" w:rsidRPr="007E4BDD" w:rsidRDefault="00E37603" w:rsidP="00E37603">
                  <w:pPr>
                    <w:spacing w:after="0"/>
                    <w:rPr>
                      <w:rFonts w:ascii="Arial" w:eastAsia="宋体" w:hAnsi="Arial" w:cs="Arial"/>
                      <w:color w:val="000000"/>
                      <w:sz w:val="16"/>
                      <w:szCs w:val="16"/>
                      <w:lang w:val="en-US" w:eastAsia="zh-CN"/>
                    </w:rPr>
                  </w:pPr>
                  <w:r w:rsidRPr="007E4BDD">
                    <w:rPr>
                      <w:rFonts w:ascii="Arial" w:eastAsia="宋体" w:hAnsi="Arial" w:cs="Arial"/>
                      <w:color w:val="000000"/>
                      <w:sz w:val="16"/>
                      <w:szCs w:val="16"/>
                      <w:lang w:val="en-US" w:eastAsia="zh-CN"/>
                    </w:rPr>
                    <w:t>CA_3A-40A</w:t>
                  </w:r>
                </w:p>
              </w:tc>
              <w:tc>
                <w:tcPr>
                  <w:tcW w:w="787" w:type="pct"/>
                  <w:tcBorders>
                    <w:top w:val="single" w:sz="4" w:space="0" w:color="auto"/>
                    <w:left w:val="single" w:sz="4" w:space="0" w:color="auto"/>
                    <w:bottom w:val="single" w:sz="4" w:space="0" w:color="auto"/>
                    <w:right w:val="single" w:sz="4" w:space="0" w:color="auto"/>
                  </w:tcBorders>
                  <w:vAlign w:val="center"/>
                </w:tcPr>
                <w:p w14:paraId="29A03E13" w14:textId="130BC833" w:rsidR="00E37603" w:rsidRPr="007E4BDD" w:rsidRDefault="00E37603" w:rsidP="00E37603">
                  <w:pPr>
                    <w:spacing w:after="0"/>
                    <w:rPr>
                      <w:rFonts w:ascii="Arial" w:eastAsia="宋体" w:hAnsi="Arial" w:cs="Arial"/>
                      <w:color w:val="000000"/>
                      <w:sz w:val="16"/>
                      <w:szCs w:val="16"/>
                      <w:lang w:val="en-US" w:eastAsia="zh-CN"/>
                    </w:rPr>
                  </w:pPr>
                  <w:r w:rsidRPr="007E4BDD">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037A3393" w14:textId="5C1C8500" w:rsidR="00E37603" w:rsidRPr="00C7219B" w:rsidRDefault="00210554" w:rsidP="00E37603">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 xml:space="preserve"> and </w:t>
                  </w:r>
                  <w:r w:rsidRPr="00793F0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-40A</w:t>
                  </w:r>
                  <w:r w:rsidRPr="00793F06">
                    <w:rPr>
                      <w:rFonts w:ascii="Arial" w:eastAsia="宋体" w:hAnsi="Arial" w:cs="Arial"/>
                      <w:color w:val="000000"/>
                      <w:sz w:val="16"/>
                      <w:szCs w:val="16"/>
                      <w:lang w:val="en-US" w:eastAsia="zh-CN"/>
                    </w:rPr>
                    <w:t>, fallbacks are 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to add 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sidRPr="00771116">
                    <w:rPr>
                      <w:rFonts w:ascii="Arial" w:eastAsia="宋体" w:hAnsi="Arial" w:cs="Arial"/>
                      <w:color w:val="000000"/>
                      <w:sz w:val="16"/>
                      <w:szCs w:val="16"/>
                      <w:lang w:val="en-US" w:eastAsia="zh-CN"/>
                    </w:rPr>
                    <w:t xml:space="preserve">40A and CA_3A-7A-40A-40A, is proposed in this meeting as </w:t>
                  </w:r>
                  <w:r w:rsidR="00771116" w:rsidRPr="00771116">
                    <w:rPr>
                      <w:rFonts w:ascii="Arial" w:eastAsia="宋体" w:hAnsi="Arial" w:cs="Arial"/>
                      <w:color w:val="000000"/>
                      <w:sz w:val="16"/>
                      <w:szCs w:val="16"/>
                      <w:lang w:val="en-US" w:eastAsia="zh-CN"/>
                    </w:rPr>
                    <w:t>R4-2404468</w:t>
                  </w:r>
                  <w:r w:rsidRPr="00771116">
                    <w:rPr>
                      <w:rFonts w:ascii="Arial" w:eastAsia="宋体" w:hAnsi="Arial" w:cs="Arial"/>
                      <w:color w:val="000000"/>
                      <w:sz w:val="16"/>
                      <w:szCs w:val="16"/>
                      <w:lang w:val="en-US" w:eastAsia="zh-CN"/>
                    </w:rPr>
                    <w:t>.</w:t>
                  </w:r>
                </w:p>
              </w:tc>
            </w:tr>
            <w:tr w:rsidR="00E37603" w:rsidRPr="00245FEA" w14:paraId="456C2494"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76D59A" w14:textId="52A34051" w:rsidR="00E37603" w:rsidRPr="007E4BDD" w:rsidRDefault="00E37603" w:rsidP="00E37603">
                  <w:pPr>
                    <w:spacing w:after="0"/>
                    <w:rPr>
                      <w:rFonts w:ascii="Arial" w:eastAsia="宋体" w:hAnsi="Arial" w:cs="Arial"/>
                      <w:color w:val="000000"/>
                      <w:sz w:val="16"/>
                      <w:szCs w:val="16"/>
                      <w:lang w:val="en-US" w:eastAsia="zh-CN"/>
                    </w:rPr>
                  </w:pPr>
                  <w:r w:rsidRPr="007E4BDD">
                    <w:rPr>
                      <w:rFonts w:ascii="Arial" w:eastAsia="宋体" w:hAnsi="Arial" w:cs="Arial"/>
                      <w:color w:val="000000"/>
                      <w:sz w:val="16"/>
                      <w:szCs w:val="16"/>
                      <w:lang w:val="en-US" w:eastAsia="zh-CN"/>
                    </w:rPr>
                    <w:t>CA_3A-7A-28A-40A-40A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CED2953" w14:textId="680BB1AC" w:rsidR="00E37603" w:rsidRPr="007E4BDD" w:rsidRDefault="00E37603" w:rsidP="00E37603">
                  <w:pPr>
                    <w:spacing w:after="0"/>
                    <w:rPr>
                      <w:rFonts w:ascii="Arial" w:eastAsia="宋体" w:hAnsi="Arial" w:cs="Arial"/>
                      <w:color w:val="000000"/>
                      <w:sz w:val="16"/>
                      <w:szCs w:val="16"/>
                      <w:lang w:val="en-US" w:eastAsia="zh-CN"/>
                    </w:rPr>
                  </w:pPr>
                  <w:r w:rsidRPr="007E4BDD">
                    <w:rPr>
                      <w:rFonts w:ascii="Arial" w:eastAsia="宋体" w:hAnsi="Arial" w:cs="Arial"/>
                      <w:color w:val="000000"/>
                      <w:sz w:val="16"/>
                      <w:szCs w:val="16"/>
                      <w:lang w:val="en-US" w:eastAsia="zh-CN"/>
                    </w:rPr>
                    <w:t>CA_7A-28A</w:t>
                  </w:r>
                </w:p>
              </w:tc>
              <w:tc>
                <w:tcPr>
                  <w:tcW w:w="787" w:type="pct"/>
                  <w:tcBorders>
                    <w:top w:val="single" w:sz="4" w:space="0" w:color="auto"/>
                    <w:left w:val="single" w:sz="4" w:space="0" w:color="auto"/>
                    <w:bottom w:val="single" w:sz="4" w:space="0" w:color="auto"/>
                    <w:right w:val="single" w:sz="4" w:space="0" w:color="auto"/>
                  </w:tcBorders>
                  <w:vAlign w:val="center"/>
                </w:tcPr>
                <w:p w14:paraId="21571E5C" w14:textId="55F5D1B2" w:rsidR="00E37603" w:rsidRPr="007E4BDD" w:rsidRDefault="00E37603" w:rsidP="00E37603">
                  <w:pPr>
                    <w:spacing w:after="0"/>
                    <w:rPr>
                      <w:rFonts w:ascii="Arial" w:eastAsia="宋体" w:hAnsi="Arial" w:cs="Arial"/>
                      <w:color w:val="000000"/>
                      <w:sz w:val="16"/>
                      <w:szCs w:val="16"/>
                      <w:lang w:val="en-US" w:eastAsia="zh-CN"/>
                    </w:rPr>
                  </w:pPr>
                  <w:r w:rsidRPr="007E4BDD">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263474A8" w14:textId="554615D9" w:rsidR="00E37603" w:rsidRPr="00C7219B" w:rsidRDefault="00E01F7A" w:rsidP="00E37603">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 xml:space="preserve"> and </w:t>
                  </w:r>
                  <w:r w:rsidRPr="00793F0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-40A</w:t>
                  </w:r>
                  <w:r w:rsidRPr="00793F06">
                    <w:rPr>
                      <w:rFonts w:ascii="Arial" w:eastAsia="宋体" w:hAnsi="Arial" w:cs="Arial"/>
                      <w:color w:val="000000"/>
                      <w:sz w:val="16"/>
                      <w:szCs w:val="16"/>
                      <w:lang w:val="en-US" w:eastAsia="zh-CN"/>
                    </w:rPr>
                    <w:t>, fallbacks are 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to add 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 xml:space="preserve"> and </w:t>
                  </w:r>
                  <w:r w:rsidRPr="00793F0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w:t>
                  </w:r>
                  <w:r w:rsidRPr="00771116">
                    <w:rPr>
                      <w:rFonts w:ascii="Arial" w:eastAsia="宋体" w:hAnsi="Arial" w:cs="Arial"/>
                      <w:color w:val="000000"/>
                      <w:sz w:val="16"/>
                      <w:szCs w:val="16"/>
                      <w:lang w:val="en-US" w:eastAsia="zh-CN"/>
                    </w:rPr>
                    <w:t xml:space="preserve">40A-40A, is proposed in this meeting as </w:t>
                  </w:r>
                  <w:r w:rsidR="00771116" w:rsidRPr="00771116">
                    <w:rPr>
                      <w:rFonts w:ascii="Arial" w:eastAsia="宋体" w:hAnsi="Arial" w:cs="Arial"/>
                      <w:color w:val="000000"/>
                      <w:sz w:val="16"/>
                      <w:szCs w:val="16"/>
                      <w:lang w:val="en-US" w:eastAsia="zh-CN"/>
                    </w:rPr>
                    <w:t>R4-2404469</w:t>
                  </w:r>
                  <w:r w:rsidRPr="00771116">
                    <w:rPr>
                      <w:rFonts w:ascii="Arial" w:eastAsia="宋体" w:hAnsi="Arial" w:cs="Arial"/>
                      <w:color w:val="000000"/>
                      <w:sz w:val="16"/>
                      <w:szCs w:val="16"/>
                      <w:lang w:val="en-US" w:eastAsia="zh-CN"/>
                    </w:rPr>
                    <w:t>.</w:t>
                  </w:r>
                </w:p>
              </w:tc>
            </w:tr>
            <w:tr w:rsidR="00E37603" w:rsidRPr="00245FEA" w14:paraId="12FF7551"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C4098C" w14:textId="393D9EC0" w:rsidR="00E37603" w:rsidRPr="007E4BDD" w:rsidRDefault="00E37603" w:rsidP="00E37603">
                  <w:pPr>
                    <w:spacing w:after="0"/>
                    <w:rPr>
                      <w:rFonts w:ascii="Arial" w:eastAsia="宋体" w:hAnsi="Arial" w:cs="Arial"/>
                      <w:color w:val="000000"/>
                      <w:sz w:val="16"/>
                      <w:szCs w:val="16"/>
                      <w:lang w:val="en-US" w:eastAsia="zh-CN"/>
                    </w:rPr>
                  </w:pPr>
                  <w:r w:rsidRPr="007E4BDD">
                    <w:rPr>
                      <w:rFonts w:ascii="Arial" w:eastAsia="宋体" w:hAnsi="Arial" w:cs="Arial"/>
                      <w:color w:val="000000"/>
                      <w:sz w:val="16"/>
                      <w:szCs w:val="16"/>
                      <w:lang w:val="en-US" w:eastAsia="zh-CN"/>
                    </w:rPr>
                    <w:t>CA_3A-7A-28A-40A-40A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BAF1A26" w14:textId="4BA8405B" w:rsidR="00E37603" w:rsidRPr="007E4BDD" w:rsidRDefault="00E37603" w:rsidP="00E37603">
                  <w:pPr>
                    <w:spacing w:after="0"/>
                    <w:rPr>
                      <w:rFonts w:ascii="Arial" w:eastAsia="宋体" w:hAnsi="Arial" w:cs="Arial"/>
                      <w:color w:val="000000"/>
                      <w:sz w:val="16"/>
                      <w:szCs w:val="16"/>
                      <w:lang w:val="en-US" w:eastAsia="zh-CN"/>
                    </w:rPr>
                  </w:pPr>
                  <w:r w:rsidRPr="007E4BDD">
                    <w:rPr>
                      <w:rFonts w:ascii="Arial" w:eastAsia="宋体" w:hAnsi="Arial" w:cs="Arial"/>
                      <w:color w:val="000000"/>
                      <w:sz w:val="16"/>
                      <w:szCs w:val="16"/>
                      <w:lang w:val="en-US" w:eastAsia="zh-CN"/>
                    </w:rPr>
                    <w:t>CA_7A-40A</w:t>
                  </w:r>
                </w:p>
              </w:tc>
              <w:tc>
                <w:tcPr>
                  <w:tcW w:w="787" w:type="pct"/>
                  <w:tcBorders>
                    <w:top w:val="single" w:sz="4" w:space="0" w:color="auto"/>
                    <w:left w:val="single" w:sz="4" w:space="0" w:color="auto"/>
                    <w:bottom w:val="single" w:sz="4" w:space="0" w:color="auto"/>
                    <w:right w:val="single" w:sz="4" w:space="0" w:color="auto"/>
                  </w:tcBorders>
                  <w:vAlign w:val="center"/>
                </w:tcPr>
                <w:p w14:paraId="678AF8EC" w14:textId="42D85D8E" w:rsidR="00E37603" w:rsidRPr="007E4BDD" w:rsidRDefault="00E37603" w:rsidP="00E37603">
                  <w:pPr>
                    <w:spacing w:after="0"/>
                    <w:rPr>
                      <w:rFonts w:ascii="Arial" w:eastAsia="宋体" w:hAnsi="Arial" w:cs="Arial"/>
                      <w:color w:val="000000"/>
                      <w:sz w:val="16"/>
                      <w:szCs w:val="16"/>
                      <w:lang w:val="en-US" w:eastAsia="zh-CN"/>
                    </w:rPr>
                  </w:pPr>
                  <w:r w:rsidRPr="007E4BDD">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597C5CC2" w14:textId="191465FC" w:rsidR="00E37603" w:rsidRPr="00C7219B" w:rsidRDefault="00E01F7A" w:rsidP="00E37603">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A-40A</w:t>
                  </w:r>
                  <w:r w:rsidR="00EF7BDA">
                    <w:rPr>
                      <w:rFonts w:ascii="Arial" w:eastAsia="宋体" w:hAnsi="Arial" w:cs="Arial"/>
                      <w:color w:val="000000"/>
                      <w:sz w:val="16"/>
                      <w:szCs w:val="16"/>
                      <w:lang w:val="en-US" w:eastAsia="zh-CN"/>
                    </w:rPr>
                    <w:t>,</w:t>
                  </w:r>
                  <w:r>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-40A</w:t>
                  </w:r>
                  <w:r w:rsidR="00EF7BDA">
                    <w:rPr>
                      <w:rFonts w:ascii="Arial" w:eastAsia="宋体" w:hAnsi="Arial" w:cs="Arial"/>
                      <w:color w:val="000000"/>
                      <w:sz w:val="16"/>
                      <w:szCs w:val="16"/>
                      <w:lang w:val="en-US" w:eastAsia="zh-CN"/>
                    </w:rPr>
                    <w:t>,</w:t>
                  </w:r>
                  <w:r w:rsidR="00EF7BDA" w:rsidRPr="00793F06">
                    <w:rPr>
                      <w:rFonts w:ascii="Arial" w:eastAsia="宋体" w:hAnsi="Arial" w:cs="Arial"/>
                      <w:color w:val="000000"/>
                      <w:sz w:val="16"/>
                      <w:szCs w:val="16"/>
                      <w:lang w:val="en-US" w:eastAsia="zh-CN"/>
                    </w:rPr>
                    <w:t xml:space="preserve"> CA_</w:t>
                  </w:r>
                  <w:r w:rsidR="00EF7BDA">
                    <w:rPr>
                      <w:rFonts w:ascii="Arial" w:eastAsia="宋体" w:hAnsi="Arial" w:cs="Arial"/>
                      <w:color w:val="000000"/>
                      <w:sz w:val="16"/>
                      <w:szCs w:val="16"/>
                      <w:lang w:val="en-US" w:eastAsia="zh-CN"/>
                    </w:rPr>
                    <w:t>7</w:t>
                  </w:r>
                  <w:r w:rsidR="00EF7BDA" w:rsidRPr="00793F06">
                    <w:rPr>
                      <w:rFonts w:ascii="Arial" w:eastAsia="宋体" w:hAnsi="Arial" w:cs="Arial"/>
                      <w:color w:val="000000"/>
                      <w:sz w:val="16"/>
                      <w:szCs w:val="16"/>
                      <w:lang w:val="en-US" w:eastAsia="zh-CN"/>
                    </w:rPr>
                    <w:t>A-</w:t>
                  </w:r>
                  <w:r w:rsidR="00EF7BDA">
                    <w:rPr>
                      <w:rFonts w:ascii="Arial" w:eastAsia="宋体" w:hAnsi="Arial" w:cs="Arial"/>
                      <w:color w:val="000000"/>
                      <w:sz w:val="16"/>
                      <w:szCs w:val="16"/>
                      <w:lang w:val="en-US" w:eastAsia="zh-CN"/>
                    </w:rPr>
                    <w:t>28</w:t>
                  </w:r>
                  <w:r w:rsidR="00EF7BDA" w:rsidRPr="00793F06">
                    <w:rPr>
                      <w:rFonts w:ascii="Arial" w:eastAsia="宋体" w:hAnsi="Arial" w:cs="Arial"/>
                      <w:color w:val="000000"/>
                      <w:sz w:val="16"/>
                      <w:szCs w:val="16"/>
                      <w:lang w:val="en-US" w:eastAsia="zh-CN"/>
                    </w:rPr>
                    <w:t>A-40A</w:t>
                  </w:r>
                  <w:r w:rsidR="00EF7BDA">
                    <w:rPr>
                      <w:rFonts w:ascii="Arial" w:eastAsia="宋体" w:hAnsi="Arial" w:cs="Arial"/>
                      <w:color w:val="000000"/>
                      <w:sz w:val="16"/>
                      <w:szCs w:val="16"/>
                      <w:lang w:val="en-US" w:eastAsia="zh-CN"/>
                    </w:rPr>
                    <w:t xml:space="preserve">, and </w:t>
                  </w:r>
                  <w:r w:rsidR="00EF7BDA" w:rsidRPr="00793F06">
                    <w:rPr>
                      <w:rFonts w:ascii="Arial" w:eastAsia="宋体" w:hAnsi="Arial" w:cs="Arial"/>
                      <w:color w:val="000000"/>
                      <w:sz w:val="16"/>
                      <w:szCs w:val="16"/>
                      <w:lang w:val="en-US" w:eastAsia="zh-CN"/>
                    </w:rPr>
                    <w:t>CA_</w:t>
                  </w:r>
                  <w:r w:rsidR="00EF7BDA">
                    <w:rPr>
                      <w:rFonts w:ascii="Arial" w:eastAsia="宋体" w:hAnsi="Arial" w:cs="Arial"/>
                      <w:color w:val="000000"/>
                      <w:sz w:val="16"/>
                      <w:szCs w:val="16"/>
                      <w:lang w:val="en-US" w:eastAsia="zh-CN"/>
                    </w:rPr>
                    <w:t>7</w:t>
                  </w:r>
                  <w:r w:rsidR="00EF7BDA" w:rsidRPr="00793F06">
                    <w:rPr>
                      <w:rFonts w:ascii="Arial" w:eastAsia="宋体" w:hAnsi="Arial" w:cs="Arial"/>
                      <w:color w:val="000000"/>
                      <w:sz w:val="16"/>
                      <w:szCs w:val="16"/>
                      <w:lang w:val="en-US" w:eastAsia="zh-CN"/>
                    </w:rPr>
                    <w:t>A-</w:t>
                  </w:r>
                  <w:r w:rsidR="00EF7BDA">
                    <w:rPr>
                      <w:rFonts w:ascii="Arial" w:eastAsia="宋体" w:hAnsi="Arial" w:cs="Arial"/>
                      <w:color w:val="000000"/>
                      <w:sz w:val="16"/>
                      <w:szCs w:val="16"/>
                      <w:lang w:val="en-US" w:eastAsia="zh-CN"/>
                    </w:rPr>
                    <w:t>28</w:t>
                  </w:r>
                  <w:r w:rsidR="00EF7BDA" w:rsidRPr="00793F06">
                    <w:rPr>
                      <w:rFonts w:ascii="Arial" w:eastAsia="宋体" w:hAnsi="Arial" w:cs="Arial"/>
                      <w:color w:val="000000"/>
                      <w:sz w:val="16"/>
                      <w:szCs w:val="16"/>
                      <w:lang w:val="en-US" w:eastAsia="zh-CN"/>
                    </w:rPr>
                    <w:t>A-40A</w:t>
                  </w:r>
                  <w:r w:rsidR="00EF7BDA">
                    <w:rPr>
                      <w:rFonts w:ascii="Arial" w:eastAsia="宋体" w:hAnsi="Arial" w:cs="Arial"/>
                      <w:color w:val="000000"/>
                      <w:sz w:val="16"/>
                      <w:szCs w:val="16"/>
                      <w:lang w:val="en-US" w:eastAsia="zh-CN"/>
                    </w:rPr>
                    <w:t>-40A</w:t>
                  </w:r>
                  <w:r w:rsidRPr="00793F06">
                    <w:rPr>
                      <w:rFonts w:ascii="Arial" w:eastAsia="宋体" w:hAnsi="Arial" w:cs="Arial"/>
                      <w:color w:val="000000"/>
                      <w:sz w:val="16"/>
                      <w:szCs w:val="16"/>
                      <w:lang w:val="en-US" w:eastAsia="zh-CN"/>
                    </w:rPr>
                    <w:t>, fallbacks are 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to add 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 xml:space="preserve"> and </w:t>
                  </w:r>
                  <w:r w:rsidRPr="00793F0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-40A,</w:t>
                  </w:r>
                  <w:r w:rsidRPr="00793F06">
                    <w:rPr>
                      <w:rFonts w:ascii="Arial" w:eastAsia="宋体" w:hAnsi="Arial" w:cs="Arial"/>
                      <w:color w:val="000000"/>
                      <w:sz w:val="16"/>
                      <w:szCs w:val="16"/>
                      <w:lang w:val="en-US" w:eastAsia="zh-CN"/>
                    </w:rPr>
                    <w:t xml:space="preserve"> is proposed in </w:t>
                  </w:r>
                  <w:r w:rsidRPr="00771116">
                    <w:rPr>
                      <w:rFonts w:ascii="Arial" w:eastAsia="宋体" w:hAnsi="Arial" w:cs="Arial"/>
                      <w:color w:val="000000"/>
                      <w:sz w:val="16"/>
                      <w:szCs w:val="16"/>
                      <w:lang w:val="en-US" w:eastAsia="zh-CN"/>
                    </w:rPr>
                    <w:t xml:space="preserve">this meeting as </w:t>
                  </w:r>
                  <w:r w:rsidR="00771116" w:rsidRPr="00771116">
                    <w:rPr>
                      <w:rFonts w:ascii="Arial" w:eastAsia="宋体" w:hAnsi="Arial" w:cs="Arial"/>
                      <w:color w:val="000000"/>
                      <w:sz w:val="16"/>
                      <w:szCs w:val="16"/>
                      <w:lang w:val="en-US" w:eastAsia="zh-CN"/>
                    </w:rPr>
                    <w:t>R4-2404468</w:t>
                  </w:r>
                  <w:r w:rsidRPr="00771116">
                    <w:rPr>
                      <w:rFonts w:ascii="Arial" w:eastAsia="宋体" w:hAnsi="Arial" w:cs="Arial"/>
                      <w:color w:val="000000"/>
                      <w:sz w:val="16"/>
                      <w:szCs w:val="16"/>
                      <w:lang w:val="en-US" w:eastAsia="zh-CN"/>
                    </w:rPr>
                    <w:t>.</w:t>
                  </w:r>
                  <w:r w:rsidR="009807DA" w:rsidRPr="00771116">
                    <w:rPr>
                      <w:rFonts w:ascii="Arial" w:hAnsi="Arial" w:cs="Arial"/>
                      <w:sz w:val="16"/>
                      <w:szCs w:val="16"/>
                    </w:rPr>
                    <w:t xml:space="preserve"> TP </w:t>
                  </w:r>
                  <w:r w:rsidR="009807DA" w:rsidRPr="00771116">
                    <w:rPr>
                      <w:rFonts w:ascii="Arial" w:eastAsia="宋体" w:hAnsi="Arial" w:cs="Arial"/>
                      <w:color w:val="000000"/>
                      <w:sz w:val="16"/>
                      <w:szCs w:val="16"/>
                      <w:lang w:val="en-US" w:eastAsia="zh-CN"/>
                    </w:rPr>
                    <w:t xml:space="preserve">to add CA_7A-28A-40A and CA_7A-28A-40A-40A, is proposed in this meeting as </w:t>
                  </w:r>
                  <w:r w:rsidR="00771116" w:rsidRPr="00771116">
                    <w:rPr>
                      <w:rFonts w:ascii="Arial" w:eastAsia="宋体" w:hAnsi="Arial" w:cs="Arial"/>
                      <w:color w:val="000000"/>
                      <w:sz w:val="16"/>
                      <w:szCs w:val="16"/>
                      <w:lang w:val="en-US" w:eastAsia="zh-CN"/>
                    </w:rPr>
                    <w:t>R4-2404469</w:t>
                  </w:r>
                  <w:r w:rsidR="009807DA" w:rsidRPr="00771116">
                    <w:rPr>
                      <w:rFonts w:ascii="Arial" w:eastAsia="宋体" w:hAnsi="Arial" w:cs="Arial"/>
                      <w:color w:val="000000"/>
                      <w:sz w:val="16"/>
                      <w:szCs w:val="16"/>
                      <w:lang w:val="en-US" w:eastAsia="zh-CN"/>
                    </w:rPr>
                    <w:t>.</w:t>
                  </w:r>
                </w:p>
              </w:tc>
            </w:tr>
            <w:tr w:rsidR="00E37603" w:rsidRPr="00245FEA" w14:paraId="034438A9"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445B0C" w14:textId="68A12463" w:rsidR="00E37603" w:rsidRPr="007E4BDD" w:rsidRDefault="00E37603" w:rsidP="00E37603">
                  <w:pPr>
                    <w:spacing w:after="0"/>
                    <w:rPr>
                      <w:rFonts w:ascii="Arial" w:eastAsia="宋体" w:hAnsi="Arial" w:cs="Arial"/>
                      <w:color w:val="000000"/>
                      <w:sz w:val="16"/>
                      <w:szCs w:val="16"/>
                      <w:lang w:val="en-US" w:eastAsia="zh-CN"/>
                    </w:rPr>
                  </w:pPr>
                  <w:r w:rsidRPr="007E4BDD">
                    <w:rPr>
                      <w:rFonts w:ascii="Arial" w:eastAsia="宋体" w:hAnsi="Arial" w:cs="Arial"/>
                      <w:color w:val="000000"/>
                      <w:sz w:val="16"/>
                      <w:szCs w:val="16"/>
                      <w:lang w:val="en-US" w:eastAsia="zh-CN"/>
                    </w:rPr>
                    <w:t>CA_3A-7A-28A-40A-40A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265C528" w14:textId="1B9D6429" w:rsidR="00E37603" w:rsidRPr="007E4BDD" w:rsidRDefault="00E37603" w:rsidP="00E37603">
                  <w:pPr>
                    <w:spacing w:after="0"/>
                    <w:rPr>
                      <w:rFonts w:ascii="Arial" w:eastAsia="宋体" w:hAnsi="Arial" w:cs="Arial"/>
                      <w:color w:val="000000"/>
                      <w:sz w:val="16"/>
                      <w:szCs w:val="16"/>
                      <w:lang w:val="en-US" w:eastAsia="zh-CN"/>
                    </w:rPr>
                  </w:pPr>
                  <w:r w:rsidRPr="007E4BDD">
                    <w:rPr>
                      <w:rFonts w:ascii="Arial" w:eastAsia="宋体" w:hAnsi="Arial" w:cs="Arial"/>
                      <w:color w:val="000000"/>
                      <w:sz w:val="16"/>
                      <w:szCs w:val="16"/>
                      <w:lang w:val="en-US" w:eastAsia="zh-CN"/>
                    </w:rPr>
                    <w:t>CA_28A-40A</w:t>
                  </w:r>
                </w:p>
              </w:tc>
              <w:tc>
                <w:tcPr>
                  <w:tcW w:w="787" w:type="pct"/>
                  <w:tcBorders>
                    <w:top w:val="single" w:sz="4" w:space="0" w:color="auto"/>
                    <w:left w:val="single" w:sz="4" w:space="0" w:color="auto"/>
                    <w:bottom w:val="single" w:sz="4" w:space="0" w:color="auto"/>
                    <w:right w:val="single" w:sz="4" w:space="0" w:color="auto"/>
                  </w:tcBorders>
                  <w:vAlign w:val="center"/>
                </w:tcPr>
                <w:p w14:paraId="45497BA7" w14:textId="23B98059" w:rsidR="00E37603" w:rsidRPr="007E4BDD" w:rsidRDefault="00E37603" w:rsidP="00E37603">
                  <w:pPr>
                    <w:spacing w:after="0"/>
                    <w:rPr>
                      <w:rFonts w:ascii="Arial" w:eastAsia="宋体" w:hAnsi="Arial" w:cs="Arial"/>
                      <w:color w:val="000000"/>
                      <w:sz w:val="16"/>
                      <w:szCs w:val="16"/>
                      <w:lang w:val="en-US" w:eastAsia="zh-CN"/>
                    </w:rPr>
                  </w:pPr>
                  <w:r w:rsidRPr="007E4BDD">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2F1993B4" w14:textId="1D33CCD8" w:rsidR="00E37603" w:rsidRPr="00C7219B" w:rsidRDefault="00493E70" w:rsidP="00E37603">
                  <w:pPr>
                    <w:spacing w:after="0"/>
                    <w:rPr>
                      <w:rFonts w:ascii="Arial" w:eastAsia="宋体" w:hAnsi="Arial" w:cs="Arial"/>
                      <w:color w:val="000000"/>
                      <w:sz w:val="16"/>
                      <w:szCs w:val="16"/>
                      <w:highlight w:val="yellow"/>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 xml:space="preserve"> and </w:t>
                  </w:r>
                  <w:r w:rsidRPr="00793F0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-40A</w:t>
                  </w:r>
                  <w:r w:rsidRPr="00793F06">
                    <w:rPr>
                      <w:rFonts w:ascii="Arial" w:eastAsia="宋体" w:hAnsi="Arial" w:cs="Arial"/>
                      <w:color w:val="000000"/>
                      <w:sz w:val="16"/>
                      <w:szCs w:val="16"/>
                      <w:lang w:val="en-US" w:eastAsia="zh-CN"/>
                    </w:rPr>
                    <w:t>, fallbacks are 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to add 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w:t>
                  </w:r>
                  <w:r w:rsidRPr="00771116">
                    <w:rPr>
                      <w:rFonts w:ascii="Arial" w:eastAsia="宋体" w:hAnsi="Arial" w:cs="Arial"/>
                      <w:color w:val="000000"/>
                      <w:sz w:val="16"/>
                      <w:szCs w:val="16"/>
                      <w:lang w:val="en-US" w:eastAsia="zh-CN"/>
                    </w:rPr>
                    <w:t xml:space="preserve">40A and CA_7A-28A-40A-40A, is proposed in this meeting as </w:t>
                  </w:r>
                  <w:r w:rsidR="00771116" w:rsidRPr="00771116">
                    <w:rPr>
                      <w:rFonts w:ascii="Arial" w:eastAsia="宋体" w:hAnsi="Arial" w:cs="Arial"/>
                      <w:color w:val="000000"/>
                      <w:sz w:val="16"/>
                      <w:szCs w:val="16"/>
                      <w:lang w:val="en-US" w:eastAsia="zh-CN"/>
                    </w:rPr>
                    <w:t>R4-2404469</w:t>
                  </w:r>
                  <w:r w:rsidRPr="00771116">
                    <w:rPr>
                      <w:rFonts w:ascii="Arial" w:eastAsia="宋体" w:hAnsi="Arial" w:cs="Arial"/>
                      <w:color w:val="000000"/>
                      <w:sz w:val="16"/>
                      <w:szCs w:val="16"/>
                      <w:lang w:val="en-US" w:eastAsia="zh-CN"/>
                    </w:rPr>
                    <w:t>.</w:t>
                  </w:r>
                </w:p>
              </w:tc>
            </w:tr>
            <w:tr w:rsidR="003C1A2A" w:rsidRPr="00245FEA" w14:paraId="272C52C2"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A7AB3A" w14:textId="4C9F83F2" w:rsidR="003C1A2A" w:rsidRPr="00245222" w:rsidRDefault="007F769B" w:rsidP="00E37603">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CA_1A-3A-7A-28A-40A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4609D2C" w14:textId="5CFD729E" w:rsidR="003C1A2A" w:rsidRPr="00245222" w:rsidRDefault="007F769B" w:rsidP="00E37603">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CA_1A-3A</w:t>
                  </w:r>
                </w:p>
              </w:tc>
              <w:tc>
                <w:tcPr>
                  <w:tcW w:w="787" w:type="pct"/>
                  <w:tcBorders>
                    <w:top w:val="single" w:sz="4" w:space="0" w:color="auto"/>
                    <w:left w:val="single" w:sz="4" w:space="0" w:color="auto"/>
                    <w:bottom w:val="single" w:sz="4" w:space="0" w:color="auto"/>
                    <w:right w:val="single" w:sz="4" w:space="0" w:color="auto"/>
                  </w:tcBorders>
                  <w:vAlign w:val="center"/>
                </w:tcPr>
                <w:p w14:paraId="797A774C" w14:textId="02230BC4" w:rsidR="003C1A2A" w:rsidRPr="00245222" w:rsidRDefault="007F769B" w:rsidP="00E37603">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6A3FA866" w14:textId="20AD668E" w:rsidR="003C1A2A" w:rsidRPr="00793F06" w:rsidRDefault="00D37D1E" w:rsidP="00E37603">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 xml:space="preserve">All fallbacks </w:t>
                  </w:r>
                  <w:r w:rsidRPr="00C7219B">
                    <w:rPr>
                      <w:rFonts w:ascii="Arial" w:eastAsia="宋体" w:hAnsi="Arial" w:cs="Arial"/>
                      <w:color w:val="000000"/>
                      <w:sz w:val="16"/>
                      <w:szCs w:val="16"/>
                      <w:lang w:val="en-US" w:eastAsia="zh-CN"/>
                    </w:rPr>
                    <w:t>are included</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in the latest spec or big</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CR (R4-2402620) agreed</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in RAN4#110</w:t>
                  </w:r>
                  <w:r>
                    <w:rPr>
                      <w:rFonts w:ascii="Arial" w:eastAsia="宋体" w:hAnsi="Arial" w:cs="Arial"/>
                      <w:color w:val="000000"/>
                      <w:sz w:val="16"/>
                      <w:szCs w:val="16"/>
                      <w:lang w:val="en-US" w:eastAsia="zh-CN"/>
                    </w:rPr>
                    <w:t>.</w:t>
                  </w:r>
                </w:p>
              </w:tc>
            </w:tr>
            <w:tr w:rsidR="007F769B" w:rsidRPr="00245FEA" w14:paraId="51E8E13C"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6FA00F" w14:textId="29B45B7E"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CA_1A-3A-7A-28A-40A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75C5982" w14:textId="6FAAD141"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CA_1A-7A</w:t>
                  </w:r>
                </w:p>
              </w:tc>
              <w:tc>
                <w:tcPr>
                  <w:tcW w:w="787" w:type="pct"/>
                  <w:tcBorders>
                    <w:top w:val="single" w:sz="4" w:space="0" w:color="auto"/>
                    <w:left w:val="single" w:sz="4" w:space="0" w:color="auto"/>
                    <w:bottom w:val="single" w:sz="4" w:space="0" w:color="auto"/>
                    <w:right w:val="single" w:sz="4" w:space="0" w:color="auto"/>
                  </w:tcBorders>
                  <w:vAlign w:val="center"/>
                </w:tcPr>
                <w:p w14:paraId="0CE2A5F3" w14:textId="748B6DF9"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6E0506F5" w14:textId="13D72A89" w:rsidR="007F769B" w:rsidRPr="00793F06" w:rsidRDefault="00D37D1E" w:rsidP="007F769B">
                  <w:pPr>
                    <w:spacing w:after="0"/>
                    <w:rPr>
                      <w:rFonts w:ascii="Arial" w:eastAsia="宋体" w:hAnsi="Arial" w:cs="Arial"/>
                      <w:color w:val="000000"/>
                      <w:sz w:val="16"/>
                      <w:szCs w:val="16"/>
                      <w:lang w:val="en-US" w:eastAsia="zh-CN"/>
                    </w:rPr>
                  </w:pPr>
                  <w:r w:rsidRPr="00793F06">
                    <w:rPr>
                      <w:rFonts w:ascii="Arial" w:eastAsia="宋体" w:hAnsi="Arial" w:cs="Arial"/>
                      <w:color w:val="000000"/>
                      <w:sz w:val="16"/>
                      <w:szCs w:val="16"/>
                      <w:lang w:val="en-US" w:eastAsia="zh-CN"/>
                    </w:rPr>
                    <w:t>All, except CA_1A-7A-40A, fallbacks are 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 xml:space="preserve">to add </w:t>
                  </w:r>
                  <w:r w:rsidRPr="00E67546">
                    <w:rPr>
                      <w:rFonts w:ascii="Arial" w:eastAsia="宋体" w:hAnsi="Arial" w:cs="Arial"/>
                      <w:color w:val="000000"/>
                      <w:sz w:val="16"/>
                      <w:szCs w:val="16"/>
                      <w:lang w:val="en-US" w:eastAsia="zh-CN"/>
                    </w:rPr>
                    <w:t>CA_</w:t>
                  </w:r>
                  <w:r w:rsidRPr="00771116">
                    <w:rPr>
                      <w:rFonts w:ascii="Arial" w:eastAsia="宋体" w:hAnsi="Arial" w:cs="Arial"/>
                      <w:color w:val="000000"/>
                      <w:sz w:val="16"/>
                      <w:szCs w:val="16"/>
                      <w:lang w:val="en-US" w:eastAsia="zh-CN"/>
                    </w:rPr>
                    <w:t xml:space="preserve">1A-7A-40A, is proposed in this meeting as </w:t>
                  </w:r>
                  <w:r w:rsidR="00771116" w:rsidRPr="00771116">
                    <w:rPr>
                      <w:rFonts w:ascii="Arial" w:eastAsia="宋体" w:hAnsi="Arial" w:cs="Arial"/>
                      <w:color w:val="000000"/>
                      <w:sz w:val="16"/>
                      <w:szCs w:val="16"/>
                      <w:lang w:val="en-US" w:eastAsia="zh-CN"/>
                    </w:rPr>
                    <w:t>R4-2404466</w:t>
                  </w:r>
                  <w:r w:rsidRPr="00771116">
                    <w:rPr>
                      <w:rFonts w:ascii="Arial" w:eastAsia="宋体" w:hAnsi="Arial" w:cs="Arial"/>
                      <w:color w:val="000000"/>
                      <w:sz w:val="16"/>
                      <w:szCs w:val="16"/>
                      <w:lang w:val="en-US" w:eastAsia="zh-CN"/>
                    </w:rPr>
                    <w:t>.</w:t>
                  </w:r>
                </w:p>
              </w:tc>
            </w:tr>
            <w:tr w:rsidR="007F769B" w:rsidRPr="00245FEA" w14:paraId="65F3BBB2"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159AED" w14:textId="2C0599BE"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CA_1A-3A-7A-28A-40A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DE57806" w14:textId="717D0B07"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CA_1A-28A</w:t>
                  </w:r>
                </w:p>
              </w:tc>
              <w:tc>
                <w:tcPr>
                  <w:tcW w:w="787" w:type="pct"/>
                  <w:tcBorders>
                    <w:top w:val="single" w:sz="4" w:space="0" w:color="auto"/>
                    <w:left w:val="single" w:sz="4" w:space="0" w:color="auto"/>
                    <w:bottom w:val="single" w:sz="4" w:space="0" w:color="auto"/>
                    <w:right w:val="single" w:sz="4" w:space="0" w:color="auto"/>
                  </w:tcBorders>
                  <w:vAlign w:val="center"/>
                </w:tcPr>
                <w:p w14:paraId="773A56D1" w14:textId="74ED787F"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14218B8F" w14:textId="37A76867" w:rsidR="007F769B" w:rsidRPr="00793F06" w:rsidRDefault="00D37D1E" w:rsidP="007F769B">
                  <w:pPr>
                    <w:spacing w:after="0"/>
                    <w:rPr>
                      <w:rFonts w:ascii="Arial" w:eastAsia="宋体" w:hAnsi="Arial" w:cs="Arial"/>
                      <w:color w:val="000000"/>
                      <w:sz w:val="16"/>
                      <w:szCs w:val="16"/>
                      <w:lang w:val="en-US" w:eastAsia="zh-CN"/>
                    </w:rPr>
                  </w:pPr>
                  <w:r w:rsidRPr="00793F06">
                    <w:rPr>
                      <w:rFonts w:ascii="Arial" w:eastAsia="宋体" w:hAnsi="Arial" w:cs="Arial"/>
                      <w:color w:val="000000"/>
                      <w:sz w:val="16"/>
                      <w:szCs w:val="16"/>
                      <w:lang w:val="en-US" w:eastAsia="zh-CN"/>
                    </w:rPr>
                    <w:t>All, except CA_1A-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 fallbacks are included in the latest spec or big CR (R4-2402620) agreed in RAN4#</w:t>
                  </w:r>
                  <w:r w:rsidRPr="00280586">
                    <w:rPr>
                      <w:rFonts w:ascii="Arial" w:eastAsia="宋体" w:hAnsi="Arial" w:cs="Arial"/>
                      <w:color w:val="000000"/>
                      <w:sz w:val="16"/>
                      <w:szCs w:val="16"/>
                      <w:lang w:val="en-US" w:eastAsia="zh-CN"/>
                    </w:rPr>
                    <w:t>110.</w:t>
                  </w:r>
                  <w:r w:rsidRPr="00280586">
                    <w:rPr>
                      <w:rFonts w:ascii="Arial" w:hAnsi="Arial" w:cs="Arial"/>
                      <w:sz w:val="16"/>
                      <w:szCs w:val="16"/>
                    </w:rPr>
                    <w:t xml:space="preserve"> TP </w:t>
                  </w:r>
                  <w:r w:rsidRPr="00280586">
                    <w:rPr>
                      <w:rFonts w:ascii="Arial" w:eastAsia="宋体" w:hAnsi="Arial" w:cs="Arial"/>
                      <w:color w:val="000000"/>
                      <w:sz w:val="16"/>
                      <w:szCs w:val="16"/>
                      <w:lang w:val="en-US" w:eastAsia="zh-CN"/>
                    </w:rPr>
                    <w:t xml:space="preserve">to add CA_1A-28A-40A, is proposed in this meeting as </w:t>
                  </w:r>
                  <w:r w:rsidR="00280586" w:rsidRPr="00280586">
                    <w:rPr>
                      <w:rFonts w:ascii="Arial" w:eastAsia="宋体" w:hAnsi="Arial" w:cs="Arial"/>
                      <w:color w:val="000000"/>
                      <w:sz w:val="16"/>
                      <w:szCs w:val="16"/>
                      <w:lang w:val="en-US" w:eastAsia="zh-CN"/>
                    </w:rPr>
                    <w:t>R4-2404467</w:t>
                  </w:r>
                  <w:r w:rsidRPr="00280586">
                    <w:rPr>
                      <w:rFonts w:ascii="Arial" w:eastAsia="宋体" w:hAnsi="Arial" w:cs="Arial"/>
                      <w:color w:val="000000"/>
                      <w:sz w:val="16"/>
                      <w:szCs w:val="16"/>
                      <w:lang w:val="en-US" w:eastAsia="zh-CN"/>
                    </w:rPr>
                    <w:t>.</w:t>
                  </w:r>
                </w:p>
              </w:tc>
            </w:tr>
            <w:tr w:rsidR="007F769B" w:rsidRPr="00245FEA" w14:paraId="5234A7DC"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749832" w14:textId="23345580"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CA_1A-3A-7A-28A-40A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DFF8BA8" w14:textId="7892CB9D"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CA_1A-40A</w:t>
                  </w:r>
                </w:p>
              </w:tc>
              <w:tc>
                <w:tcPr>
                  <w:tcW w:w="787" w:type="pct"/>
                  <w:tcBorders>
                    <w:top w:val="single" w:sz="4" w:space="0" w:color="auto"/>
                    <w:left w:val="single" w:sz="4" w:space="0" w:color="auto"/>
                    <w:bottom w:val="single" w:sz="4" w:space="0" w:color="auto"/>
                    <w:right w:val="single" w:sz="4" w:space="0" w:color="auto"/>
                  </w:tcBorders>
                  <w:vAlign w:val="center"/>
                </w:tcPr>
                <w:p w14:paraId="2F9D8F8A" w14:textId="6746317A"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4A985D00" w14:textId="58AF064C" w:rsidR="007F769B" w:rsidRPr="00793F06" w:rsidRDefault="00D37D1E" w:rsidP="007F769B">
                  <w:pPr>
                    <w:spacing w:after="0"/>
                    <w:rPr>
                      <w:rFonts w:ascii="Arial" w:eastAsia="宋体" w:hAnsi="Arial" w:cs="Arial"/>
                      <w:color w:val="000000"/>
                      <w:sz w:val="16"/>
                      <w:szCs w:val="16"/>
                      <w:lang w:val="en-US" w:eastAsia="zh-CN"/>
                    </w:rPr>
                  </w:pPr>
                  <w:r w:rsidRPr="00793F06">
                    <w:rPr>
                      <w:rFonts w:ascii="Arial" w:eastAsia="宋体" w:hAnsi="Arial" w:cs="Arial"/>
                      <w:color w:val="000000"/>
                      <w:sz w:val="16"/>
                      <w:szCs w:val="16"/>
                      <w:lang w:val="en-US" w:eastAsia="zh-CN"/>
                    </w:rPr>
                    <w:t>All, except CA_1A-7A-40A</w:t>
                  </w:r>
                  <w:r>
                    <w:rPr>
                      <w:rFonts w:ascii="Arial" w:eastAsia="宋体" w:hAnsi="Arial" w:cs="Arial"/>
                      <w:color w:val="000000"/>
                      <w:sz w:val="16"/>
                      <w:szCs w:val="16"/>
                      <w:lang w:val="en-US" w:eastAsia="zh-CN"/>
                    </w:rPr>
                    <w:t xml:space="preserve"> and </w:t>
                  </w:r>
                  <w:r w:rsidRPr="00793F06">
                    <w:rPr>
                      <w:rFonts w:ascii="Arial" w:eastAsia="宋体" w:hAnsi="Arial" w:cs="Arial"/>
                      <w:color w:val="000000"/>
                      <w:sz w:val="16"/>
                      <w:szCs w:val="16"/>
                      <w:lang w:val="en-US" w:eastAsia="zh-CN"/>
                    </w:rPr>
                    <w:t>CA_1A-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 fallbacks are included in the latest spec or big CR (R4-2402620) agreed in RAN4#110.</w:t>
                  </w:r>
                  <w:r w:rsidRPr="00793F06">
                    <w:rPr>
                      <w:rFonts w:ascii="Arial" w:hAnsi="Arial" w:cs="Arial"/>
                      <w:sz w:val="16"/>
                      <w:szCs w:val="16"/>
                    </w:rPr>
                    <w:t xml:space="preserve"> TP</w:t>
                  </w:r>
                  <w:r>
                    <w:rPr>
                      <w:rFonts w:ascii="Arial" w:hAnsi="Arial" w:cs="Arial"/>
                      <w:sz w:val="16"/>
                      <w:szCs w:val="16"/>
                    </w:rPr>
                    <w:t>s</w:t>
                  </w:r>
                  <w:r w:rsidRPr="00793F06">
                    <w:rPr>
                      <w:rFonts w:ascii="Arial" w:hAnsi="Arial" w:cs="Arial"/>
                      <w:sz w:val="16"/>
                      <w:szCs w:val="16"/>
                    </w:rPr>
                    <w:t xml:space="preserve"> </w:t>
                  </w:r>
                  <w:r w:rsidRPr="00793F06">
                    <w:rPr>
                      <w:rFonts w:ascii="Arial" w:eastAsia="宋体" w:hAnsi="Arial" w:cs="Arial"/>
                      <w:color w:val="000000"/>
                      <w:sz w:val="16"/>
                      <w:szCs w:val="16"/>
                      <w:lang w:val="en-US" w:eastAsia="zh-CN"/>
                    </w:rPr>
                    <w:t>to add CA_1A-7A-</w:t>
                  </w:r>
                  <w:r w:rsidRPr="00793F06">
                    <w:rPr>
                      <w:rFonts w:ascii="Arial" w:eastAsia="宋体" w:hAnsi="Arial" w:cs="Arial"/>
                      <w:color w:val="000000"/>
                      <w:sz w:val="16"/>
                      <w:szCs w:val="16"/>
                      <w:lang w:val="en-US" w:eastAsia="zh-CN"/>
                    </w:rPr>
                    <w:lastRenderedPageBreak/>
                    <w:t>40A</w:t>
                  </w:r>
                  <w:r>
                    <w:rPr>
                      <w:rFonts w:ascii="Arial" w:eastAsia="宋体" w:hAnsi="Arial" w:cs="Arial"/>
                      <w:color w:val="000000"/>
                      <w:sz w:val="16"/>
                      <w:szCs w:val="16"/>
                      <w:lang w:val="en-US" w:eastAsia="zh-CN"/>
                    </w:rPr>
                    <w:t xml:space="preserve"> and </w:t>
                  </w:r>
                  <w:r w:rsidRPr="00793F06">
                    <w:rPr>
                      <w:rFonts w:ascii="Arial" w:eastAsia="宋体" w:hAnsi="Arial" w:cs="Arial"/>
                      <w:color w:val="000000"/>
                      <w:sz w:val="16"/>
                      <w:szCs w:val="16"/>
                      <w:lang w:val="en-US" w:eastAsia="zh-CN"/>
                    </w:rPr>
                    <w:t>CA_1A-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sidRPr="000428F8">
                    <w:rPr>
                      <w:rFonts w:ascii="Arial" w:eastAsia="宋体" w:hAnsi="Arial" w:cs="Arial"/>
                      <w:color w:val="000000"/>
                      <w:sz w:val="16"/>
                      <w:szCs w:val="16"/>
                      <w:lang w:val="en-US" w:eastAsia="zh-CN"/>
                    </w:rPr>
                    <w:t xml:space="preserve">, are proposed in this meeting as </w:t>
                  </w:r>
                  <w:r w:rsidR="000428F8" w:rsidRPr="000428F8">
                    <w:rPr>
                      <w:rFonts w:ascii="Arial" w:eastAsia="宋体" w:hAnsi="Arial" w:cs="Arial"/>
                      <w:color w:val="000000"/>
                      <w:sz w:val="16"/>
                      <w:szCs w:val="16"/>
                      <w:lang w:val="en-US" w:eastAsia="zh-CN"/>
                    </w:rPr>
                    <w:t>R4-2404466</w:t>
                  </w:r>
                  <w:r w:rsidR="000428F8" w:rsidRPr="000428F8">
                    <w:rPr>
                      <w:rFonts w:ascii="Arial" w:eastAsia="宋体" w:hAnsi="Arial" w:cs="Arial"/>
                      <w:color w:val="000000"/>
                      <w:sz w:val="16"/>
                      <w:szCs w:val="16"/>
                      <w:lang w:val="en-US" w:eastAsia="zh-CN"/>
                    </w:rPr>
                    <w:t xml:space="preserve"> </w:t>
                  </w:r>
                  <w:r w:rsidRPr="000428F8">
                    <w:rPr>
                      <w:rFonts w:ascii="Arial" w:eastAsia="宋体" w:hAnsi="Arial" w:cs="Arial"/>
                      <w:color w:val="000000"/>
                      <w:sz w:val="16"/>
                      <w:szCs w:val="16"/>
                      <w:lang w:val="en-US" w:eastAsia="zh-CN"/>
                    </w:rPr>
                    <w:t xml:space="preserve">and </w:t>
                  </w:r>
                  <w:r w:rsidR="000428F8" w:rsidRPr="000428F8">
                    <w:rPr>
                      <w:rFonts w:ascii="Arial" w:eastAsia="宋体" w:hAnsi="Arial" w:cs="Arial"/>
                      <w:color w:val="000000"/>
                      <w:sz w:val="16"/>
                      <w:szCs w:val="16"/>
                      <w:lang w:val="en-US" w:eastAsia="zh-CN"/>
                    </w:rPr>
                    <w:t>R4-2404467</w:t>
                  </w:r>
                  <w:r w:rsidRPr="000428F8">
                    <w:rPr>
                      <w:rFonts w:ascii="Arial" w:eastAsia="宋体" w:hAnsi="Arial" w:cs="Arial"/>
                      <w:color w:val="000000"/>
                      <w:sz w:val="16"/>
                      <w:szCs w:val="16"/>
                      <w:lang w:val="en-US" w:eastAsia="zh-CN"/>
                    </w:rPr>
                    <w:t>.</w:t>
                  </w:r>
                </w:p>
              </w:tc>
            </w:tr>
            <w:tr w:rsidR="007F769B" w:rsidRPr="00245FEA" w14:paraId="57921CC7"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187B1D" w14:textId="19ABAD34"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lastRenderedPageBreak/>
                    <w:t>CA_1A-3A-7A-28A-40A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B37D95B" w14:textId="78EB8C3D"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CA_3A-7A</w:t>
                  </w:r>
                </w:p>
              </w:tc>
              <w:tc>
                <w:tcPr>
                  <w:tcW w:w="787" w:type="pct"/>
                  <w:tcBorders>
                    <w:top w:val="single" w:sz="4" w:space="0" w:color="auto"/>
                    <w:left w:val="single" w:sz="4" w:space="0" w:color="auto"/>
                    <w:bottom w:val="single" w:sz="4" w:space="0" w:color="auto"/>
                    <w:right w:val="single" w:sz="4" w:space="0" w:color="auto"/>
                  </w:tcBorders>
                  <w:vAlign w:val="center"/>
                </w:tcPr>
                <w:p w14:paraId="389A5F63" w14:textId="753A8906"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154A1EF3" w14:textId="0917D1F5" w:rsidR="007F769B" w:rsidRPr="00793F06" w:rsidRDefault="00EB49AC" w:rsidP="007F769B">
                  <w:pPr>
                    <w:spacing w:after="0"/>
                    <w:rPr>
                      <w:rFonts w:ascii="Arial" w:eastAsia="宋体" w:hAnsi="Arial" w:cs="Arial"/>
                      <w:color w:val="000000"/>
                      <w:sz w:val="16"/>
                      <w:szCs w:val="16"/>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A-7A-40A, fallbacks are 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 xml:space="preserve">to add </w:t>
                  </w:r>
                  <w:r w:rsidRPr="00E67546">
                    <w:rPr>
                      <w:rFonts w:ascii="Arial" w:eastAsia="宋体" w:hAnsi="Arial" w:cs="Arial"/>
                      <w:color w:val="000000"/>
                      <w:sz w:val="16"/>
                      <w:szCs w:val="16"/>
                      <w:lang w:val="en-US" w:eastAsia="zh-CN"/>
                    </w:rPr>
                    <w:t>CA</w:t>
                  </w:r>
                  <w:r w:rsidRPr="00E528DE">
                    <w:rPr>
                      <w:rFonts w:ascii="Arial" w:eastAsia="宋体" w:hAnsi="Arial" w:cs="Arial"/>
                      <w:color w:val="000000"/>
                      <w:sz w:val="16"/>
                      <w:szCs w:val="16"/>
                      <w:lang w:val="en-US" w:eastAsia="zh-CN"/>
                    </w:rPr>
                    <w:t xml:space="preserve">_3A-7A-40A, is proposed in this meeting as </w:t>
                  </w:r>
                  <w:r w:rsidR="00E528DE" w:rsidRPr="00E528DE">
                    <w:rPr>
                      <w:rFonts w:ascii="Arial" w:eastAsia="宋体" w:hAnsi="Arial" w:cs="Arial"/>
                      <w:color w:val="000000"/>
                      <w:sz w:val="16"/>
                      <w:szCs w:val="16"/>
                      <w:lang w:val="en-US" w:eastAsia="zh-CN"/>
                    </w:rPr>
                    <w:t>R4-2404468</w:t>
                  </w:r>
                  <w:r w:rsidRPr="00E528DE">
                    <w:rPr>
                      <w:rFonts w:ascii="Arial" w:eastAsia="宋体" w:hAnsi="Arial" w:cs="Arial"/>
                      <w:color w:val="000000"/>
                      <w:sz w:val="16"/>
                      <w:szCs w:val="16"/>
                      <w:lang w:val="en-US" w:eastAsia="zh-CN"/>
                    </w:rPr>
                    <w:t>.</w:t>
                  </w:r>
                </w:p>
              </w:tc>
            </w:tr>
            <w:tr w:rsidR="007F769B" w:rsidRPr="00245FEA" w14:paraId="5E7488B3"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E4756F" w14:textId="0B36394B"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CA_1A-3A-7A-28A-40A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079E9AF" w14:textId="39CFF707"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CA_3A-28A</w:t>
                  </w:r>
                </w:p>
              </w:tc>
              <w:tc>
                <w:tcPr>
                  <w:tcW w:w="787" w:type="pct"/>
                  <w:tcBorders>
                    <w:top w:val="single" w:sz="4" w:space="0" w:color="auto"/>
                    <w:left w:val="single" w:sz="4" w:space="0" w:color="auto"/>
                    <w:bottom w:val="single" w:sz="4" w:space="0" w:color="auto"/>
                    <w:right w:val="single" w:sz="4" w:space="0" w:color="auto"/>
                  </w:tcBorders>
                  <w:vAlign w:val="center"/>
                </w:tcPr>
                <w:p w14:paraId="5006A78E" w14:textId="5D0B7CE9"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2A56C948" w14:textId="6F9AB216" w:rsidR="007F769B" w:rsidRPr="00793F06" w:rsidRDefault="0077294C" w:rsidP="007F769B">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 xml:space="preserve">All fallbacks </w:t>
                  </w:r>
                  <w:r w:rsidRPr="00C7219B">
                    <w:rPr>
                      <w:rFonts w:ascii="Arial" w:eastAsia="宋体" w:hAnsi="Arial" w:cs="Arial"/>
                      <w:color w:val="000000"/>
                      <w:sz w:val="16"/>
                      <w:szCs w:val="16"/>
                      <w:lang w:val="en-US" w:eastAsia="zh-CN"/>
                    </w:rPr>
                    <w:t>are included</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in the latest spec or big</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CR (R4-2402620) agreed</w:t>
                  </w:r>
                  <w:r>
                    <w:rPr>
                      <w:rFonts w:ascii="Arial" w:eastAsia="宋体" w:hAnsi="Arial" w:cs="Arial"/>
                      <w:color w:val="000000"/>
                      <w:sz w:val="16"/>
                      <w:szCs w:val="16"/>
                      <w:lang w:val="en-US" w:eastAsia="zh-CN"/>
                    </w:rPr>
                    <w:t xml:space="preserve"> </w:t>
                  </w:r>
                  <w:r w:rsidRPr="00C7219B">
                    <w:rPr>
                      <w:rFonts w:ascii="Arial" w:eastAsia="宋体" w:hAnsi="Arial" w:cs="Arial"/>
                      <w:color w:val="000000"/>
                      <w:sz w:val="16"/>
                      <w:szCs w:val="16"/>
                      <w:lang w:val="en-US" w:eastAsia="zh-CN"/>
                    </w:rPr>
                    <w:t>in RAN4#110</w:t>
                  </w:r>
                  <w:r>
                    <w:rPr>
                      <w:rFonts w:ascii="Arial" w:eastAsia="宋体" w:hAnsi="Arial" w:cs="Arial"/>
                      <w:color w:val="000000"/>
                      <w:sz w:val="16"/>
                      <w:szCs w:val="16"/>
                      <w:lang w:val="en-US" w:eastAsia="zh-CN"/>
                    </w:rPr>
                    <w:t>.</w:t>
                  </w:r>
                </w:p>
              </w:tc>
            </w:tr>
            <w:tr w:rsidR="007F769B" w:rsidRPr="00245FEA" w14:paraId="339F0868"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AD280D" w14:textId="0F408614"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CA_1A-3A-7A-28A-40A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8E63937" w14:textId="2FA45905"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CA_3A-40A</w:t>
                  </w:r>
                </w:p>
              </w:tc>
              <w:tc>
                <w:tcPr>
                  <w:tcW w:w="787" w:type="pct"/>
                  <w:tcBorders>
                    <w:top w:val="single" w:sz="4" w:space="0" w:color="auto"/>
                    <w:left w:val="single" w:sz="4" w:space="0" w:color="auto"/>
                    <w:bottom w:val="single" w:sz="4" w:space="0" w:color="auto"/>
                    <w:right w:val="single" w:sz="4" w:space="0" w:color="auto"/>
                  </w:tcBorders>
                  <w:vAlign w:val="center"/>
                </w:tcPr>
                <w:p w14:paraId="032DB931" w14:textId="5DF0E763"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0C2647D9" w14:textId="7C791C98" w:rsidR="007F769B" w:rsidRPr="00793F06" w:rsidRDefault="0077294C" w:rsidP="007F769B">
                  <w:pPr>
                    <w:spacing w:after="0"/>
                    <w:rPr>
                      <w:rFonts w:ascii="Arial" w:eastAsia="宋体" w:hAnsi="Arial" w:cs="Arial"/>
                      <w:color w:val="000000"/>
                      <w:sz w:val="16"/>
                      <w:szCs w:val="16"/>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A-7A-40A, fallbacks are included in the latest spec or big CR (R4-2402620) agreed in RAN4#110.</w:t>
                  </w:r>
                  <w:r w:rsidRPr="00793F06">
                    <w:rPr>
                      <w:rFonts w:ascii="Arial" w:hAnsi="Arial" w:cs="Arial"/>
                      <w:sz w:val="16"/>
                      <w:szCs w:val="16"/>
                    </w:rPr>
                    <w:t xml:space="preserve"> TP </w:t>
                  </w:r>
                  <w:r w:rsidRPr="00793F06">
                    <w:rPr>
                      <w:rFonts w:ascii="Arial" w:eastAsia="宋体" w:hAnsi="Arial" w:cs="Arial"/>
                      <w:color w:val="000000"/>
                      <w:sz w:val="16"/>
                      <w:szCs w:val="16"/>
                      <w:lang w:val="en-US" w:eastAsia="zh-CN"/>
                    </w:rPr>
                    <w:t xml:space="preserve">to add </w:t>
                  </w:r>
                  <w:r w:rsidRPr="00E6754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3</w:t>
                  </w:r>
                  <w:r w:rsidRPr="00E67546">
                    <w:rPr>
                      <w:rFonts w:ascii="Arial" w:eastAsia="宋体" w:hAnsi="Arial" w:cs="Arial"/>
                      <w:color w:val="000000"/>
                      <w:sz w:val="16"/>
                      <w:szCs w:val="16"/>
                      <w:lang w:val="en-US" w:eastAsia="zh-CN"/>
                    </w:rPr>
                    <w:t>A</w:t>
                  </w:r>
                  <w:r w:rsidRPr="00E528DE">
                    <w:rPr>
                      <w:rFonts w:ascii="Arial" w:eastAsia="宋体" w:hAnsi="Arial" w:cs="Arial"/>
                      <w:color w:val="000000"/>
                      <w:sz w:val="16"/>
                      <w:szCs w:val="16"/>
                      <w:lang w:val="en-US" w:eastAsia="zh-CN"/>
                    </w:rPr>
                    <w:t xml:space="preserve">-7A-40A, is proposed in this meeting as </w:t>
                  </w:r>
                  <w:r w:rsidR="00E528DE" w:rsidRPr="00E528DE">
                    <w:rPr>
                      <w:rFonts w:ascii="Arial" w:eastAsia="宋体" w:hAnsi="Arial" w:cs="Arial"/>
                      <w:color w:val="000000"/>
                      <w:sz w:val="16"/>
                      <w:szCs w:val="16"/>
                      <w:lang w:val="en-US" w:eastAsia="zh-CN"/>
                    </w:rPr>
                    <w:t>R4-2404468</w:t>
                  </w:r>
                  <w:r w:rsidRPr="00E528DE">
                    <w:rPr>
                      <w:rFonts w:ascii="Arial" w:eastAsia="宋体" w:hAnsi="Arial" w:cs="Arial"/>
                      <w:color w:val="000000"/>
                      <w:sz w:val="16"/>
                      <w:szCs w:val="16"/>
                      <w:lang w:val="en-US" w:eastAsia="zh-CN"/>
                    </w:rPr>
                    <w:t>.</w:t>
                  </w:r>
                </w:p>
              </w:tc>
            </w:tr>
            <w:tr w:rsidR="007F769B" w:rsidRPr="00245FEA" w14:paraId="7FBD22FF"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124D91" w14:textId="2F582EDC"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CA_1A-3A-7A-28A-40A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436B5CB" w14:textId="78174F2F"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CA_7A-28A</w:t>
                  </w:r>
                </w:p>
              </w:tc>
              <w:tc>
                <w:tcPr>
                  <w:tcW w:w="787" w:type="pct"/>
                  <w:tcBorders>
                    <w:top w:val="single" w:sz="4" w:space="0" w:color="auto"/>
                    <w:left w:val="single" w:sz="4" w:space="0" w:color="auto"/>
                    <w:bottom w:val="single" w:sz="4" w:space="0" w:color="auto"/>
                    <w:right w:val="single" w:sz="4" w:space="0" w:color="auto"/>
                  </w:tcBorders>
                  <w:vAlign w:val="center"/>
                </w:tcPr>
                <w:p w14:paraId="11E8DD3A" w14:textId="5D8BD217"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2D7BC18E" w14:textId="37066878" w:rsidR="007F769B" w:rsidRPr="00793F06" w:rsidRDefault="0077294C" w:rsidP="007F769B">
                  <w:pPr>
                    <w:spacing w:after="0"/>
                    <w:rPr>
                      <w:rFonts w:ascii="Arial" w:eastAsia="宋体" w:hAnsi="Arial" w:cs="Arial"/>
                      <w:color w:val="000000"/>
                      <w:sz w:val="16"/>
                      <w:szCs w:val="16"/>
                      <w:lang w:val="en-US" w:eastAsia="zh-CN"/>
                    </w:rPr>
                  </w:pPr>
                  <w:r w:rsidRPr="00793F06">
                    <w:rPr>
                      <w:rFonts w:ascii="Arial" w:eastAsia="宋体" w:hAnsi="Arial" w:cs="Arial"/>
                      <w:color w:val="000000"/>
                      <w:sz w:val="16"/>
                      <w:szCs w:val="16"/>
                      <w:lang w:val="en-US" w:eastAsia="zh-CN"/>
                    </w:rPr>
                    <w:t>All, except 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 fallbacks are included in the latest spec or big CR (R4-2402620) agreed in RAN4#</w:t>
                  </w:r>
                  <w:r w:rsidRPr="00E528DE">
                    <w:rPr>
                      <w:rFonts w:ascii="Arial" w:eastAsia="宋体" w:hAnsi="Arial" w:cs="Arial"/>
                      <w:color w:val="000000"/>
                      <w:sz w:val="16"/>
                      <w:szCs w:val="16"/>
                      <w:lang w:val="en-US" w:eastAsia="zh-CN"/>
                    </w:rPr>
                    <w:t>110.</w:t>
                  </w:r>
                  <w:r w:rsidRPr="00E528DE">
                    <w:rPr>
                      <w:rFonts w:ascii="Arial" w:hAnsi="Arial" w:cs="Arial"/>
                      <w:sz w:val="16"/>
                      <w:szCs w:val="16"/>
                    </w:rPr>
                    <w:t xml:space="preserve"> TP </w:t>
                  </w:r>
                  <w:r w:rsidRPr="00E528DE">
                    <w:rPr>
                      <w:rFonts w:ascii="Arial" w:eastAsia="宋体" w:hAnsi="Arial" w:cs="Arial"/>
                      <w:color w:val="000000"/>
                      <w:sz w:val="16"/>
                      <w:szCs w:val="16"/>
                      <w:lang w:val="en-US" w:eastAsia="zh-CN"/>
                    </w:rPr>
                    <w:t xml:space="preserve">to add CA_7A-28A-40A, is proposed in this meeting as </w:t>
                  </w:r>
                  <w:r w:rsidR="00E528DE" w:rsidRPr="00E528DE">
                    <w:rPr>
                      <w:rFonts w:ascii="Arial" w:eastAsia="宋体" w:hAnsi="Arial" w:cs="Arial"/>
                      <w:color w:val="000000"/>
                      <w:sz w:val="16"/>
                      <w:szCs w:val="16"/>
                      <w:lang w:val="en-US" w:eastAsia="zh-CN"/>
                    </w:rPr>
                    <w:t>R4-2404469</w:t>
                  </w:r>
                  <w:r w:rsidRPr="00E528DE">
                    <w:rPr>
                      <w:rFonts w:ascii="Arial" w:eastAsia="宋体" w:hAnsi="Arial" w:cs="Arial"/>
                      <w:color w:val="000000"/>
                      <w:sz w:val="16"/>
                      <w:szCs w:val="16"/>
                      <w:lang w:val="en-US" w:eastAsia="zh-CN"/>
                    </w:rPr>
                    <w:t>.</w:t>
                  </w:r>
                </w:p>
              </w:tc>
            </w:tr>
            <w:tr w:rsidR="007F769B" w:rsidRPr="00245FEA" w14:paraId="32492429"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F49C9B" w14:textId="438DD827"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CA_1A-3A-7A-28A-40A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428A579" w14:textId="13C2D563"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CA_7A-40A</w:t>
                  </w:r>
                </w:p>
              </w:tc>
              <w:tc>
                <w:tcPr>
                  <w:tcW w:w="787" w:type="pct"/>
                  <w:tcBorders>
                    <w:top w:val="single" w:sz="4" w:space="0" w:color="auto"/>
                    <w:left w:val="single" w:sz="4" w:space="0" w:color="auto"/>
                    <w:bottom w:val="single" w:sz="4" w:space="0" w:color="auto"/>
                    <w:right w:val="single" w:sz="4" w:space="0" w:color="auto"/>
                  </w:tcBorders>
                  <w:vAlign w:val="center"/>
                </w:tcPr>
                <w:p w14:paraId="0660F185" w14:textId="23CF4CBE"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501E37A2" w14:textId="7D155759" w:rsidR="007F769B" w:rsidRPr="00793F06" w:rsidRDefault="00161257" w:rsidP="007F769B">
                  <w:pPr>
                    <w:spacing w:after="0"/>
                    <w:rPr>
                      <w:rFonts w:ascii="Arial" w:eastAsia="宋体" w:hAnsi="Arial" w:cs="Arial"/>
                      <w:color w:val="000000"/>
                      <w:sz w:val="16"/>
                      <w:szCs w:val="16"/>
                      <w:lang w:val="en-US" w:eastAsia="zh-CN"/>
                    </w:rPr>
                  </w:pPr>
                  <w:r w:rsidRPr="00793F06">
                    <w:rPr>
                      <w:rFonts w:ascii="Arial" w:eastAsia="宋体" w:hAnsi="Arial" w:cs="Arial"/>
                      <w:color w:val="000000"/>
                      <w:sz w:val="16"/>
                      <w:szCs w:val="16"/>
                      <w:lang w:val="en-US" w:eastAsia="zh-CN"/>
                    </w:rPr>
                    <w:t>All, except CA_1A-7A-40A</w:t>
                  </w:r>
                  <w:r>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CA_</w:t>
                  </w:r>
                  <w:r>
                    <w:rPr>
                      <w:rFonts w:ascii="Arial" w:eastAsia="宋体" w:hAnsi="Arial" w:cs="Arial"/>
                      <w:color w:val="000000"/>
                      <w:sz w:val="16"/>
                      <w:szCs w:val="16"/>
                      <w:lang w:val="en-US" w:eastAsia="zh-CN"/>
                    </w:rPr>
                    <w:t>3</w:t>
                  </w:r>
                  <w:r w:rsidRPr="00793F06">
                    <w:rPr>
                      <w:rFonts w:ascii="Arial" w:eastAsia="宋体" w:hAnsi="Arial" w:cs="Arial"/>
                      <w:color w:val="000000"/>
                      <w:sz w:val="16"/>
                      <w:szCs w:val="16"/>
                      <w:lang w:val="en-US" w:eastAsia="zh-CN"/>
                    </w:rPr>
                    <w:t>A-7A-40A</w:t>
                  </w:r>
                  <w:r>
                    <w:rPr>
                      <w:rFonts w:ascii="Arial" w:eastAsia="宋体" w:hAnsi="Arial" w:cs="Arial"/>
                      <w:color w:val="000000"/>
                      <w:sz w:val="16"/>
                      <w:szCs w:val="16"/>
                      <w:lang w:val="en-US" w:eastAsia="zh-CN"/>
                    </w:rPr>
                    <w:t xml:space="preserve">, and </w:t>
                  </w:r>
                  <w:r w:rsidRPr="00793F06">
                    <w:rPr>
                      <w:rFonts w:ascii="Arial" w:eastAsia="宋体" w:hAnsi="Arial" w:cs="Arial"/>
                      <w:color w:val="000000"/>
                      <w:sz w:val="16"/>
                      <w:szCs w:val="16"/>
                      <w:lang w:val="en-US" w:eastAsia="zh-CN"/>
                    </w:rPr>
                    <w:t>CA_</w:t>
                  </w:r>
                  <w:r w:rsidR="00FD5462">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sidR="00FD5462">
                    <w:rPr>
                      <w:rFonts w:ascii="Arial" w:eastAsia="宋体" w:hAnsi="Arial" w:cs="Arial"/>
                      <w:color w:val="000000"/>
                      <w:sz w:val="16"/>
                      <w:szCs w:val="16"/>
                      <w:lang w:val="en-US" w:eastAsia="zh-CN"/>
                    </w:rPr>
                    <w:t xml:space="preserve"> </w:t>
                  </w:r>
                  <w:r w:rsidRPr="00793F06">
                    <w:rPr>
                      <w:rFonts w:ascii="Arial" w:eastAsia="宋体" w:hAnsi="Arial" w:cs="Arial"/>
                      <w:color w:val="000000"/>
                      <w:sz w:val="16"/>
                      <w:szCs w:val="16"/>
                      <w:lang w:val="en-US" w:eastAsia="zh-CN"/>
                    </w:rPr>
                    <w:t>fallbacks are included in the latest spec or big CR (R4-2402620) agreed in RAN4#110.</w:t>
                  </w:r>
                  <w:r w:rsidRPr="00793F06">
                    <w:rPr>
                      <w:rFonts w:ascii="Arial" w:hAnsi="Arial" w:cs="Arial"/>
                      <w:sz w:val="16"/>
                      <w:szCs w:val="16"/>
                    </w:rPr>
                    <w:t xml:space="preserve"> TP</w:t>
                  </w:r>
                  <w:r>
                    <w:rPr>
                      <w:rFonts w:ascii="Arial" w:hAnsi="Arial" w:cs="Arial"/>
                      <w:sz w:val="16"/>
                      <w:szCs w:val="16"/>
                    </w:rPr>
                    <w:t>s</w:t>
                  </w:r>
                  <w:r w:rsidRPr="00793F06">
                    <w:rPr>
                      <w:rFonts w:ascii="Arial" w:hAnsi="Arial" w:cs="Arial"/>
                      <w:sz w:val="16"/>
                      <w:szCs w:val="16"/>
                    </w:rPr>
                    <w:t xml:space="preserve"> </w:t>
                  </w:r>
                  <w:r w:rsidRPr="00793F06">
                    <w:rPr>
                      <w:rFonts w:ascii="Arial" w:eastAsia="宋体" w:hAnsi="Arial" w:cs="Arial"/>
                      <w:color w:val="000000"/>
                      <w:sz w:val="16"/>
                      <w:szCs w:val="16"/>
                      <w:lang w:val="en-US" w:eastAsia="zh-CN"/>
                    </w:rPr>
                    <w:t xml:space="preserve">to add </w:t>
                  </w:r>
                  <w:r w:rsidR="00FD5462" w:rsidRPr="00793F06">
                    <w:rPr>
                      <w:rFonts w:ascii="Arial" w:eastAsia="宋体" w:hAnsi="Arial" w:cs="Arial"/>
                      <w:color w:val="000000"/>
                      <w:sz w:val="16"/>
                      <w:szCs w:val="16"/>
                      <w:lang w:val="en-US" w:eastAsia="zh-CN"/>
                    </w:rPr>
                    <w:t>CA_1A-7A-40A</w:t>
                  </w:r>
                  <w:r w:rsidR="00FD5462">
                    <w:rPr>
                      <w:rFonts w:ascii="Arial" w:eastAsia="宋体" w:hAnsi="Arial" w:cs="Arial"/>
                      <w:color w:val="000000"/>
                      <w:sz w:val="16"/>
                      <w:szCs w:val="16"/>
                      <w:lang w:val="en-US" w:eastAsia="zh-CN"/>
                    </w:rPr>
                    <w:t xml:space="preserve">, </w:t>
                  </w:r>
                  <w:r w:rsidR="00FD5462" w:rsidRPr="00793F06">
                    <w:rPr>
                      <w:rFonts w:ascii="Arial" w:eastAsia="宋体" w:hAnsi="Arial" w:cs="Arial"/>
                      <w:color w:val="000000"/>
                      <w:sz w:val="16"/>
                      <w:szCs w:val="16"/>
                      <w:lang w:val="en-US" w:eastAsia="zh-CN"/>
                    </w:rPr>
                    <w:t>CA_</w:t>
                  </w:r>
                  <w:r w:rsidR="00FD5462">
                    <w:rPr>
                      <w:rFonts w:ascii="Arial" w:eastAsia="宋体" w:hAnsi="Arial" w:cs="Arial"/>
                      <w:color w:val="000000"/>
                      <w:sz w:val="16"/>
                      <w:szCs w:val="16"/>
                      <w:lang w:val="en-US" w:eastAsia="zh-CN"/>
                    </w:rPr>
                    <w:t>3</w:t>
                  </w:r>
                  <w:r w:rsidR="00FD5462" w:rsidRPr="00793F06">
                    <w:rPr>
                      <w:rFonts w:ascii="Arial" w:eastAsia="宋体" w:hAnsi="Arial" w:cs="Arial"/>
                      <w:color w:val="000000"/>
                      <w:sz w:val="16"/>
                      <w:szCs w:val="16"/>
                      <w:lang w:val="en-US" w:eastAsia="zh-CN"/>
                    </w:rPr>
                    <w:t>A-7A-40A</w:t>
                  </w:r>
                  <w:r w:rsidR="00FD5462">
                    <w:rPr>
                      <w:rFonts w:ascii="Arial" w:eastAsia="宋体" w:hAnsi="Arial" w:cs="Arial"/>
                      <w:color w:val="000000"/>
                      <w:sz w:val="16"/>
                      <w:szCs w:val="16"/>
                      <w:lang w:val="en-US" w:eastAsia="zh-CN"/>
                    </w:rPr>
                    <w:t xml:space="preserve">, and </w:t>
                  </w:r>
                  <w:r w:rsidR="00FD5462" w:rsidRPr="00793F06">
                    <w:rPr>
                      <w:rFonts w:ascii="Arial" w:eastAsia="宋体" w:hAnsi="Arial" w:cs="Arial"/>
                      <w:color w:val="000000"/>
                      <w:sz w:val="16"/>
                      <w:szCs w:val="16"/>
                      <w:lang w:val="en-US" w:eastAsia="zh-CN"/>
                    </w:rPr>
                    <w:t>CA_</w:t>
                  </w:r>
                  <w:r w:rsidR="00FD5462">
                    <w:rPr>
                      <w:rFonts w:ascii="Arial" w:eastAsia="宋体" w:hAnsi="Arial" w:cs="Arial"/>
                      <w:color w:val="000000"/>
                      <w:sz w:val="16"/>
                      <w:szCs w:val="16"/>
                      <w:lang w:val="en-US" w:eastAsia="zh-CN"/>
                    </w:rPr>
                    <w:t>7</w:t>
                  </w:r>
                  <w:r w:rsidR="00FD5462" w:rsidRPr="00793F06">
                    <w:rPr>
                      <w:rFonts w:ascii="Arial" w:eastAsia="宋体" w:hAnsi="Arial" w:cs="Arial"/>
                      <w:color w:val="000000"/>
                      <w:sz w:val="16"/>
                      <w:szCs w:val="16"/>
                      <w:lang w:val="en-US" w:eastAsia="zh-CN"/>
                    </w:rPr>
                    <w:t>A-</w:t>
                  </w:r>
                  <w:r w:rsidR="00FD5462">
                    <w:rPr>
                      <w:rFonts w:ascii="Arial" w:eastAsia="宋体" w:hAnsi="Arial" w:cs="Arial"/>
                      <w:color w:val="000000"/>
                      <w:sz w:val="16"/>
                      <w:szCs w:val="16"/>
                      <w:lang w:val="en-US" w:eastAsia="zh-CN"/>
                    </w:rPr>
                    <w:t>28</w:t>
                  </w:r>
                  <w:r w:rsidR="00FD5462"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w:t>
                  </w:r>
                  <w:r w:rsidRPr="00793F06">
                    <w:rPr>
                      <w:rFonts w:ascii="Arial" w:eastAsia="宋体" w:hAnsi="Arial" w:cs="Arial"/>
                      <w:color w:val="000000"/>
                      <w:sz w:val="16"/>
                      <w:szCs w:val="16"/>
                      <w:lang w:val="en-US" w:eastAsia="zh-CN"/>
                    </w:rPr>
                    <w:t xml:space="preserve"> </w:t>
                  </w:r>
                  <w:r>
                    <w:rPr>
                      <w:rFonts w:ascii="Arial" w:eastAsia="宋体" w:hAnsi="Arial" w:cs="Arial"/>
                      <w:color w:val="000000"/>
                      <w:sz w:val="16"/>
                      <w:szCs w:val="16"/>
                      <w:lang w:val="en-US" w:eastAsia="zh-CN"/>
                    </w:rPr>
                    <w:t>are</w:t>
                  </w:r>
                  <w:r w:rsidRPr="00793F06">
                    <w:rPr>
                      <w:rFonts w:ascii="Arial" w:eastAsia="宋体" w:hAnsi="Arial" w:cs="Arial"/>
                      <w:color w:val="000000"/>
                      <w:sz w:val="16"/>
                      <w:szCs w:val="16"/>
                      <w:lang w:val="en-US" w:eastAsia="zh-CN"/>
                    </w:rPr>
                    <w:t xml:space="preserve"> </w:t>
                  </w:r>
                  <w:r w:rsidRPr="00BF746B">
                    <w:rPr>
                      <w:rFonts w:ascii="Arial" w:eastAsia="宋体" w:hAnsi="Arial" w:cs="Arial"/>
                      <w:color w:val="000000"/>
                      <w:sz w:val="16"/>
                      <w:szCs w:val="16"/>
                      <w:lang w:val="en-US" w:eastAsia="zh-CN"/>
                    </w:rPr>
                    <w:t xml:space="preserve">proposed in this meeting as </w:t>
                  </w:r>
                  <w:r w:rsidR="00BF746B" w:rsidRPr="00BF746B">
                    <w:rPr>
                      <w:rFonts w:ascii="Arial" w:eastAsia="宋体" w:hAnsi="Arial" w:cs="Arial"/>
                      <w:color w:val="000000"/>
                      <w:sz w:val="16"/>
                      <w:szCs w:val="16"/>
                      <w:lang w:val="en-US" w:eastAsia="zh-CN"/>
                    </w:rPr>
                    <w:t>R4-2404466</w:t>
                  </w:r>
                  <w:r w:rsidR="00FD5462" w:rsidRPr="00BF746B">
                    <w:rPr>
                      <w:rFonts w:ascii="Arial" w:eastAsia="宋体" w:hAnsi="Arial" w:cs="Arial"/>
                      <w:color w:val="000000"/>
                      <w:sz w:val="16"/>
                      <w:szCs w:val="16"/>
                      <w:lang w:val="en-US" w:eastAsia="zh-CN"/>
                    </w:rPr>
                    <w:t>,</w:t>
                  </w:r>
                  <w:r w:rsidRPr="00BF746B">
                    <w:rPr>
                      <w:rFonts w:ascii="Arial" w:eastAsia="宋体" w:hAnsi="Arial" w:cs="Arial"/>
                      <w:color w:val="000000"/>
                      <w:sz w:val="16"/>
                      <w:szCs w:val="16"/>
                      <w:lang w:val="en-US" w:eastAsia="zh-CN"/>
                    </w:rPr>
                    <w:t xml:space="preserve"> </w:t>
                  </w:r>
                  <w:r w:rsidR="00BF746B" w:rsidRPr="00BF746B">
                    <w:rPr>
                      <w:rFonts w:ascii="Arial" w:eastAsia="宋体" w:hAnsi="Arial" w:cs="Arial"/>
                      <w:color w:val="000000"/>
                      <w:sz w:val="16"/>
                      <w:szCs w:val="16"/>
                      <w:lang w:val="en-US" w:eastAsia="zh-CN"/>
                    </w:rPr>
                    <w:t>R4-2404468</w:t>
                  </w:r>
                  <w:r w:rsidR="00FD5462" w:rsidRPr="00BF746B">
                    <w:rPr>
                      <w:rFonts w:ascii="Arial" w:eastAsia="宋体" w:hAnsi="Arial" w:cs="Arial"/>
                      <w:color w:val="000000"/>
                      <w:sz w:val="16"/>
                      <w:szCs w:val="16"/>
                      <w:lang w:val="en-US" w:eastAsia="zh-CN"/>
                    </w:rPr>
                    <w:t xml:space="preserve">, </w:t>
                  </w:r>
                  <w:r w:rsidRPr="00BF746B">
                    <w:rPr>
                      <w:rFonts w:ascii="Arial" w:eastAsia="宋体" w:hAnsi="Arial" w:cs="Arial"/>
                      <w:color w:val="000000"/>
                      <w:sz w:val="16"/>
                      <w:szCs w:val="16"/>
                      <w:lang w:val="en-US" w:eastAsia="zh-CN"/>
                    </w:rPr>
                    <w:t xml:space="preserve">and </w:t>
                  </w:r>
                  <w:r w:rsidR="00BF746B" w:rsidRPr="00BF746B">
                    <w:rPr>
                      <w:rFonts w:ascii="Arial" w:eastAsia="宋体" w:hAnsi="Arial" w:cs="Arial"/>
                      <w:color w:val="000000"/>
                      <w:sz w:val="16"/>
                      <w:szCs w:val="16"/>
                      <w:lang w:val="en-US" w:eastAsia="zh-CN"/>
                    </w:rPr>
                    <w:t>R4-2404469</w:t>
                  </w:r>
                  <w:r w:rsidRPr="00BF746B">
                    <w:rPr>
                      <w:rFonts w:ascii="Arial" w:eastAsia="宋体" w:hAnsi="Arial" w:cs="Arial"/>
                      <w:color w:val="000000"/>
                      <w:sz w:val="16"/>
                      <w:szCs w:val="16"/>
                      <w:lang w:val="en-US" w:eastAsia="zh-CN"/>
                    </w:rPr>
                    <w:t>.</w:t>
                  </w:r>
                </w:p>
              </w:tc>
            </w:tr>
            <w:tr w:rsidR="007F769B" w:rsidRPr="00245FEA" w14:paraId="53D21C4C"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FCF85C" w14:textId="78F1B9C9"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CA_1A-3A-7A-28A-40A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5D0B57F" w14:textId="64EB57FF"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CA_28A-40A</w:t>
                  </w:r>
                </w:p>
              </w:tc>
              <w:tc>
                <w:tcPr>
                  <w:tcW w:w="787" w:type="pct"/>
                  <w:tcBorders>
                    <w:top w:val="single" w:sz="4" w:space="0" w:color="auto"/>
                    <w:left w:val="single" w:sz="4" w:space="0" w:color="auto"/>
                    <w:bottom w:val="single" w:sz="4" w:space="0" w:color="auto"/>
                    <w:right w:val="single" w:sz="4" w:space="0" w:color="auto"/>
                  </w:tcBorders>
                  <w:vAlign w:val="center"/>
                </w:tcPr>
                <w:p w14:paraId="02CF74F9" w14:textId="52A7A13B"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6BC731E5" w14:textId="550A7ECF" w:rsidR="007F769B" w:rsidRPr="00793F06" w:rsidRDefault="00CB59A1" w:rsidP="007F769B">
                  <w:pPr>
                    <w:spacing w:after="0"/>
                    <w:rPr>
                      <w:rFonts w:ascii="Arial" w:eastAsia="宋体" w:hAnsi="Arial" w:cs="Arial"/>
                      <w:color w:val="000000"/>
                      <w:sz w:val="16"/>
                      <w:szCs w:val="16"/>
                      <w:lang w:val="en-US" w:eastAsia="zh-CN"/>
                    </w:rPr>
                  </w:pPr>
                  <w:r w:rsidRPr="00793F06">
                    <w:rPr>
                      <w:rFonts w:ascii="Arial" w:eastAsia="宋体" w:hAnsi="Arial" w:cs="Arial"/>
                      <w:color w:val="000000"/>
                      <w:sz w:val="16"/>
                      <w:szCs w:val="16"/>
                      <w:lang w:val="en-US" w:eastAsia="zh-CN"/>
                    </w:rPr>
                    <w:t>All, except CA_1A-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w:t>
                  </w:r>
                  <w:r>
                    <w:rPr>
                      <w:rFonts w:ascii="Arial" w:eastAsia="宋体" w:hAnsi="Arial" w:cs="Arial"/>
                      <w:color w:val="000000"/>
                      <w:sz w:val="16"/>
                      <w:szCs w:val="16"/>
                      <w:lang w:val="en-US" w:eastAsia="zh-CN"/>
                    </w:rPr>
                    <w:t xml:space="preserve"> and</w:t>
                  </w:r>
                  <w:r w:rsidRPr="00793F06">
                    <w:rPr>
                      <w:rFonts w:ascii="Arial" w:eastAsia="宋体" w:hAnsi="Arial" w:cs="Arial"/>
                      <w:color w:val="000000"/>
                      <w:sz w:val="16"/>
                      <w:szCs w:val="16"/>
                      <w:lang w:val="en-US" w:eastAsia="zh-CN"/>
                    </w:rPr>
                    <w:t xml:space="preserve"> CA_</w:t>
                  </w:r>
                  <w:r>
                    <w:rPr>
                      <w:rFonts w:ascii="Arial" w:eastAsia="宋体" w:hAnsi="Arial" w:cs="Arial"/>
                      <w:color w:val="000000"/>
                      <w:sz w:val="16"/>
                      <w:szCs w:val="16"/>
                      <w:lang w:val="en-US" w:eastAsia="zh-CN"/>
                    </w:rPr>
                    <w:t>7</w:t>
                  </w:r>
                  <w:r w:rsidRPr="00793F06">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28</w:t>
                  </w:r>
                  <w:r w:rsidRPr="00793F06">
                    <w:rPr>
                      <w:rFonts w:ascii="Arial" w:eastAsia="宋体" w:hAnsi="Arial" w:cs="Arial"/>
                      <w:color w:val="000000"/>
                      <w:sz w:val="16"/>
                      <w:szCs w:val="16"/>
                      <w:lang w:val="en-US" w:eastAsia="zh-CN"/>
                    </w:rPr>
                    <w:t>A-40A, fallbacks are included in the latest spec or big CR (R4-2402620) agreed in RAN4#110.</w:t>
                  </w:r>
                  <w:r w:rsidRPr="00793F06">
                    <w:rPr>
                      <w:rFonts w:ascii="Arial" w:hAnsi="Arial" w:cs="Arial"/>
                      <w:sz w:val="16"/>
                      <w:szCs w:val="16"/>
                    </w:rPr>
                    <w:t xml:space="preserve"> TP</w:t>
                  </w:r>
                  <w:r w:rsidR="00EE5F57">
                    <w:rPr>
                      <w:rFonts w:ascii="Arial" w:hAnsi="Arial" w:cs="Arial"/>
                      <w:sz w:val="16"/>
                      <w:szCs w:val="16"/>
                    </w:rPr>
                    <w:t>s</w:t>
                  </w:r>
                  <w:r w:rsidRPr="00793F06">
                    <w:rPr>
                      <w:rFonts w:ascii="Arial" w:hAnsi="Arial" w:cs="Arial"/>
                      <w:sz w:val="16"/>
                      <w:szCs w:val="16"/>
                    </w:rPr>
                    <w:t xml:space="preserve"> </w:t>
                  </w:r>
                  <w:r w:rsidRPr="00793F06">
                    <w:rPr>
                      <w:rFonts w:ascii="Arial" w:eastAsia="宋体" w:hAnsi="Arial" w:cs="Arial"/>
                      <w:color w:val="000000"/>
                      <w:sz w:val="16"/>
                      <w:szCs w:val="16"/>
                      <w:lang w:val="en-US" w:eastAsia="zh-CN"/>
                    </w:rPr>
                    <w:t xml:space="preserve">to add </w:t>
                  </w:r>
                  <w:r w:rsidR="00EE5F57" w:rsidRPr="00793F06">
                    <w:rPr>
                      <w:rFonts w:ascii="Arial" w:eastAsia="宋体" w:hAnsi="Arial" w:cs="Arial"/>
                      <w:color w:val="000000"/>
                      <w:sz w:val="16"/>
                      <w:szCs w:val="16"/>
                      <w:lang w:val="en-US" w:eastAsia="zh-CN"/>
                    </w:rPr>
                    <w:t>CA_1A-</w:t>
                  </w:r>
                  <w:r w:rsidR="00EE5F57">
                    <w:rPr>
                      <w:rFonts w:ascii="Arial" w:eastAsia="宋体" w:hAnsi="Arial" w:cs="Arial"/>
                      <w:color w:val="000000"/>
                      <w:sz w:val="16"/>
                      <w:szCs w:val="16"/>
                      <w:lang w:val="en-US" w:eastAsia="zh-CN"/>
                    </w:rPr>
                    <w:t>28</w:t>
                  </w:r>
                  <w:r w:rsidR="00EE5F57" w:rsidRPr="00793F06">
                    <w:rPr>
                      <w:rFonts w:ascii="Arial" w:eastAsia="宋体" w:hAnsi="Arial" w:cs="Arial"/>
                      <w:color w:val="000000"/>
                      <w:sz w:val="16"/>
                      <w:szCs w:val="16"/>
                      <w:lang w:val="en-US" w:eastAsia="zh-CN"/>
                    </w:rPr>
                    <w:t>A-40A</w:t>
                  </w:r>
                  <w:r w:rsidR="00EE5F57">
                    <w:rPr>
                      <w:rFonts w:ascii="Arial" w:eastAsia="宋体" w:hAnsi="Arial" w:cs="Arial"/>
                      <w:color w:val="000000"/>
                      <w:sz w:val="16"/>
                      <w:szCs w:val="16"/>
                      <w:lang w:val="en-US" w:eastAsia="zh-CN"/>
                    </w:rPr>
                    <w:t xml:space="preserve"> and</w:t>
                  </w:r>
                  <w:r w:rsidR="00EE5F57" w:rsidRPr="00793F06">
                    <w:rPr>
                      <w:rFonts w:ascii="Arial" w:eastAsia="宋体" w:hAnsi="Arial" w:cs="Arial"/>
                      <w:color w:val="000000"/>
                      <w:sz w:val="16"/>
                      <w:szCs w:val="16"/>
                      <w:lang w:val="en-US" w:eastAsia="zh-CN"/>
                    </w:rPr>
                    <w:t xml:space="preserve"> CA</w:t>
                  </w:r>
                  <w:r w:rsidR="00EE5F57" w:rsidRPr="00BF746B">
                    <w:rPr>
                      <w:rFonts w:ascii="Arial" w:eastAsia="宋体" w:hAnsi="Arial" w:cs="Arial"/>
                      <w:color w:val="000000"/>
                      <w:sz w:val="16"/>
                      <w:szCs w:val="16"/>
                      <w:lang w:val="en-US" w:eastAsia="zh-CN"/>
                    </w:rPr>
                    <w:t>_7A-28A-40A</w:t>
                  </w:r>
                  <w:r w:rsidRPr="00BF746B">
                    <w:rPr>
                      <w:rFonts w:ascii="Arial" w:eastAsia="宋体" w:hAnsi="Arial" w:cs="Arial"/>
                      <w:color w:val="000000"/>
                      <w:sz w:val="16"/>
                      <w:szCs w:val="16"/>
                      <w:lang w:val="en-US" w:eastAsia="zh-CN"/>
                    </w:rPr>
                    <w:t xml:space="preserve">, </w:t>
                  </w:r>
                  <w:r w:rsidR="00EE5F57" w:rsidRPr="00BF746B">
                    <w:rPr>
                      <w:rFonts w:ascii="Arial" w:eastAsia="宋体" w:hAnsi="Arial" w:cs="Arial"/>
                      <w:color w:val="000000"/>
                      <w:sz w:val="16"/>
                      <w:szCs w:val="16"/>
                      <w:lang w:val="en-US" w:eastAsia="zh-CN"/>
                    </w:rPr>
                    <w:t>are</w:t>
                  </w:r>
                  <w:r w:rsidRPr="00BF746B">
                    <w:rPr>
                      <w:rFonts w:ascii="Arial" w:eastAsia="宋体" w:hAnsi="Arial" w:cs="Arial"/>
                      <w:color w:val="000000"/>
                      <w:sz w:val="16"/>
                      <w:szCs w:val="16"/>
                      <w:lang w:val="en-US" w:eastAsia="zh-CN"/>
                    </w:rPr>
                    <w:t xml:space="preserve"> proposed in this meeting as </w:t>
                  </w:r>
                  <w:r w:rsidR="00BF746B" w:rsidRPr="00BF746B">
                    <w:rPr>
                      <w:rFonts w:ascii="Arial" w:eastAsia="宋体" w:hAnsi="Arial" w:cs="Arial"/>
                      <w:color w:val="000000"/>
                      <w:sz w:val="16"/>
                      <w:szCs w:val="16"/>
                      <w:lang w:val="en-US" w:eastAsia="zh-CN"/>
                    </w:rPr>
                    <w:t>R4-2404467</w:t>
                  </w:r>
                  <w:r w:rsidR="00BF746B" w:rsidRPr="00BF746B">
                    <w:rPr>
                      <w:rFonts w:ascii="Arial" w:eastAsia="宋体" w:hAnsi="Arial" w:cs="Arial"/>
                      <w:color w:val="000000"/>
                      <w:sz w:val="16"/>
                      <w:szCs w:val="16"/>
                      <w:lang w:val="en-US" w:eastAsia="zh-CN"/>
                    </w:rPr>
                    <w:t xml:space="preserve"> </w:t>
                  </w:r>
                  <w:r w:rsidR="00EE5F57" w:rsidRPr="00BF746B">
                    <w:rPr>
                      <w:rFonts w:ascii="Arial" w:eastAsia="宋体" w:hAnsi="Arial" w:cs="Arial"/>
                      <w:color w:val="000000"/>
                      <w:sz w:val="16"/>
                      <w:szCs w:val="16"/>
                      <w:lang w:val="en-US" w:eastAsia="zh-CN"/>
                    </w:rPr>
                    <w:t xml:space="preserve">and </w:t>
                  </w:r>
                  <w:r w:rsidR="00BF746B" w:rsidRPr="00BF746B">
                    <w:rPr>
                      <w:rFonts w:ascii="Arial" w:eastAsia="宋体" w:hAnsi="Arial" w:cs="Arial"/>
                      <w:color w:val="000000"/>
                      <w:sz w:val="16"/>
                      <w:szCs w:val="16"/>
                      <w:lang w:val="en-US" w:eastAsia="zh-CN"/>
                    </w:rPr>
                    <w:t>R4-2404469</w:t>
                  </w:r>
                  <w:r w:rsidRPr="00BF746B">
                    <w:rPr>
                      <w:rFonts w:ascii="Arial" w:eastAsia="宋体" w:hAnsi="Arial" w:cs="Arial"/>
                      <w:color w:val="000000"/>
                      <w:sz w:val="16"/>
                      <w:szCs w:val="16"/>
                      <w:lang w:val="en-US" w:eastAsia="zh-CN"/>
                    </w:rPr>
                    <w:t>.</w:t>
                  </w:r>
                </w:p>
              </w:tc>
            </w:tr>
          </w:tbl>
          <w:p w14:paraId="1A2E7B99" w14:textId="61E16BFC" w:rsidR="00074961" w:rsidRPr="00245FEA" w:rsidRDefault="00074961" w:rsidP="00074961">
            <w:pPr>
              <w:pStyle w:val="CRCoverPage"/>
              <w:spacing w:after="0"/>
              <w:rPr>
                <w:noProof/>
                <w:highlight w:val="yellow"/>
                <w:lang w:val="en-US"/>
              </w:rPr>
            </w:pP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1D18F968" w:rsidR="007031C3" w:rsidRPr="0026175C" w:rsidRDefault="00CA7AD4" w:rsidP="0026175C">
            <w:pPr>
              <w:pStyle w:val="CRCoverPage"/>
              <w:spacing w:after="0"/>
              <w:ind w:left="100"/>
            </w:pPr>
            <w:r>
              <w:rPr>
                <w:noProof/>
              </w:rPr>
              <w:t>Add</w:t>
            </w:r>
            <w:r w:rsidR="007031C3">
              <w:rPr>
                <w:noProof/>
              </w:rPr>
              <w:t xml:space="preserve"> the requested</w:t>
            </w:r>
            <w:r w:rsidR="00606A43">
              <w:rPr>
                <w:noProof/>
              </w:rPr>
              <w:t xml:space="preserve"> </w:t>
            </w:r>
            <w:r w:rsidR="00067C97" w:rsidRPr="00067C97">
              <w:t>LTE-A CA combinations</w:t>
            </w:r>
            <w:r w:rsidR="0012795B">
              <w:t>.</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7738E85E" w:rsidR="007031C3" w:rsidRPr="00CA7AD4" w:rsidRDefault="00C012A3" w:rsidP="0026512E">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requested</w:t>
            </w:r>
            <w:r w:rsidR="00357E55" w:rsidRPr="00357E55">
              <w:t xml:space="preserve"> </w:t>
            </w:r>
            <w:r w:rsidR="00967AF1" w:rsidRPr="00967AF1">
              <w:t xml:space="preserve">LTE-A CA combinations </w:t>
            </w:r>
            <w:r w:rsidR="00357E55">
              <w:t>are</w:t>
            </w:r>
            <w:r w:rsidR="004F4F47">
              <w:t xml:space="preserve"> </w:t>
            </w:r>
            <w:r>
              <w:t>not included</w:t>
            </w:r>
            <w:r w:rsidR="00CA7AD4">
              <w:t xml:space="preserve"> in current spec</w:t>
            </w:r>
            <w:r w:rsidR="00D71194">
              <w:t>.</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19417F8B" w:rsidR="00DD3799" w:rsidRPr="0029480C" w:rsidRDefault="00A11FA9" w:rsidP="00F432D3">
            <w:pPr>
              <w:spacing w:after="0"/>
              <w:ind w:left="100"/>
              <w:rPr>
                <w:rFonts w:ascii="Arial" w:hAnsi="Arial"/>
                <w:noProof/>
              </w:rPr>
            </w:pPr>
            <w:r w:rsidRPr="003F3089">
              <w:rPr>
                <w:rFonts w:ascii="Arial" w:hAnsi="Arial"/>
                <w:noProof/>
              </w:rPr>
              <w:t>5.</w:t>
            </w:r>
            <w:r w:rsidR="003F3089" w:rsidRPr="003F3089">
              <w:rPr>
                <w:rFonts w:ascii="Arial" w:hAnsi="Arial"/>
                <w:noProof/>
              </w:rPr>
              <w:t>6</w:t>
            </w:r>
            <w:r w:rsidRPr="003F3089">
              <w:rPr>
                <w:rFonts w:ascii="Arial" w:hAnsi="Arial"/>
                <w:noProof/>
              </w:rPr>
              <w:t>A.</w:t>
            </w:r>
            <w:r w:rsidR="003F3089" w:rsidRPr="003F3089">
              <w:rPr>
                <w:rFonts w:ascii="Arial" w:hAnsi="Arial"/>
                <w:noProof/>
              </w:rPr>
              <w:t>1</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6907"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6907"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6E3D3D52" w:rsidR="00DD3799" w:rsidRPr="006627B7" w:rsidRDefault="006627B7" w:rsidP="007031C3">
            <w:pPr>
              <w:spacing w:after="0"/>
              <w:ind w:left="99"/>
              <w:rPr>
                <w:rFonts w:ascii="Arial" w:hAnsi="Arial" w:cs="Arial"/>
                <w:noProof/>
              </w:rPr>
            </w:pPr>
            <w:r w:rsidRPr="006627B7">
              <w:rPr>
                <w:rFonts w:ascii="Arial" w:eastAsia="MS Mincho" w:hAnsi="Arial" w:cs="Arial"/>
              </w:rPr>
              <w:t>TS</w:t>
            </w:r>
            <w:r w:rsidR="009405CB">
              <w:rPr>
                <w:rFonts w:ascii="Arial" w:eastAsia="MS Mincho" w:hAnsi="Arial" w:cs="Arial"/>
              </w:rPr>
              <w:t xml:space="preserve"> </w:t>
            </w:r>
            <w:r w:rsidRPr="006627B7">
              <w:rPr>
                <w:rFonts w:ascii="Arial" w:eastAsia="MS Mincho" w:hAnsi="Arial" w:cs="Arial"/>
              </w:rPr>
              <w:t>3</w:t>
            </w:r>
            <w:r w:rsidR="004110C8">
              <w:rPr>
                <w:rFonts w:ascii="Arial" w:eastAsia="MS Mincho" w:hAnsi="Arial" w:cs="Arial"/>
              </w:rPr>
              <w:t>6</w:t>
            </w:r>
            <w:r w:rsidRPr="006627B7">
              <w:rPr>
                <w:rFonts w:ascii="Arial" w:eastAsia="MS Mincho" w:hAnsi="Arial" w:cs="Arial"/>
              </w:rPr>
              <w:t>.</w:t>
            </w:r>
            <w:r w:rsidRPr="006627B7">
              <w:rPr>
                <w:rFonts w:ascii="Arial" w:eastAsia="MS Mincho" w:hAnsi="Arial" w:cs="Arial"/>
                <w:lang w:eastAsia="zh-CN"/>
              </w:rPr>
              <w:t>52</w:t>
            </w:r>
            <w:r w:rsidRPr="006627B7">
              <w:rPr>
                <w:rFonts w:ascii="Arial" w:eastAsia="MS Mincho" w:hAnsi="Arial" w:cs="Arial"/>
              </w:rPr>
              <w:t>1-1</w:t>
            </w:r>
          </w:p>
        </w:tc>
      </w:tr>
      <w:tr w:rsidR="00786907"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9FB1834" w14:textId="1628C664" w:rsidR="009C14EF" w:rsidRPr="00731AD1" w:rsidRDefault="007031C3" w:rsidP="009B47DC">
      <w:pPr>
        <w:pStyle w:val="Separation"/>
        <w:ind w:left="0" w:firstLine="0"/>
        <w:rPr>
          <w:rFonts w:ascii="Times New Roman" w:eastAsia="??" w:hAnsi="Times New Roman"/>
          <w:bCs/>
          <w:color w:val="FF0000"/>
          <w:sz w:val="32"/>
        </w:rPr>
      </w:pPr>
      <w:r w:rsidRPr="00731AD1">
        <w:rPr>
          <w:rFonts w:ascii="Times New Roman" w:eastAsia="??" w:hAnsi="Times New Roman"/>
          <w:bCs/>
          <w:color w:val="FF0000"/>
          <w:sz w:val="32"/>
        </w:rPr>
        <w:lastRenderedPageBreak/>
        <w:t>&lt;&lt;&lt; START OF CHANGE &gt;&gt;&gt;</w:t>
      </w:r>
    </w:p>
    <w:p w14:paraId="3420BE81" w14:textId="77777777" w:rsidR="004159E9" w:rsidRPr="004159E9" w:rsidRDefault="004159E9" w:rsidP="004159E9">
      <w:pPr>
        <w:keepNext/>
        <w:keepLines/>
        <w:spacing w:before="60"/>
        <w:jc w:val="center"/>
        <w:rPr>
          <w:rFonts w:ascii="Arial" w:eastAsia="Times New Roman" w:hAnsi="Arial"/>
          <w:b/>
        </w:rPr>
      </w:pPr>
      <w:bookmarkStart w:id="2" w:name="_CRTable5_6A_12b"/>
      <w:r w:rsidRPr="004159E9">
        <w:rPr>
          <w:rFonts w:ascii="Arial" w:eastAsia="Times New Roman" w:hAnsi="Arial"/>
          <w:b/>
        </w:rPr>
        <w:t xml:space="preserve">Table </w:t>
      </w:r>
      <w:bookmarkEnd w:id="2"/>
      <w:r w:rsidRPr="004159E9">
        <w:rPr>
          <w:rFonts w:ascii="Arial" w:eastAsia="Times New Roman" w:hAnsi="Arial"/>
          <w:b/>
        </w:rPr>
        <w:t>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6"/>
        <w:gridCol w:w="586"/>
        <w:gridCol w:w="586"/>
        <w:gridCol w:w="586"/>
        <w:gridCol w:w="586"/>
        <w:gridCol w:w="586"/>
        <w:gridCol w:w="1187"/>
        <w:gridCol w:w="1286"/>
      </w:tblGrid>
      <w:tr w:rsidR="004159E9" w:rsidRPr="004159E9" w14:paraId="17CA5906" w14:textId="77777777" w:rsidTr="00AC27EB">
        <w:trPr>
          <w:jc w:val="center"/>
        </w:trPr>
        <w:tc>
          <w:tcPr>
            <w:tcW w:w="9923" w:type="dxa"/>
            <w:gridSpan w:val="11"/>
          </w:tcPr>
          <w:p w14:paraId="67392EEE" w14:textId="77777777" w:rsidR="004159E9" w:rsidRPr="004159E9" w:rsidRDefault="004159E9" w:rsidP="004159E9">
            <w:pPr>
              <w:keepNext/>
              <w:keepLines/>
              <w:spacing w:after="0"/>
              <w:jc w:val="center"/>
              <w:rPr>
                <w:rFonts w:ascii="Arial" w:eastAsia="Times New Roman" w:hAnsi="Arial" w:cs="Arial"/>
                <w:b/>
                <w:sz w:val="18"/>
              </w:rPr>
            </w:pPr>
            <w:r w:rsidRPr="004159E9">
              <w:rPr>
                <w:rFonts w:ascii="Arial" w:eastAsia="Times New Roman" w:hAnsi="Arial" w:cs="Arial"/>
                <w:b/>
                <w:sz w:val="18"/>
              </w:rPr>
              <w:lastRenderedPageBreak/>
              <w:t>E-UTRA CA configuration / Bandwidth combination set</w:t>
            </w:r>
          </w:p>
        </w:tc>
      </w:tr>
      <w:tr w:rsidR="004159E9" w:rsidRPr="004159E9" w14:paraId="67569BEA" w14:textId="77777777" w:rsidTr="00AC27EB">
        <w:trPr>
          <w:jc w:val="center"/>
        </w:trPr>
        <w:tc>
          <w:tcPr>
            <w:tcW w:w="1593" w:type="dxa"/>
            <w:vAlign w:val="center"/>
          </w:tcPr>
          <w:p w14:paraId="48C5F89F" w14:textId="77777777" w:rsidR="004159E9" w:rsidRPr="004159E9" w:rsidRDefault="004159E9" w:rsidP="004159E9">
            <w:pPr>
              <w:keepNext/>
              <w:keepLines/>
              <w:spacing w:after="0"/>
              <w:jc w:val="center"/>
              <w:rPr>
                <w:rFonts w:ascii="Arial" w:eastAsia="Times New Roman" w:hAnsi="Arial" w:cs="Arial"/>
                <w:b/>
                <w:sz w:val="18"/>
              </w:rPr>
            </w:pPr>
            <w:r w:rsidRPr="004159E9">
              <w:rPr>
                <w:rFonts w:ascii="Arial" w:eastAsia="Times New Roman" w:hAnsi="Arial" w:cs="Arial"/>
                <w:b/>
                <w:sz w:val="18"/>
              </w:rPr>
              <w:t>E-UTRA CA Configuration</w:t>
            </w:r>
          </w:p>
        </w:tc>
        <w:tc>
          <w:tcPr>
            <w:tcW w:w="1574" w:type="dxa"/>
            <w:vAlign w:val="center"/>
          </w:tcPr>
          <w:p w14:paraId="6DDFC380" w14:textId="77777777" w:rsidR="004159E9" w:rsidRPr="004159E9" w:rsidRDefault="004159E9" w:rsidP="004159E9">
            <w:pPr>
              <w:keepNext/>
              <w:keepLines/>
              <w:spacing w:after="0"/>
              <w:jc w:val="center"/>
              <w:rPr>
                <w:rFonts w:ascii="Arial" w:eastAsia="Times New Roman" w:hAnsi="Arial" w:cs="Arial"/>
                <w:b/>
                <w:sz w:val="18"/>
              </w:rPr>
            </w:pPr>
            <w:r w:rsidRPr="004159E9">
              <w:rPr>
                <w:rFonts w:ascii="Arial" w:eastAsia="Times New Roman" w:hAnsi="Arial" w:cs="Arial" w:hint="eastAsia"/>
                <w:b/>
                <w:sz w:val="18"/>
                <w:lang w:val="en-US" w:eastAsia="ja-JP"/>
              </w:rPr>
              <w:t>Uplink CA configurations (NOTE 5)</w:t>
            </w:r>
          </w:p>
        </w:tc>
        <w:tc>
          <w:tcPr>
            <w:tcW w:w="767" w:type="dxa"/>
            <w:vAlign w:val="center"/>
          </w:tcPr>
          <w:p w14:paraId="3C5BFA3D" w14:textId="77777777" w:rsidR="004159E9" w:rsidRPr="004159E9" w:rsidRDefault="004159E9" w:rsidP="004159E9">
            <w:pPr>
              <w:keepNext/>
              <w:keepLines/>
              <w:spacing w:after="0"/>
              <w:jc w:val="center"/>
              <w:rPr>
                <w:rFonts w:ascii="Arial" w:eastAsia="Times New Roman" w:hAnsi="Arial" w:cs="Arial"/>
                <w:b/>
                <w:sz w:val="18"/>
              </w:rPr>
            </w:pPr>
            <w:r w:rsidRPr="004159E9">
              <w:rPr>
                <w:rFonts w:ascii="Arial" w:eastAsia="Times New Roman" w:hAnsi="Arial" w:cs="Arial"/>
                <w:b/>
                <w:sz w:val="18"/>
              </w:rPr>
              <w:t>E-UTRA Bands</w:t>
            </w:r>
          </w:p>
        </w:tc>
        <w:tc>
          <w:tcPr>
            <w:tcW w:w="586" w:type="dxa"/>
            <w:vAlign w:val="center"/>
          </w:tcPr>
          <w:p w14:paraId="2F9BD000" w14:textId="77777777" w:rsidR="004159E9" w:rsidRPr="004159E9" w:rsidRDefault="004159E9" w:rsidP="004159E9">
            <w:pPr>
              <w:keepNext/>
              <w:keepLines/>
              <w:spacing w:after="0"/>
              <w:jc w:val="center"/>
              <w:rPr>
                <w:rFonts w:ascii="Arial" w:eastAsia="Times New Roman" w:hAnsi="Arial" w:cs="Arial"/>
                <w:b/>
                <w:sz w:val="18"/>
              </w:rPr>
            </w:pPr>
            <w:r w:rsidRPr="004159E9">
              <w:rPr>
                <w:rFonts w:ascii="Arial" w:eastAsia="Times New Roman" w:hAnsi="Arial" w:cs="Arial"/>
                <w:b/>
                <w:sz w:val="18"/>
              </w:rPr>
              <w:t>1.4</w:t>
            </w:r>
            <w:r w:rsidRPr="004159E9">
              <w:rPr>
                <w:rFonts w:ascii="Arial" w:eastAsia="Times New Roman" w:hAnsi="Arial" w:cs="Arial"/>
                <w:b/>
                <w:sz w:val="18"/>
              </w:rPr>
              <w:br/>
              <w:t>MHz</w:t>
            </w:r>
          </w:p>
        </w:tc>
        <w:tc>
          <w:tcPr>
            <w:tcW w:w="586" w:type="dxa"/>
            <w:vAlign w:val="center"/>
          </w:tcPr>
          <w:p w14:paraId="078761AD" w14:textId="77777777" w:rsidR="004159E9" w:rsidRPr="004159E9" w:rsidRDefault="004159E9" w:rsidP="004159E9">
            <w:pPr>
              <w:keepNext/>
              <w:keepLines/>
              <w:spacing w:after="0"/>
              <w:jc w:val="center"/>
              <w:rPr>
                <w:rFonts w:ascii="Arial" w:eastAsia="Times New Roman" w:hAnsi="Arial" w:cs="Arial"/>
                <w:b/>
                <w:sz w:val="18"/>
              </w:rPr>
            </w:pPr>
            <w:r w:rsidRPr="004159E9">
              <w:rPr>
                <w:rFonts w:ascii="Arial" w:eastAsia="Times New Roman" w:hAnsi="Arial" w:cs="Arial"/>
                <w:b/>
                <w:sz w:val="18"/>
              </w:rPr>
              <w:t>3</w:t>
            </w:r>
            <w:r w:rsidRPr="004159E9">
              <w:rPr>
                <w:rFonts w:ascii="Arial" w:eastAsia="Times New Roman" w:hAnsi="Arial" w:cs="Arial"/>
                <w:b/>
                <w:sz w:val="18"/>
              </w:rPr>
              <w:br/>
              <w:t>MHz</w:t>
            </w:r>
          </w:p>
        </w:tc>
        <w:tc>
          <w:tcPr>
            <w:tcW w:w="586" w:type="dxa"/>
            <w:vAlign w:val="center"/>
          </w:tcPr>
          <w:p w14:paraId="6FBADCDF" w14:textId="77777777" w:rsidR="004159E9" w:rsidRPr="004159E9" w:rsidRDefault="004159E9" w:rsidP="004159E9">
            <w:pPr>
              <w:keepNext/>
              <w:keepLines/>
              <w:spacing w:after="0"/>
              <w:jc w:val="center"/>
              <w:rPr>
                <w:rFonts w:ascii="Arial" w:eastAsia="Times New Roman" w:hAnsi="Arial" w:cs="Arial"/>
                <w:b/>
                <w:sz w:val="18"/>
              </w:rPr>
            </w:pPr>
            <w:r w:rsidRPr="004159E9">
              <w:rPr>
                <w:rFonts w:ascii="Arial" w:eastAsia="Times New Roman" w:hAnsi="Arial" w:cs="Arial"/>
                <w:b/>
                <w:sz w:val="18"/>
              </w:rPr>
              <w:t>5</w:t>
            </w:r>
            <w:r w:rsidRPr="004159E9">
              <w:rPr>
                <w:rFonts w:ascii="Arial" w:eastAsia="Times New Roman" w:hAnsi="Arial" w:cs="Arial"/>
                <w:b/>
                <w:sz w:val="18"/>
              </w:rPr>
              <w:br/>
              <w:t>MHz</w:t>
            </w:r>
          </w:p>
        </w:tc>
        <w:tc>
          <w:tcPr>
            <w:tcW w:w="586" w:type="dxa"/>
            <w:vAlign w:val="center"/>
          </w:tcPr>
          <w:p w14:paraId="6EB84B99" w14:textId="77777777" w:rsidR="004159E9" w:rsidRPr="004159E9" w:rsidRDefault="004159E9" w:rsidP="004159E9">
            <w:pPr>
              <w:keepNext/>
              <w:keepLines/>
              <w:spacing w:after="0"/>
              <w:jc w:val="center"/>
              <w:rPr>
                <w:rFonts w:ascii="Arial" w:eastAsia="Times New Roman" w:hAnsi="Arial" w:cs="Arial"/>
                <w:b/>
                <w:sz w:val="18"/>
              </w:rPr>
            </w:pPr>
            <w:r w:rsidRPr="004159E9">
              <w:rPr>
                <w:rFonts w:ascii="Arial" w:eastAsia="Times New Roman" w:hAnsi="Arial" w:cs="Arial"/>
                <w:b/>
                <w:sz w:val="18"/>
              </w:rPr>
              <w:t>10</w:t>
            </w:r>
            <w:r w:rsidRPr="004159E9">
              <w:rPr>
                <w:rFonts w:ascii="Arial" w:eastAsia="Times New Roman" w:hAnsi="Arial" w:cs="Arial"/>
                <w:b/>
                <w:sz w:val="18"/>
              </w:rPr>
              <w:br/>
              <w:t>MHz</w:t>
            </w:r>
          </w:p>
        </w:tc>
        <w:tc>
          <w:tcPr>
            <w:tcW w:w="586" w:type="dxa"/>
            <w:vAlign w:val="center"/>
          </w:tcPr>
          <w:p w14:paraId="2F391EB3" w14:textId="77777777" w:rsidR="004159E9" w:rsidRPr="004159E9" w:rsidRDefault="004159E9" w:rsidP="004159E9">
            <w:pPr>
              <w:keepNext/>
              <w:keepLines/>
              <w:spacing w:after="0"/>
              <w:jc w:val="center"/>
              <w:rPr>
                <w:rFonts w:ascii="Arial" w:eastAsia="Times New Roman" w:hAnsi="Arial" w:cs="Arial"/>
                <w:b/>
                <w:sz w:val="18"/>
              </w:rPr>
            </w:pPr>
            <w:r w:rsidRPr="004159E9">
              <w:rPr>
                <w:rFonts w:ascii="Arial" w:eastAsia="Times New Roman" w:hAnsi="Arial" w:cs="Arial"/>
                <w:b/>
                <w:sz w:val="18"/>
              </w:rPr>
              <w:t>15</w:t>
            </w:r>
            <w:r w:rsidRPr="004159E9">
              <w:rPr>
                <w:rFonts w:ascii="Arial" w:eastAsia="Times New Roman" w:hAnsi="Arial" w:cs="Arial"/>
                <w:b/>
                <w:sz w:val="18"/>
              </w:rPr>
              <w:br/>
              <w:t>MHz</w:t>
            </w:r>
          </w:p>
        </w:tc>
        <w:tc>
          <w:tcPr>
            <w:tcW w:w="586" w:type="dxa"/>
            <w:vAlign w:val="center"/>
          </w:tcPr>
          <w:p w14:paraId="3D5B8514" w14:textId="77777777" w:rsidR="004159E9" w:rsidRPr="004159E9" w:rsidRDefault="004159E9" w:rsidP="004159E9">
            <w:pPr>
              <w:keepNext/>
              <w:keepLines/>
              <w:spacing w:after="0"/>
              <w:jc w:val="center"/>
              <w:rPr>
                <w:rFonts w:ascii="Arial" w:eastAsia="Times New Roman" w:hAnsi="Arial" w:cs="Arial"/>
                <w:b/>
                <w:sz w:val="18"/>
              </w:rPr>
            </w:pPr>
            <w:r w:rsidRPr="004159E9">
              <w:rPr>
                <w:rFonts w:ascii="Arial" w:eastAsia="Times New Roman" w:hAnsi="Arial" w:cs="Arial"/>
                <w:b/>
                <w:sz w:val="18"/>
              </w:rPr>
              <w:t>20</w:t>
            </w:r>
            <w:r w:rsidRPr="004159E9">
              <w:rPr>
                <w:rFonts w:ascii="Arial" w:eastAsia="Times New Roman" w:hAnsi="Arial" w:cs="Arial"/>
                <w:b/>
                <w:sz w:val="18"/>
              </w:rPr>
              <w:br/>
              <w:t>MHz</w:t>
            </w:r>
          </w:p>
        </w:tc>
        <w:tc>
          <w:tcPr>
            <w:tcW w:w="1187" w:type="dxa"/>
            <w:vAlign w:val="center"/>
          </w:tcPr>
          <w:p w14:paraId="7B0D381D" w14:textId="77777777" w:rsidR="004159E9" w:rsidRPr="004159E9" w:rsidRDefault="004159E9" w:rsidP="004159E9">
            <w:pPr>
              <w:keepNext/>
              <w:keepLines/>
              <w:spacing w:after="0"/>
              <w:jc w:val="center"/>
              <w:rPr>
                <w:rFonts w:ascii="Arial" w:eastAsia="Times New Roman" w:hAnsi="Arial" w:cs="Arial"/>
                <w:b/>
                <w:sz w:val="18"/>
              </w:rPr>
            </w:pPr>
            <w:r w:rsidRPr="004159E9">
              <w:rPr>
                <w:rFonts w:ascii="Arial" w:eastAsia="Times New Roman" w:hAnsi="Arial" w:cs="Arial"/>
                <w:b/>
                <w:sz w:val="18"/>
              </w:rPr>
              <w:t>Maximum aggregated bandwidth</w:t>
            </w:r>
          </w:p>
          <w:p w14:paraId="452EA74C" w14:textId="77777777" w:rsidR="004159E9" w:rsidRPr="004159E9" w:rsidRDefault="004159E9" w:rsidP="004159E9">
            <w:pPr>
              <w:keepNext/>
              <w:keepLines/>
              <w:spacing w:after="0"/>
              <w:jc w:val="center"/>
              <w:rPr>
                <w:rFonts w:ascii="Arial" w:eastAsia="Times New Roman" w:hAnsi="Arial" w:cs="Arial"/>
                <w:b/>
                <w:sz w:val="18"/>
              </w:rPr>
            </w:pPr>
            <w:r w:rsidRPr="004159E9">
              <w:rPr>
                <w:rFonts w:ascii="Arial" w:eastAsia="Times New Roman" w:hAnsi="Arial" w:cs="Arial"/>
                <w:b/>
                <w:sz w:val="18"/>
              </w:rPr>
              <w:t>[MHz]</w:t>
            </w:r>
          </w:p>
        </w:tc>
        <w:tc>
          <w:tcPr>
            <w:tcW w:w="1286" w:type="dxa"/>
            <w:vAlign w:val="center"/>
          </w:tcPr>
          <w:p w14:paraId="29D4E4B4" w14:textId="77777777" w:rsidR="004159E9" w:rsidRPr="004159E9" w:rsidRDefault="004159E9" w:rsidP="004159E9">
            <w:pPr>
              <w:keepNext/>
              <w:keepLines/>
              <w:spacing w:after="0"/>
              <w:jc w:val="center"/>
              <w:rPr>
                <w:rFonts w:ascii="Arial" w:eastAsia="Times New Roman" w:hAnsi="Arial" w:cs="Arial"/>
                <w:b/>
                <w:sz w:val="18"/>
              </w:rPr>
            </w:pPr>
            <w:r w:rsidRPr="004159E9">
              <w:rPr>
                <w:rFonts w:ascii="Arial" w:eastAsia="Times New Roman" w:hAnsi="Arial" w:cs="Arial"/>
                <w:b/>
                <w:sz w:val="18"/>
              </w:rPr>
              <w:t>Bandwidth combination set</w:t>
            </w:r>
          </w:p>
        </w:tc>
      </w:tr>
      <w:tr w:rsidR="004159E9" w:rsidRPr="004159E9" w14:paraId="0E236408" w14:textId="77777777" w:rsidTr="00AC27EB">
        <w:trPr>
          <w:jc w:val="center"/>
        </w:trPr>
        <w:tc>
          <w:tcPr>
            <w:tcW w:w="1593" w:type="dxa"/>
            <w:vMerge w:val="restart"/>
            <w:vAlign w:val="center"/>
          </w:tcPr>
          <w:p w14:paraId="00A847A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CA_1A-3A-</w:t>
            </w:r>
            <w:r w:rsidRPr="004159E9">
              <w:rPr>
                <w:rFonts w:ascii="Arial" w:eastAsia="宋体" w:hAnsi="Arial" w:cs="Arial" w:hint="eastAsia"/>
                <w:sz w:val="18"/>
                <w:lang w:eastAsia="zh-CN"/>
              </w:rPr>
              <w:t>5</w:t>
            </w:r>
            <w:r w:rsidRPr="004159E9">
              <w:rPr>
                <w:rFonts w:ascii="Arial" w:eastAsia="宋体" w:hAnsi="Arial" w:cs="Arial"/>
                <w:sz w:val="18"/>
                <w:lang w:eastAsia="zh-TW"/>
              </w:rPr>
              <w:t>A-</w:t>
            </w:r>
            <w:r w:rsidRPr="004159E9">
              <w:rPr>
                <w:rFonts w:ascii="Arial" w:eastAsia="宋体" w:hAnsi="Arial" w:cs="Arial"/>
                <w:sz w:val="18"/>
                <w:lang w:eastAsia="zh-CN"/>
              </w:rPr>
              <w:t>7</w:t>
            </w:r>
            <w:r w:rsidRPr="004159E9">
              <w:rPr>
                <w:rFonts w:ascii="Arial" w:eastAsia="宋体" w:hAnsi="Arial" w:cs="Arial"/>
                <w:sz w:val="18"/>
                <w:lang w:eastAsia="zh-TW"/>
              </w:rPr>
              <w:t>A</w:t>
            </w:r>
          </w:p>
        </w:tc>
        <w:tc>
          <w:tcPr>
            <w:tcW w:w="1574" w:type="dxa"/>
            <w:vMerge w:val="restart"/>
            <w:vAlign w:val="center"/>
          </w:tcPr>
          <w:p w14:paraId="52D0F3B5"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CA_1A-3A, CA_1A-5A</w:t>
            </w:r>
            <w:r w:rsidRPr="004159E9">
              <w:rPr>
                <w:rFonts w:ascii="Arial" w:eastAsia="Times New Roman" w:hAnsi="Arial" w:cs="Arial"/>
                <w:sz w:val="18"/>
                <w:vertAlign w:val="superscript"/>
                <w:lang w:eastAsia="ja-JP"/>
              </w:rPr>
              <w:t>6</w:t>
            </w:r>
            <w:r w:rsidRPr="004159E9">
              <w:rPr>
                <w:rFonts w:ascii="Arial" w:eastAsia="Times New Roman" w:hAnsi="Arial" w:cs="Arial"/>
                <w:sz w:val="18"/>
                <w:lang w:val="en-US" w:eastAsia="ja-JP"/>
              </w:rPr>
              <w:t>, CA_1A-7A, CA_3A-5A, CA_3A-7A, CA_5A-7A</w:t>
            </w:r>
          </w:p>
        </w:tc>
        <w:tc>
          <w:tcPr>
            <w:tcW w:w="767" w:type="dxa"/>
            <w:vAlign w:val="center"/>
          </w:tcPr>
          <w:p w14:paraId="3522492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1</w:t>
            </w:r>
          </w:p>
        </w:tc>
        <w:tc>
          <w:tcPr>
            <w:tcW w:w="586" w:type="dxa"/>
            <w:vAlign w:val="center"/>
          </w:tcPr>
          <w:p w14:paraId="7F5C959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DE46FF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FA83EF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rPr>
              <w:t>Yes</w:t>
            </w:r>
          </w:p>
        </w:tc>
        <w:tc>
          <w:tcPr>
            <w:tcW w:w="586" w:type="dxa"/>
            <w:vAlign w:val="center"/>
          </w:tcPr>
          <w:p w14:paraId="548409E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687BE48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3FA656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restart"/>
            <w:vAlign w:val="center"/>
          </w:tcPr>
          <w:p w14:paraId="68103ABD"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hint="eastAsia"/>
                <w:sz w:val="18"/>
                <w:lang w:eastAsia="ja-JP"/>
              </w:rPr>
              <w:t>7</w:t>
            </w:r>
            <w:r w:rsidRPr="004159E9">
              <w:rPr>
                <w:rFonts w:ascii="Arial" w:eastAsia="宋体" w:hAnsi="Arial" w:cs="Arial" w:hint="eastAsia"/>
                <w:sz w:val="18"/>
                <w:lang w:eastAsia="zh-CN"/>
              </w:rPr>
              <w:t>0</w:t>
            </w:r>
          </w:p>
        </w:tc>
        <w:tc>
          <w:tcPr>
            <w:tcW w:w="1286" w:type="dxa"/>
            <w:vMerge w:val="restart"/>
            <w:vAlign w:val="center"/>
          </w:tcPr>
          <w:p w14:paraId="51AA524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07EC31AE" w14:textId="77777777" w:rsidTr="00AC27EB">
        <w:trPr>
          <w:jc w:val="center"/>
        </w:trPr>
        <w:tc>
          <w:tcPr>
            <w:tcW w:w="1593" w:type="dxa"/>
            <w:vMerge/>
            <w:vAlign w:val="center"/>
          </w:tcPr>
          <w:p w14:paraId="7EC15281"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598729A1"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154EE9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3</w:t>
            </w:r>
          </w:p>
        </w:tc>
        <w:tc>
          <w:tcPr>
            <w:tcW w:w="586" w:type="dxa"/>
            <w:vAlign w:val="center"/>
          </w:tcPr>
          <w:p w14:paraId="2252D0C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E214B8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E5B219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9250D8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2D85B6B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DBE36F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ign w:val="center"/>
          </w:tcPr>
          <w:p w14:paraId="054F379D"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B15370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014AFC5" w14:textId="77777777" w:rsidTr="00AC27EB">
        <w:trPr>
          <w:jc w:val="center"/>
        </w:trPr>
        <w:tc>
          <w:tcPr>
            <w:tcW w:w="1593" w:type="dxa"/>
            <w:vMerge/>
            <w:vAlign w:val="center"/>
          </w:tcPr>
          <w:p w14:paraId="0B3A8D8C"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054E336"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39D8707"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hint="eastAsia"/>
                <w:sz w:val="18"/>
                <w:lang w:eastAsia="zh-CN"/>
              </w:rPr>
              <w:t>5</w:t>
            </w:r>
          </w:p>
        </w:tc>
        <w:tc>
          <w:tcPr>
            <w:tcW w:w="586" w:type="dxa"/>
            <w:vAlign w:val="center"/>
          </w:tcPr>
          <w:p w14:paraId="3D51ED6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B0DB52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7EA809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6A54E7C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564C372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4EC8AB1" w14:textId="77777777" w:rsidR="004159E9" w:rsidRPr="004159E9" w:rsidRDefault="004159E9" w:rsidP="004159E9">
            <w:pPr>
              <w:keepNext/>
              <w:keepLines/>
              <w:spacing w:after="0"/>
              <w:jc w:val="center"/>
              <w:rPr>
                <w:rFonts w:ascii="Arial" w:eastAsia="宋体" w:hAnsi="Arial" w:cs="Arial"/>
                <w:sz w:val="18"/>
                <w:lang w:eastAsia="zh-CN"/>
              </w:rPr>
            </w:pPr>
          </w:p>
        </w:tc>
        <w:tc>
          <w:tcPr>
            <w:tcW w:w="1187" w:type="dxa"/>
            <w:vMerge/>
            <w:vAlign w:val="center"/>
          </w:tcPr>
          <w:p w14:paraId="419172A1"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03E76B8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98395BF" w14:textId="77777777" w:rsidTr="00AC27EB">
        <w:trPr>
          <w:jc w:val="center"/>
        </w:trPr>
        <w:tc>
          <w:tcPr>
            <w:tcW w:w="1593" w:type="dxa"/>
            <w:vMerge/>
            <w:vAlign w:val="center"/>
          </w:tcPr>
          <w:p w14:paraId="14A80C55"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0DEDE4B6"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7A6BC6B2"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sz w:val="18"/>
                <w:lang w:eastAsia="zh-CN"/>
              </w:rPr>
              <w:t>7</w:t>
            </w:r>
          </w:p>
        </w:tc>
        <w:tc>
          <w:tcPr>
            <w:tcW w:w="586" w:type="dxa"/>
            <w:vAlign w:val="center"/>
          </w:tcPr>
          <w:p w14:paraId="13B29DC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65C236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7C7ECA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BCEBDA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54D7FB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92A3C9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ign w:val="center"/>
          </w:tcPr>
          <w:p w14:paraId="646453C3"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77EE3C13"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3E3E63E" w14:textId="77777777" w:rsidTr="00AC27EB">
        <w:trPr>
          <w:jc w:val="center"/>
        </w:trPr>
        <w:tc>
          <w:tcPr>
            <w:tcW w:w="1593" w:type="dxa"/>
            <w:vMerge/>
            <w:vAlign w:val="center"/>
          </w:tcPr>
          <w:p w14:paraId="18148925"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6DE123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706E2757"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hint="eastAsia"/>
                <w:sz w:val="18"/>
                <w:lang w:eastAsia="ja-JP"/>
              </w:rPr>
              <w:t>1</w:t>
            </w:r>
          </w:p>
        </w:tc>
        <w:tc>
          <w:tcPr>
            <w:tcW w:w="586" w:type="dxa"/>
            <w:vAlign w:val="center"/>
          </w:tcPr>
          <w:p w14:paraId="4CE8208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033BDE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C09BE0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rPr>
              <w:t>Yes</w:t>
            </w:r>
          </w:p>
        </w:tc>
        <w:tc>
          <w:tcPr>
            <w:tcW w:w="586" w:type="dxa"/>
            <w:vAlign w:val="center"/>
          </w:tcPr>
          <w:p w14:paraId="7CCC14B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C42C61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68B5F02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restart"/>
            <w:vAlign w:val="center"/>
          </w:tcPr>
          <w:p w14:paraId="26CB619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70</w:t>
            </w:r>
          </w:p>
        </w:tc>
        <w:tc>
          <w:tcPr>
            <w:tcW w:w="1286" w:type="dxa"/>
            <w:vMerge w:val="restart"/>
            <w:vAlign w:val="center"/>
          </w:tcPr>
          <w:p w14:paraId="636C7C2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1</w:t>
            </w:r>
          </w:p>
        </w:tc>
      </w:tr>
      <w:tr w:rsidR="004159E9" w:rsidRPr="004159E9" w14:paraId="57B0D4C3" w14:textId="77777777" w:rsidTr="00AC27EB">
        <w:trPr>
          <w:jc w:val="center"/>
        </w:trPr>
        <w:tc>
          <w:tcPr>
            <w:tcW w:w="1593" w:type="dxa"/>
            <w:vMerge/>
            <w:vAlign w:val="center"/>
          </w:tcPr>
          <w:p w14:paraId="6904BEF3"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761E55B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04CBBE87"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hint="eastAsia"/>
                <w:sz w:val="18"/>
                <w:lang w:eastAsia="ja-JP"/>
              </w:rPr>
              <w:t>3</w:t>
            </w:r>
          </w:p>
        </w:tc>
        <w:tc>
          <w:tcPr>
            <w:tcW w:w="586" w:type="dxa"/>
            <w:vAlign w:val="center"/>
          </w:tcPr>
          <w:p w14:paraId="1759018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C9D8D7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349B34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D6F6D7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6C7D47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B2F79D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ign w:val="center"/>
          </w:tcPr>
          <w:p w14:paraId="6762941B"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BD8D003"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96C3067" w14:textId="77777777" w:rsidTr="00AC27EB">
        <w:trPr>
          <w:jc w:val="center"/>
        </w:trPr>
        <w:tc>
          <w:tcPr>
            <w:tcW w:w="1593" w:type="dxa"/>
            <w:vMerge/>
            <w:vAlign w:val="center"/>
          </w:tcPr>
          <w:p w14:paraId="35DF163B"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4A64A3A9"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1E75626"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hint="eastAsia"/>
                <w:sz w:val="18"/>
                <w:lang w:eastAsia="zh-CN"/>
              </w:rPr>
              <w:t>5</w:t>
            </w:r>
          </w:p>
        </w:tc>
        <w:tc>
          <w:tcPr>
            <w:tcW w:w="586" w:type="dxa"/>
            <w:vAlign w:val="center"/>
          </w:tcPr>
          <w:p w14:paraId="72E0BBC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290C88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76A2AB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EF5FE2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E25180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017C544"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5AF7C44D"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E32AEE3"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F2D8AB4" w14:textId="77777777" w:rsidTr="00AC27EB">
        <w:trPr>
          <w:jc w:val="center"/>
        </w:trPr>
        <w:tc>
          <w:tcPr>
            <w:tcW w:w="1593" w:type="dxa"/>
            <w:vMerge/>
            <w:vAlign w:val="center"/>
          </w:tcPr>
          <w:p w14:paraId="3689B5A9"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5C0AF0DB"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AC6E0F2"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sz w:val="18"/>
                <w:lang w:eastAsia="zh-CN"/>
              </w:rPr>
              <w:t>7</w:t>
            </w:r>
          </w:p>
        </w:tc>
        <w:tc>
          <w:tcPr>
            <w:tcW w:w="586" w:type="dxa"/>
            <w:vAlign w:val="center"/>
          </w:tcPr>
          <w:p w14:paraId="2AB0602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B65B9D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898639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931B84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377518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37EE0A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ign w:val="center"/>
          </w:tcPr>
          <w:p w14:paraId="757CA328"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98C1C7C"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2C5C760" w14:textId="77777777" w:rsidTr="00AC27EB">
        <w:trPr>
          <w:jc w:val="center"/>
        </w:trPr>
        <w:tc>
          <w:tcPr>
            <w:tcW w:w="1593" w:type="dxa"/>
            <w:tcBorders>
              <w:bottom w:val="nil"/>
            </w:tcBorders>
            <w:vAlign w:val="center"/>
          </w:tcPr>
          <w:p w14:paraId="312EE41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CA_1A-1A-3A-</w:t>
            </w:r>
            <w:r w:rsidRPr="004159E9">
              <w:rPr>
                <w:rFonts w:ascii="Arial" w:eastAsia="宋体" w:hAnsi="Arial" w:cs="Arial" w:hint="eastAsia"/>
                <w:sz w:val="18"/>
                <w:lang w:eastAsia="zh-CN"/>
              </w:rPr>
              <w:t>5</w:t>
            </w:r>
            <w:r w:rsidRPr="004159E9">
              <w:rPr>
                <w:rFonts w:ascii="Arial" w:eastAsia="宋体" w:hAnsi="Arial" w:cs="Arial"/>
                <w:sz w:val="18"/>
                <w:lang w:eastAsia="zh-TW"/>
              </w:rPr>
              <w:t>A-</w:t>
            </w:r>
            <w:r w:rsidRPr="004159E9">
              <w:rPr>
                <w:rFonts w:ascii="Arial" w:eastAsia="宋体" w:hAnsi="Arial" w:cs="Arial"/>
                <w:sz w:val="18"/>
                <w:lang w:eastAsia="zh-CN"/>
              </w:rPr>
              <w:t>7</w:t>
            </w:r>
            <w:r w:rsidRPr="004159E9">
              <w:rPr>
                <w:rFonts w:ascii="Arial" w:eastAsia="宋体" w:hAnsi="Arial" w:cs="Arial"/>
                <w:sz w:val="18"/>
                <w:lang w:eastAsia="zh-TW"/>
              </w:rPr>
              <w:t>A</w:t>
            </w:r>
          </w:p>
        </w:tc>
        <w:tc>
          <w:tcPr>
            <w:tcW w:w="1574" w:type="dxa"/>
            <w:tcBorders>
              <w:bottom w:val="nil"/>
            </w:tcBorders>
            <w:vAlign w:val="center"/>
          </w:tcPr>
          <w:p w14:paraId="6EF067B8"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w:t>
            </w:r>
          </w:p>
        </w:tc>
        <w:tc>
          <w:tcPr>
            <w:tcW w:w="767" w:type="dxa"/>
            <w:vAlign w:val="center"/>
          </w:tcPr>
          <w:p w14:paraId="17C7EE3D" w14:textId="77777777" w:rsidR="004159E9" w:rsidRPr="004159E9" w:rsidRDefault="004159E9" w:rsidP="004159E9">
            <w:pPr>
              <w:keepNext/>
              <w:keepLines/>
              <w:spacing w:after="0"/>
              <w:jc w:val="center"/>
              <w:rPr>
                <w:rFonts w:ascii="Arial" w:eastAsia="Times New Roman" w:hAnsi="Arial" w:cs="Arial"/>
                <w:sz w:val="18"/>
                <w:szCs w:val="18"/>
                <w:lang w:eastAsia="ja-JP"/>
              </w:rPr>
            </w:pPr>
            <w:r w:rsidRPr="004159E9">
              <w:rPr>
                <w:rFonts w:ascii="Arial" w:eastAsia="Times New Roman" w:hAnsi="Arial" w:cs="Arial" w:hint="eastAsia"/>
                <w:sz w:val="18"/>
                <w:lang w:eastAsia="ja-JP"/>
              </w:rPr>
              <w:t>1</w:t>
            </w:r>
          </w:p>
        </w:tc>
        <w:tc>
          <w:tcPr>
            <w:tcW w:w="3516" w:type="dxa"/>
            <w:gridSpan w:val="6"/>
            <w:vAlign w:val="center"/>
          </w:tcPr>
          <w:p w14:paraId="6C0B5F5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See CA_1A-1A Bandwidth Combination Set 0 in Table 5.6A.1-3</w:t>
            </w:r>
          </w:p>
        </w:tc>
        <w:tc>
          <w:tcPr>
            <w:tcW w:w="1187" w:type="dxa"/>
            <w:tcBorders>
              <w:bottom w:val="nil"/>
            </w:tcBorders>
            <w:vAlign w:val="center"/>
          </w:tcPr>
          <w:p w14:paraId="0B54995F"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rPr>
              <w:t>90</w:t>
            </w:r>
          </w:p>
        </w:tc>
        <w:tc>
          <w:tcPr>
            <w:tcW w:w="1286" w:type="dxa"/>
            <w:tcBorders>
              <w:bottom w:val="nil"/>
            </w:tcBorders>
            <w:vAlign w:val="center"/>
          </w:tcPr>
          <w:p w14:paraId="478C773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49E20B45" w14:textId="77777777" w:rsidTr="00AC27EB">
        <w:trPr>
          <w:jc w:val="center"/>
        </w:trPr>
        <w:tc>
          <w:tcPr>
            <w:tcW w:w="1593" w:type="dxa"/>
            <w:tcBorders>
              <w:top w:val="nil"/>
              <w:bottom w:val="nil"/>
            </w:tcBorders>
            <w:vAlign w:val="center"/>
          </w:tcPr>
          <w:p w14:paraId="287EA4A3"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bottom w:val="nil"/>
            </w:tcBorders>
            <w:vAlign w:val="center"/>
          </w:tcPr>
          <w:p w14:paraId="1D7ED74F"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616C03A" w14:textId="77777777" w:rsidR="004159E9" w:rsidRPr="004159E9" w:rsidRDefault="004159E9" w:rsidP="004159E9">
            <w:pPr>
              <w:keepNext/>
              <w:keepLines/>
              <w:spacing w:after="0"/>
              <w:jc w:val="center"/>
              <w:rPr>
                <w:rFonts w:ascii="Arial" w:eastAsia="Times New Roman" w:hAnsi="Arial" w:cs="Arial"/>
                <w:sz w:val="18"/>
                <w:szCs w:val="18"/>
                <w:lang w:eastAsia="ja-JP"/>
              </w:rPr>
            </w:pPr>
            <w:r w:rsidRPr="004159E9">
              <w:rPr>
                <w:rFonts w:ascii="Arial" w:eastAsia="Times New Roman" w:hAnsi="Arial" w:cs="Arial" w:hint="eastAsia"/>
                <w:sz w:val="18"/>
                <w:lang w:eastAsia="ja-JP"/>
              </w:rPr>
              <w:t>3</w:t>
            </w:r>
          </w:p>
        </w:tc>
        <w:tc>
          <w:tcPr>
            <w:tcW w:w="586" w:type="dxa"/>
            <w:vAlign w:val="center"/>
          </w:tcPr>
          <w:p w14:paraId="51D9325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46CC8B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C5DB6AE"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rPr>
              <w:t>Yes</w:t>
            </w:r>
          </w:p>
        </w:tc>
        <w:tc>
          <w:tcPr>
            <w:tcW w:w="586" w:type="dxa"/>
            <w:vAlign w:val="center"/>
          </w:tcPr>
          <w:p w14:paraId="2235F7A5"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rPr>
              <w:t>Yes</w:t>
            </w:r>
          </w:p>
        </w:tc>
        <w:tc>
          <w:tcPr>
            <w:tcW w:w="586" w:type="dxa"/>
            <w:vAlign w:val="center"/>
          </w:tcPr>
          <w:p w14:paraId="0B6A44E5"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rPr>
              <w:t>Yes</w:t>
            </w:r>
          </w:p>
        </w:tc>
        <w:tc>
          <w:tcPr>
            <w:tcW w:w="586" w:type="dxa"/>
            <w:vAlign w:val="center"/>
          </w:tcPr>
          <w:p w14:paraId="06E1B16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tcBorders>
              <w:top w:val="nil"/>
              <w:bottom w:val="nil"/>
            </w:tcBorders>
            <w:vAlign w:val="center"/>
          </w:tcPr>
          <w:p w14:paraId="1B5F7657" w14:textId="77777777" w:rsidR="004159E9" w:rsidRPr="004159E9" w:rsidRDefault="004159E9" w:rsidP="004159E9">
            <w:pPr>
              <w:keepNext/>
              <w:keepLines/>
              <w:spacing w:after="0"/>
              <w:jc w:val="center"/>
              <w:rPr>
                <w:rFonts w:ascii="Arial" w:eastAsia="宋体" w:hAnsi="Arial" w:cs="Arial"/>
                <w:sz w:val="18"/>
                <w:lang w:eastAsia="zh-CN"/>
              </w:rPr>
            </w:pPr>
          </w:p>
        </w:tc>
        <w:tc>
          <w:tcPr>
            <w:tcW w:w="1286" w:type="dxa"/>
            <w:tcBorders>
              <w:top w:val="nil"/>
              <w:bottom w:val="nil"/>
            </w:tcBorders>
            <w:vAlign w:val="center"/>
          </w:tcPr>
          <w:p w14:paraId="384BAABE"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94DA6DC" w14:textId="77777777" w:rsidTr="00AC27EB">
        <w:trPr>
          <w:jc w:val="center"/>
        </w:trPr>
        <w:tc>
          <w:tcPr>
            <w:tcW w:w="1593" w:type="dxa"/>
            <w:tcBorders>
              <w:top w:val="nil"/>
              <w:bottom w:val="nil"/>
            </w:tcBorders>
            <w:vAlign w:val="center"/>
          </w:tcPr>
          <w:p w14:paraId="7FD74482"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bottom w:val="nil"/>
            </w:tcBorders>
            <w:vAlign w:val="center"/>
          </w:tcPr>
          <w:p w14:paraId="006C2565"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FE33209" w14:textId="77777777" w:rsidR="004159E9" w:rsidRPr="004159E9" w:rsidRDefault="004159E9" w:rsidP="004159E9">
            <w:pPr>
              <w:keepNext/>
              <w:keepLines/>
              <w:spacing w:after="0"/>
              <w:jc w:val="center"/>
              <w:rPr>
                <w:rFonts w:ascii="Arial" w:eastAsia="Times New Roman" w:hAnsi="Arial" w:cs="Arial"/>
                <w:sz w:val="18"/>
                <w:szCs w:val="18"/>
                <w:lang w:eastAsia="ja-JP"/>
              </w:rPr>
            </w:pPr>
            <w:r w:rsidRPr="004159E9">
              <w:rPr>
                <w:rFonts w:ascii="Arial" w:eastAsia="宋体" w:hAnsi="Arial" w:cs="Arial" w:hint="eastAsia"/>
                <w:sz w:val="18"/>
                <w:lang w:eastAsia="zh-CN"/>
              </w:rPr>
              <w:t>5</w:t>
            </w:r>
          </w:p>
        </w:tc>
        <w:tc>
          <w:tcPr>
            <w:tcW w:w="586" w:type="dxa"/>
            <w:vAlign w:val="center"/>
          </w:tcPr>
          <w:p w14:paraId="5A0372C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15692E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14FAA7A"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rPr>
              <w:t>Yes</w:t>
            </w:r>
          </w:p>
        </w:tc>
        <w:tc>
          <w:tcPr>
            <w:tcW w:w="586" w:type="dxa"/>
            <w:vAlign w:val="center"/>
          </w:tcPr>
          <w:p w14:paraId="684BC104"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rPr>
              <w:t>Yes</w:t>
            </w:r>
          </w:p>
        </w:tc>
        <w:tc>
          <w:tcPr>
            <w:tcW w:w="586" w:type="dxa"/>
            <w:vAlign w:val="center"/>
          </w:tcPr>
          <w:p w14:paraId="3D38A739" w14:textId="77777777" w:rsidR="004159E9" w:rsidRPr="004159E9" w:rsidRDefault="004159E9" w:rsidP="004159E9">
            <w:pPr>
              <w:keepNext/>
              <w:keepLines/>
              <w:spacing w:after="0"/>
              <w:jc w:val="center"/>
              <w:rPr>
                <w:rFonts w:ascii="Arial" w:eastAsia="Times New Roman" w:hAnsi="Arial" w:cs="Arial"/>
                <w:sz w:val="18"/>
                <w:szCs w:val="18"/>
              </w:rPr>
            </w:pPr>
          </w:p>
        </w:tc>
        <w:tc>
          <w:tcPr>
            <w:tcW w:w="586" w:type="dxa"/>
            <w:vAlign w:val="center"/>
          </w:tcPr>
          <w:p w14:paraId="417402CF" w14:textId="77777777" w:rsidR="004159E9" w:rsidRPr="004159E9" w:rsidRDefault="004159E9" w:rsidP="004159E9">
            <w:pPr>
              <w:keepNext/>
              <w:keepLines/>
              <w:spacing w:after="0"/>
              <w:jc w:val="center"/>
              <w:rPr>
                <w:rFonts w:ascii="Arial" w:eastAsia="Times New Roman" w:hAnsi="Arial" w:cs="Arial"/>
                <w:sz w:val="18"/>
              </w:rPr>
            </w:pPr>
          </w:p>
        </w:tc>
        <w:tc>
          <w:tcPr>
            <w:tcW w:w="1187" w:type="dxa"/>
            <w:tcBorders>
              <w:top w:val="nil"/>
              <w:bottom w:val="nil"/>
            </w:tcBorders>
            <w:vAlign w:val="center"/>
          </w:tcPr>
          <w:p w14:paraId="1A9C9585" w14:textId="77777777" w:rsidR="004159E9" w:rsidRPr="004159E9" w:rsidRDefault="004159E9" w:rsidP="004159E9">
            <w:pPr>
              <w:keepNext/>
              <w:keepLines/>
              <w:spacing w:after="0"/>
              <w:jc w:val="center"/>
              <w:rPr>
                <w:rFonts w:ascii="Arial" w:eastAsia="宋体" w:hAnsi="Arial" w:cs="Arial"/>
                <w:sz w:val="18"/>
                <w:lang w:eastAsia="zh-CN"/>
              </w:rPr>
            </w:pPr>
          </w:p>
        </w:tc>
        <w:tc>
          <w:tcPr>
            <w:tcW w:w="1286" w:type="dxa"/>
            <w:tcBorders>
              <w:top w:val="nil"/>
              <w:bottom w:val="nil"/>
            </w:tcBorders>
            <w:vAlign w:val="center"/>
          </w:tcPr>
          <w:p w14:paraId="0420CC63"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3B13FE4" w14:textId="77777777" w:rsidTr="00AC27EB">
        <w:trPr>
          <w:jc w:val="center"/>
        </w:trPr>
        <w:tc>
          <w:tcPr>
            <w:tcW w:w="1593" w:type="dxa"/>
            <w:tcBorders>
              <w:top w:val="nil"/>
            </w:tcBorders>
            <w:vAlign w:val="center"/>
          </w:tcPr>
          <w:p w14:paraId="33074F44"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tcBorders>
            <w:vAlign w:val="center"/>
          </w:tcPr>
          <w:p w14:paraId="3A78BB9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4C19288" w14:textId="77777777" w:rsidR="004159E9" w:rsidRPr="004159E9" w:rsidRDefault="004159E9" w:rsidP="004159E9">
            <w:pPr>
              <w:keepNext/>
              <w:keepLines/>
              <w:spacing w:after="0"/>
              <w:jc w:val="center"/>
              <w:rPr>
                <w:rFonts w:ascii="Arial" w:eastAsia="Times New Roman" w:hAnsi="Arial" w:cs="Arial"/>
                <w:sz w:val="18"/>
                <w:szCs w:val="18"/>
                <w:lang w:eastAsia="ja-JP"/>
              </w:rPr>
            </w:pPr>
            <w:r w:rsidRPr="004159E9">
              <w:rPr>
                <w:rFonts w:ascii="Arial" w:eastAsia="宋体" w:hAnsi="Arial" w:cs="Arial"/>
                <w:sz w:val="18"/>
                <w:lang w:eastAsia="zh-CN"/>
              </w:rPr>
              <w:t>7</w:t>
            </w:r>
          </w:p>
        </w:tc>
        <w:tc>
          <w:tcPr>
            <w:tcW w:w="586" w:type="dxa"/>
            <w:vAlign w:val="center"/>
          </w:tcPr>
          <w:p w14:paraId="511F3CD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66E620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3B41A96" w14:textId="77777777" w:rsidR="004159E9" w:rsidRPr="004159E9" w:rsidRDefault="004159E9" w:rsidP="004159E9">
            <w:pPr>
              <w:keepNext/>
              <w:keepLines/>
              <w:spacing w:after="0"/>
              <w:jc w:val="center"/>
              <w:rPr>
                <w:rFonts w:ascii="Arial" w:eastAsia="Times New Roman" w:hAnsi="Arial" w:cs="Arial"/>
                <w:sz w:val="18"/>
                <w:szCs w:val="18"/>
              </w:rPr>
            </w:pPr>
          </w:p>
        </w:tc>
        <w:tc>
          <w:tcPr>
            <w:tcW w:w="586" w:type="dxa"/>
            <w:vAlign w:val="center"/>
          </w:tcPr>
          <w:p w14:paraId="6F6CB71E"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rPr>
              <w:t>Yes</w:t>
            </w:r>
          </w:p>
        </w:tc>
        <w:tc>
          <w:tcPr>
            <w:tcW w:w="586" w:type="dxa"/>
            <w:vAlign w:val="center"/>
          </w:tcPr>
          <w:p w14:paraId="38B9F6CE"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rPr>
              <w:t>Yes</w:t>
            </w:r>
          </w:p>
        </w:tc>
        <w:tc>
          <w:tcPr>
            <w:tcW w:w="586" w:type="dxa"/>
            <w:vAlign w:val="center"/>
          </w:tcPr>
          <w:p w14:paraId="513E0EE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tcBorders>
              <w:top w:val="nil"/>
            </w:tcBorders>
            <w:vAlign w:val="center"/>
          </w:tcPr>
          <w:p w14:paraId="54CDC9F8" w14:textId="77777777" w:rsidR="004159E9" w:rsidRPr="004159E9" w:rsidRDefault="004159E9" w:rsidP="004159E9">
            <w:pPr>
              <w:keepNext/>
              <w:keepLines/>
              <w:spacing w:after="0"/>
              <w:jc w:val="center"/>
              <w:rPr>
                <w:rFonts w:ascii="Arial" w:eastAsia="宋体" w:hAnsi="Arial" w:cs="Arial"/>
                <w:sz w:val="18"/>
                <w:lang w:eastAsia="zh-CN"/>
              </w:rPr>
            </w:pPr>
          </w:p>
        </w:tc>
        <w:tc>
          <w:tcPr>
            <w:tcW w:w="1286" w:type="dxa"/>
            <w:tcBorders>
              <w:top w:val="nil"/>
            </w:tcBorders>
            <w:vAlign w:val="center"/>
          </w:tcPr>
          <w:p w14:paraId="75CA0F13"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23BF325" w14:textId="77777777" w:rsidTr="00AC27EB">
        <w:trPr>
          <w:jc w:val="center"/>
        </w:trPr>
        <w:tc>
          <w:tcPr>
            <w:tcW w:w="1593" w:type="dxa"/>
            <w:vMerge w:val="restart"/>
            <w:vAlign w:val="center"/>
          </w:tcPr>
          <w:p w14:paraId="21ECEE9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CA_1A-3A-3A-5A-7A</w:t>
            </w:r>
          </w:p>
        </w:tc>
        <w:tc>
          <w:tcPr>
            <w:tcW w:w="1574" w:type="dxa"/>
            <w:vMerge w:val="restart"/>
            <w:vAlign w:val="center"/>
          </w:tcPr>
          <w:p w14:paraId="1988D0E6"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w:t>
            </w:r>
          </w:p>
        </w:tc>
        <w:tc>
          <w:tcPr>
            <w:tcW w:w="767" w:type="dxa"/>
            <w:vAlign w:val="center"/>
          </w:tcPr>
          <w:p w14:paraId="30C2BF1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eastAsia="ja-JP"/>
              </w:rPr>
              <w:t>1</w:t>
            </w:r>
          </w:p>
        </w:tc>
        <w:tc>
          <w:tcPr>
            <w:tcW w:w="586" w:type="dxa"/>
            <w:vAlign w:val="center"/>
          </w:tcPr>
          <w:p w14:paraId="3A292C9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8A0A44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5CA0DB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537CA62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6FFF185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2856545F"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restart"/>
            <w:vAlign w:val="center"/>
          </w:tcPr>
          <w:p w14:paraId="12EF76FD"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sz w:val="18"/>
                <w:lang w:eastAsia="zh-CN"/>
              </w:rPr>
              <w:t>85</w:t>
            </w:r>
          </w:p>
        </w:tc>
        <w:tc>
          <w:tcPr>
            <w:tcW w:w="1286" w:type="dxa"/>
            <w:vMerge w:val="restart"/>
            <w:vAlign w:val="center"/>
          </w:tcPr>
          <w:p w14:paraId="07B47D6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02DF223B" w14:textId="77777777" w:rsidTr="00AC27EB">
        <w:trPr>
          <w:jc w:val="center"/>
        </w:trPr>
        <w:tc>
          <w:tcPr>
            <w:tcW w:w="1593" w:type="dxa"/>
            <w:vMerge/>
            <w:vAlign w:val="center"/>
          </w:tcPr>
          <w:p w14:paraId="40EBAFA7"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2CBE7203"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128967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eastAsia="ja-JP"/>
              </w:rPr>
              <w:t>3</w:t>
            </w:r>
          </w:p>
        </w:tc>
        <w:tc>
          <w:tcPr>
            <w:tcW w:w="3516" w:type="dxa"/>
            <w:gridSpan w:val="6"/>
            <w:vAlign w:val="center"/>
          </w:tcPr>
          <w:p w14:paraId="2D21F22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See CA_3A-3A Bandwidth Combination Set 0 in Table 5.6A.1-3</w:t>
            </w:r>
          </w:p>
        </w:tc>
        <w:tc>
          <w:tcPr>
            <w:tcW w:w="1187" w:type="dxa"/>
            <w:vMerge/>
            <w:vAlign w:val="center"/>
          </w:tcPr>
          <w:p w14:paraId="0A52C916"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4F9167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2EF5ED7" w14:textId="77777777" w:rsidTr="00AC27EB">
        <w:trPr>
          <w:jc w:val="center"/>
        </w:trPr>
        <w:tc>
          <w:tcPr>
            <w:tcW w:w="1593" w:type="dxa"/>
            <w:vMerge/>
            <w:vAlign w:val="center"/>
          </w:tcPr>
          <w:p w14:paraId="4530ECDA"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00FB429D"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2373C3B"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szCs w:val="18"/>
                <w:lang w:eastAsia="ja-JP"/>
              </w:rPr>
              <w:t>5</w:t>
            </w:r>
          </w:p>
        </w:tc>
        <w:tc>
          <w:tcPr>
            <w:tcW w:w="586" w:type="dxa"/>
            <w:vAlign w:val="center"/>
          </w:tcPr>
          <w:p w14:paraId="5C0E69F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00324E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3ACAB4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1232D2E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42D2A0A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56AA068" w14:textId="77777777" w:rsidR="004159E9" w:rsidRPr="004159E9" w:rsidRDefault="004159E9" w:rsidP="004159E9">
            <w:pPr>
              <w:keepNext/>
              <w:keepLines/>
              <w:spacing w:after="0"/>
              <w:jc w:val="center"/>
              <w:rPr>
                <w:rFonts w:ascii="Arial" w:eastAsia="宋体" w:hAnsi="Arial" w:cs="Arial"/>
                <w:sz w:val="18"/>
                <w:lang w:eastAsia="zh-CN"/>
              </w:rPr>
            </w:pPr>
          </w:p>
        </w:tc>
        <w:tc>
          <w:tcPr>
            <w:tcW w:w="1187" w:type="dxa"/>
            <w:vMerge/>
            <w:vAlign w:val="center"/>
          </w:tcPr>
          <w:p w14:paraId="069878EC"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2639F9F"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90BBB26" w14:textId="77777777" w:rsidTr="00AC27EB">
        <w:trPr>
          <w:jc w:val="center"/>
        </w:trPr>
        <w:tc>
          <w:tcPr>
            <w:tcW w:w="1593" w:type="dxa"/>
            <w:vMerge/>
            <w:vAlign w:val="center"/>
          </w:tcPr>
          <w:p w14:paraId="14165445"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37AB9FB4"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E1A7E8D"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szCs w:val="18"/>
                <w:lang w:eastAsia="ja-JP"/>
              </w:rPr>
              <w:t>7</w:t>
            </w:r>
          </w:p>
        </w:tc>
        <w:tc>
          <w:tcPr>
            <w:tcW w:w="586" w:type="dxa"/>
            <w:vAlign w:val="center"/>
          </w:tcPr>
          <w:p w14:paraId="6975CFF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7B85AB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67E42A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4D0D94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6B2BC73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0985733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1187" w:type="dxa"/>
            <w:vMerge/>
            <w:vAlign w:val="center"/>
          </w:tcPr>
          <w:p w14:paraId="5FA1419E"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85F3F49"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43AC1704" w14:textId="77777777" w:rsidTr="00AC27EB">
        <w:trPr>
          <w:jc w:val="center"/>
        </w:trPr>
        <w:tc>
          <w:tcPr>
            <w:tcW w:w="1593" w:type="dxa"/>
            <w:vMerge w:val="restart"/>
            <w:vAlign w:val="center"/>
          </w:tcPr>
          <w:p w14:paraId="22175C4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CA_1A-3A-</w:t>
            </w:r>
            <w:r w:rsidRPr="004159E9">
              <w:rPr>
                <w:rFonts w:ascii="Arial" w:eastAsia="宋体" w:hAnsi="Arial" w:cs="Arial" w:hint="eastAsia"/>
                <w:sz w:val="18"/>
                <w:lang w:eastAsia="zh-CN"/>
              </w:rPr>
              <w:t>5</w:t>
            </w:r>
            <w:r w:rsidRPr="004159E9">
              <w:rPr>
                <w:rFonts w:ascii="Arial" w:eastAsia="宋体" w:hAnsi="Arial" w:cs="Arial"/>
                <w:sz w:val="18"/>
                <w:lang w:eastAsia="zh-TW"/>
              </w:rPr>
              <w:t>A-</w:t>
            </w:r>
            <w:r w:rsidRPr="004159E9">
              <w:rPr>
                <w:rFonts w:ascii="Arial" w:eastAsia="宋体" w:hAnsi="Arial" w:cs="Arial"/>
                <w:sz w:val="18"/>
                <w:lang w:eastAsia="zh-CN"/>
              </w:rPr>
              <w:t>7</w:t>
            </w:r>
            <w:r w:rsidRPr="004159E9">
              <w:rPr>
                <w:rFonts w:ascii="Arial" w:eastAsia="宋体" w:hAnsi="Arial" w:cs="Arial"/>
                <w:sz w:val="18"/>
                <w:lang w:eastAsia="zh-TW"/>
              </w:rPr>
              <w:t>A-7A</w:t>
            </w:r>
          </w:p>
        </w:tc>
        <w:tc>
          <w:tcPr>
            <w:tcW w:w="1574" w:type="dxa"/>
            <w:vMerge w:val="restart"/>
            <w:vAlign w:val="center"/>
          </w:tcPr>
          <w:p w14:paraId="753CB1FD"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CA_1A-3A, CA_1A-5A</w:t>
            </w:r>
            <w:r w:rsidRPr="004159E9">
              <w:rPr>
                <w:rFonts w:ascii="Arial" w:eastAsia="Times New Roman" w:hAnsi="Arial" w:cs="Arial"/>
                <w:sz w:val="18"/>
                <w:vertAlign w:val="superscript"/>
                <w:lang w:eastAsia="ja-JP"/>
              </w:rPr>
              <w:t>6</w:t>
            </w:r>
            <w:r w:rsidRPr="004159E9">
              <w:rPr>
                <w:rFonts w:ascii="Arial" w:eastAsia="Times New Roman" w:hAnsi="Arial" w:cs="Arial"/>
                <w:sz w:val="18"/>
                <w:lang w:val="en-US" w:eastAsia="ja-JP"/>
              </w:rPr>
              <w:t>, CA_1A-7A, CA_3A-5A, CA_3A-7A, CA_5A-7A</w:t>
            </w:r>
          </w:p>
        </w:tc>
        <w:tc>
          <w:tcPr>
            <w:tcW w:w="767" w:type="dxa"/>
            <w:vAlign w:val="center"/>
          </w:tcPr>
          <w:p w14:paraId="348523B5"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hint="eastAsia"/>
                <w:sz w:val="18"/>
                <w:lang w:eastAsia="ja-JP"/>
              </w:rPr>
              <w:t>1</w:t>
            </w:r>
          </w:p>
        </w:tc>
        <w:tc>
          <w:tcPr>
            <w:tcW w:w="586" w:type="dxa"/>
            <w:vAlign w:val="center"/>
          </w:tcPr>
          <w:p w14:paraId="72B7A6B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A8319F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287D2C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rPr>
              <w:t>Yes</w:t>
            </w:r>
          </w:p>
        </w:tc>
        <w:tc>
          <w:tcPr>
            <w:tcW w:w="586" w:type="dxa"/>
            <w:vAlign w:val="center"/>
          </w:tcPr>
          <w:p w14:paraId="0FAED38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0F669D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848327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restart"/>
            <w:vAlign w:val="center"/>
          </w:tcPr>
          <w:p w14:paraId="14C5617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90</w:t>
            </w:r>
          </w:p>
        </w:tc>
        <w:tc>
          <w:tcPr>
            <w:tcW w:w="1286" w:type="dxa"/>
            <w:vMerge w:val="restart"/>
            <w:vAlign w:val="center"/>
          </w:tcPr>
          <w:p w14:paraId="7337EDD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6D07AB6B" w14:textId="77777777" w:rsidTr="00AC27EB">
        <w:trPr>
          <w:jc w:val="center"/>
        </w:trPr>
        <w:tc>
          <w:tcPr>
            <w:tcW w:w="1593" w:type="dxa"/>
            <w:vMerge/>
            <w:vAlign w:val="center"/>
          </w:tcPr>
          <w:p w14:paraId="3BFBBA10"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431DC7D6"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8883648"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hint="eastAsia"/>
                <w:sz w:val="18"/>
                <w:lang w:eastAsia="ja-JP"/>
              </w:rPr>
              <w:t>3</w:t>
            </w:r>
          </w:p>
        </w:tc>
        <w:tc>
          <w:tcPr>
            <w:tcW w:w="586" w:type="dxa"/>
            <w:vAlign w:val="center"/>
          </w:tcPr>
          <w:p w14:paraId="4C97445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224C14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71873B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01B73D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838DD5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88F6C2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ign w:val="center"/>
          </w:tcPr>
          <w:p w14:paraId="7135EF02"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D1F18D0"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08A193A" w14:textId="77777777" w:rsidTr="00AC27EB">
        <w:trPr>
          <w:jc w:val="center"/>
        </w:trPr>
        <w:tc>
          <w:tcPr>
            <w:tcW w:w="1593" w:type="dxa"/>
            <w:vMerge/>
            <w:vAlign w:val="center"/>
          </w:tcPr>
          <w:p w14:paraId="5A480920"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8930823"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BABF5B0"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hint="eastAsia"/>
                <w:sz w:val="18"/>
                <w:lang w:eastAsia="zh-CN"/>
              </w:rPr>
              <w:t>5</w:t>
            </w:r>
          </w:p>
        </w:tc>
        <w:tc>
          <w:tcPr>
            <w:tcW w:w="586" w:type="dxa"/>
            <w:vAlign w:val="center"/>
          </w:tcPr>
          <w:p w14:paraId="6EFD4C0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659D83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FC8C0F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139FE82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898DB0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B179FB8"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74571934"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C6EC50B"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851405A" w14:textId="77777777" w:rsidTr="00AC27EB">
        <w:trPr>
          <w:trHeight w:val="1200"/>
          <w:jc w:val="center"/>
        </w:trPr>
        <w:tc>
          <w:tcPr>
            <w:tcW w:w="1593" w:type="dxa"/>
            <w:vMerge/>
            <w:vAlign w:val="center"/>
          </w:tcPr>
          <w:p w14:paraId="5CF6A4EE"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7D2216A6"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FCBD67E"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sz w:val="18"/>
                <w:lang w:eastAsia="zh-CN"/>
              </w:rPr>
              <w:t>7</w:t>
            </w:r>
          </w:p>
        </w:tc>
        <w:tc>
          <w:tcPr>
            <w:tcW w:w="3516" w:type="dxa"/>
            <w:gridSpan w:val="6"/>
            <w:vAlign w:val="center"/>
          </w:tcPr>
          <w:p w14:paraId="69F060B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Calibri" w:hAnsi="Arial" w:cs="Arial"/>
                <w:sz w:val="18"/>
                <w:lang w:val="en-US"/>
              </w:rPr>
              <w:t>See CA_7A-7A Bandwidth Combination Set 3 in Table 5.6A.1-3</w:t>
            </w:r>
          </w:p>
        </w:tc>
        <w:tc>
          <w:tcPr>
            <w:tcW w:w="1187" w:type="dxa"/>
            <w:vMerge/>
            <w:vAlign w:val="center"/>
          </w:tcPr>
          <w:p w14:paraId="45BBF8A5"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573E9E71"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BEDB0A8" w14:textId="77777777" w:rsidTr="00AC27EB">
        <w:trPr>
          <w:jc w:val="center"/>
        </w:trPr>
        <w:tc>
          <w:tcPr>
            <w:tcW w:w="1593" w:type="dxa"/>
            <w:tcBorders>
              <w:bottom w:val="nil"/>
            </w:tcBorders>
            <w:vAlign w:val="center"/>
          </w:tcPr>
          <w:p w14:paraId="001E745F" w14:textId="77777777" w:rsidR="004159E9" w:rsidRPr="004159E9" w:rsidRDefault="004159E9" w:rsidP="004159E9">
            <w:pPr>
              <w:keepNext/>
              <w:keepLines/>
              <w:spacing w:after="0"/>
              <w:jc w:val="center"/>
              <w:rPr>
                <w:rFonts w:ascii="Arial" w:eastAsia="Times New Roman" w:hAnsi="Arial" w:cs="Arial"/>
                <w:sz w:val="18"/>
                <w:szCs w:val="18"/>
                <w:lang w:val="en-US"/>
              </w:rPr>
            </w:pPr>
            <w:r w:rsidRPr="004159E9">
              <w:rPr>
                <w:rFonts w:ascii="Arial" w:eastAsia="Times New Roman" w:hAnsi="Arial" w:cs="Arial"/>
                <w:sz w:val="18"/>
                <w:szCs w:val="18"/>
                <w:lang w:val="en-US"/>
              </w:rPr>
              <w:t>CA_1A-3C-5A-7A</w:t>
            </w:r>
          </w:p>
        </w:tc>
        <w:tc>
          <w:tcPr>
            <w:tcW w:w="1574" w:type="dxa"/>
            <w:tcBorders>
              <w:bottom w:val="nil"/>
            </w:tcBorders>
            <w:vAlign w:val="center"/>
          </w:tcPr>
          <w:p w14:paraId="2B63126A" w14:textId="77777777" w:rsidR="004159E9" w:rsidRPr="004159E9" w:rsidRDefault="004159E9" w:rsidP="004159E9">
            <w:pPr>
              <w:keepNext/>
              <w:keepLines/>
              <w:spacing w:after="0"/>
              <w:jc w:val="center"/>
              <w:rPr>
                <w:rFonts w:ascii="Arial" w:eastAsia="Times New Roman" w:hAnsi="Arial" w:cs="Arial"/>
                <w:sz w:val="18"/>
                <w:szCs w:val="18"/>
                <w:lang w:val="en-US"/>
              </w:rPr>
            </w:pPr>
            <w:r w:rsidRPr="004159E9">
              <w:rPr>
                <w:rFonts w:ascii="Arial" w:eastAsia="Times New Roman" w:hAnsi="Arial" w:cs="Arial"/>
                <w:sz w:val="18"/>
                <w:szCs w:val="18"/>
                <w:lang w:val="en-US"/>
              </w:rPr>
              <w:t>-</w:t>
            </w:r>
          </w:p>
        </w:tc>
        <w:tc>
          <w:tcPr>
            <w:tcW w:w="767" w:type="dxa"/>
            <w:vAlign w:val="center"/>
          </w:tcPr>
          <w:p w14:paraId="12C6454D" w14:textId="77777777" w:rsidR="004159E9" w:rsidRPr="004159E9" w:rsidRDefault="004159E9" w:rsidP="004159E9">
            <w:pPr>
              <w:keepNext/>
              <w:keepLines/>
              <w:spacing w:after="0"/>
              <w:jc w:val="center"/>
              <w:rPr>
                <w:rFonts w:ascii="Arial" w:eastAsia="Times New Roman" w:hAnsi="Arial" w:cs="Arial"/>
                <w:sz w:val="18"/>
                <w:szCs w:val="18"/>
                <w:lang w:val="en-US" w:eastAsia="ja-JP"/>
              </w:rPr>
            </w:pPr>
            <w:r w:rsidRPr="004159E9">
              <w:rPr>
                <w:rFonts w:ascii="Arial" w:eastAsia="Times New Roman" w:hAnsi="Arial" w:cs="Arial" w:hint="eastAsia"/>
                <w:sz w:val="18"/>
                <w:lang w:eastAsia="ja-JP"/>
              </w:rPr>
              <w:t>1</w:t>
            </w:r>
          </w:p>
        </w:tc>
        <w:tc>
          <w:tcPr>
            <w:tcW w:w="586" w:type="dxa"/>
            <w:vAlign w:val="center"/>
          </w:tcPr>
          <w:p w14:paraId="5B5D663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9269A7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9002B82"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hint="eastAsia"/>
                <w:sz w:val="18"/>
              </w:rPr>
              <w:t>Yes</w:t>
            </w:r>
          </w:p>
        </w:tc>
        <w:tc>
          <w:tcPr>
            <w:tcW w:w="586" w:type="dxa"/>
            <w:vAlign w:val="center"/>
          </w:tcPr>
          <w:p w14:paraId="2691EC20"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rPr>
              <w:t>Yes</w:t>
            </w:r>
          </w:p>
        </w:tc>
        <w:tc>
          <w:tcPr>
            <w:tcW w:w="586" w:type="dxa"/>
            <w:vAlign w:val="center"/>
          </w:tcPr>
          <w:p w14:paraId="471C4F8E"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rPr>
              <w:t>Yes</w:t>
            </w:r>
          </w:p>
        </w:tc>
        <w:tc>
          <w:tcPr>
            <w:tcW w:w="586" w:type="dxa"/>
            <w:vAlign w:val="center"/>
          </w:tcPr>
          <w:p w14:paraId="2424E2D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tcBorders>
              <w:bottom w:val="nil"/>
            </w:tcBorders>
            <w:vAlign w:val="center"/>
          </w:tcPr>
          <w:p w14:paraId="361E127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90</w:t>
            </w:r>
          </w:p>
        </w:tc>
        <w:tc>
          <w:tcPr>
            <w:tcW w:w="1286" w:type="dxa"/>
            <w:tcBorders>
              <w:bottom w:val="nil"/>
            </w:tcBorders>
            <w:vAlign w:val="center"/>
          </w:tcPr>
          <w:p w14:paraId="3AB63A7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6002E6A1" w14:textId="77777777" w:rsidTr="00AC27EB">
        <w:trPr>
          <w:jc w:val="center"/>
        </w:trPr>
        <w:tc>
          <w:tcPr>
            <w:tcW w:w="1593" w:type="dxa"/>
            <w:tcBorders>
              <w:top w:val="nil"/>
              <w:bottom w:val="nil"/>
            </w:tcBorders>
            <w:vAlign w:val="center"/>
          </w:tcPr>
          <w:p w14:paraId="689F1D88" w14:textId="77777777" w:rsidR="004159E9" w:rsidRPr="004159E9" w:rsidRDefault="004159E9" w:rsidP="004159E9">
            <w:pPr>
              <w:keepNext/>
              <w:keepLines/>
              <w:spacing w:after="0"/>
              <w:jc w:val="center"/>
              <w:rPr>
                <w:rFonts w:ascii="Arial" w:eastAsia="Times New Roman" w:hAnsi="Arial" w:cs="Arial"/>
                <w:sz w:val="18"/>
                <w:szCs w:val="18"/>
                <w:lang w:val="en-US"/>
              </w:rPr>
            </w:pPr>
          </w:p>
        </w:tc>
        <w:tc>
          <w:tcPr>
            <w:tcW w:w="1574" w:type="dxa"/>
            <w:tcBorders>
              <w:top w:val="nil"/>
              <w:bottom w:val="nil"/>
            </w:tcBorders>
            <w:vAlign w:val="center"/>
          </w:tcPr>
          <w:p w14:paraId="3B3CD807" w14:textId="77777777" w:rsidR="004159E9" w:rsidRPr="004159E9" w:rsidRDefault="004159E9" w:rsidP="004159E9">
            <w:pPr>
              <w:keepNext/>
              <w:keepLines/>
              <w:spacing w:after="0"/>
              <w:jc w:val="center"/>
              <w:rPr>
                <w:rFonts w:ascii="Arial" w:eastAsia="Times New Roman" w:hAnsi="Arial" w:cs="Arial"/>
                <w:sz w:val="18"/>
                <w:szCs w:val="18"/>
                <w:lang w:val="en-US"/>
              </w:rPr>
            </w:pPr>
          </w:p>
        </w:tc>
        <w:tc>
          <w:tcPr>
            <w:tcW w:w="767" w:type="dxa"/>
            <w:vAlign w:val="center"/>
          </w:tcPr>
          <w:p w14:paraId="2838546B" w14:textId="77777777" w:rsidR="004159E9" w:rsidRPr="004159E9" w:rsidRDefault="004159E9" w:rsidP="004159E9">
            <w:pPr>
              <w:keepNext/>
              <w:keepLines/>
              <w:spacing w:after="0"/>
              <w:jc w:val="center"/>
              <w:rPr>
                <w:rFonts w:ascii="Arial" w:eastAsia="Times New Roman" w:hAnsi="Arial" w:cs="Arial"/>
                <w:sz w:val="18"/>
                <w:szCs w:val="18"/>
                <w:lang w:val="en-US" w:eastAsia="ja-JP"/>
              </w:rPr>
            </w:pPr>
            <w:r w:rsidRPr="004159E9">
              <w:rPr>
                <w:rFonts w:ascii="Arial" w:eastAsia="Times New Roman" w:hAnsi="Arial" w:cs="Arial" w:hint="eastAsia"/>
                <w:sz w:val="18"/>
                <w:lang w:eastAsia="ja-JP"/>
              </w:rPr>
              <w:t>3</w:t>
            </w:r>
          </w:p>
        </w:tc>
        <w:tc>
          <w:tcPr>
            <w:tcW w:w="3516" w:type="dxa"/>
            <w:gridSpan w:val="6"/>
            <w:vAlign w:val="center"/>
          </w:tcPr>
          <w:p w14:paraId="140B587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See CA_3C Bandwidth Combination Set 0 in Table 5.6A.1-3</w:t>
            </w:r>
          </w:p>
        </w:tc>
        <w:tc>
          <w:tcPr>
            <w:tcW w:w="1187" w:type="dxa"/>
            <w:tcBorders>
              <w:top w:val="nil"/>
              <w:bottom w:val="nil"/>
            </w:tcBorders>
            <w:vAlign w:val="center"/>
          </w:tcPr>
          <w:p w14:paraId="124DFE5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vAlign w:val="center"/>
          </w:tcPr>
          <w:p w14:paraId="5523F88C"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3006F66" w14:textId="77777777" w:rsidTr="00AC27EB">
        <w:trPr>
          <w:jc w:val="center"/>
        </w:trPr>
        <w:tc>
          <w:tcPr>
            <w:tcW w:w="1593" w:type="dxa"/>
            <w:tcBorders>
              <w:top w:val="nil"/>
              <w:bottom w:val="nil"/>
            </w:tcBorders>
            <w:vAlign w:val="center"/>
          </w:tcPr>
          <w:p w14:paraId="6A568B2C" w14:textId="77777777" w:rsidR="004159E9" w:rsidRPr="004159E9" w:rsidRDefault="004159E9" w:rsidP="004159E9">
            <w:pPr>
              <w:keepNext/>
              <w:keepLines/>
              <w:spacing w:after="0"/>
              <w:jc w:val="center"/>
              <w:rPr>
                <w:rFonts w:ascii="Arial" w:eastAsia="Times New Roman" w:hAnsi="Arial" w:cs="Arial"/>
                <w:sz w:val="18"/>
                <w:szCs w:val="18"/>
                <w:lang w:val="en-US"/>
              </w:rPr>
            </w:pPr>
          </w:p>
        </w:tc>
        <w:tc>
          <w:tcPr>
            <w:tcW w:w="1574" w:type="dxa"/>
            <w:tcBorders>
              <w:top w:val="nil"/>
              <w:bottom w:val="nil"/>
            </w:tcBorders>
            <w:vAlign w:val="center"/>
          </w:tcPr>
          <w:p w14:paraId="15260B47" w14:textId="77777777" w:rsidR="004159E9" w:rsidRPr="004159E9" w:rsidRDefault="004159E9" w:rsidP="004159E9">
            <w:pPr>
              <w:keepNext/>
              <w:keepLines/>
              <w:spacing w:after="0"/>
              <w:jc w:val="center"/>
              <w:rPr>
                <w:rFonts w:ascii="Arial" w:eastAsia="Times New Roman" w:hAnsi="Arial" w:cs="Arial"/>
                <w:sz w:val="18"/>
                <w:szCs w:val="18"/>
                <w:lang w:val="en-US"/>
              </w:rPr>
            </w:pPr>
          </w:p>
        </w:tc>
        <w:tc>
          <w:tcPr>
            <w:tcW w:w="767" w:type="dxa"/>
            <w:vAlign w:val="center"/>
          </w:tcPr>
          <w:p w14:paraId="6F8B52AB" w14:textId="77777777" w:rsidR="004159E9" w:rsidRPr="004159E9" w:rsidRDefault="004159E9" w:rsidP="004159E9">
            <w:pPr>
              <w:keepNext/>
              <w:keepLines/>
              <w:spacing w:after="0"/>
              <w:jc w:val="center"/>
              <w:rPr>
                <w:rFonts w:ascii="Arial" w:eastAsia="Times New Roman" w:hAnsi="Arial" w:cs="Arial"/>
                <w:sz w:val="18"/>
                <w:szCs w:val="18"/>
                <w:lang w:val="en-US" w:eastAsia="ja-JP"/>
              </w:rPr>
            </w:pPr>
            <w:r w:rsidRPr="004159E9">
              <w:rPr>
                <w:rFonts w:ascii="Arial" w:eastAsia="宋体" w:hAnsi="Arial" w:cs="Arial" w:hint="eastAsia"/>
                <w:sz w:val="18"/>
                <w:lang w:eastAsia="zh-CN"/>
              </w:rPr>
              <w:t>5</w:t>
            </w:r>
          </w:p>
        </w:tc>
        <w:tc>
          <w:tcPr>
            <w:tcW w:w="586" w:type="dxa"/>
            <w:vAlign w:val="center"/>
          </w:tcPr>
          <w:p w14:paraId="4EEF6CF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2335F7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7E188F6"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rPr>
              <w:t>Yes</w:t>
            </w:r>
          </w:p>
        </w:tc>
        <w:tc>
          <w:tcPr>
            <w:tcW w:w="586" w:type="dxa"/>
            <w:vAlign w:val="center"/>
          </w:tcPr>
          <w:p w14:paraId="424FF219"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rPr>
              <w:t>Yes</w:t>
            </w:r>
          </w:p>
        </w:tc>
        <w:tc>
          <w:tcPr>
            <w:tcW w:w="586" w:type="dxa"/>
            <w:vAlign w:val="center"/>
          </w:tcPr>
          <w:p w14:paraId="100793C8" w14:textId="77777777" w:rsidR="004159E9" w:rsidRPr="004159E9" w:rsidRDefault="004159E9" w:rsidP="004159E9">
            <w:pPr>
              <w:keepNext/>
              <w:keepLines/>
              <w:spacing w:after="0"/>
              <w:jc w:val="center"/>
              <w:rPr>
                <w:rFonts w:ascii="Arial" w:eastAsia="Times New Roman" w:hAnsi="Arial" w:cs="Arial"/>
                <w:sz w:val="18"/>
                <w:szCs w:val="18"/>
              </w:rPr>
            </w:pPr>
          </w:p>
        </w:tc>
        <w:tc>
          <w:tcPr>
            <w:tcW w:w="586" w:type="dxa"/>
            <w:vAlign w:val="center"/>
          </w:tcPr>
          <w:p w14:paraId="0DBD2C50" w14:textId="77777777" w:rsidR="004159E9" w:rsidRPr="004159E9" w:rsidRDefault="004159E9" w:rsidP="004159E9">
            <w:pPr>
              <w:keepNext/>
              <w:keepLines/>
              <w:spacing w:after="0"/>
              <w:jc w:val="center"/>
              <w:rPr>
                <w:rFonts w:ascii="Arial" w:eastAsia="Times New Roman" w:hAnsi="Arial" w:cs="Arial"/>
                <w:sz w:val="18"/>
              </w:rPr>
            </w:pPr>
          </w:p>
        </w:tc>
        <w:tc>
          <w:tcPr>
            <w:tcW w:w="1187" w:type="dxa"/>
            <w:tcBorders>
              <w:top w:val="nil"/>
              <w:bottom w:val="nil"/>
            </w:tcBorders>
            <w:vAlign w:val="center"/>
          </w:tcPr>
          <w:p w14:paraId="2D59A59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vAlign w:val="center"/>
          </w:tcPr>
          <w:p w14:paraId="6331A7D5"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F9AB191" w14:textId="77777777" w:rsidTr="00AC27EB">
        <w:trPr>
          <w:jc w:val="center"/>
        </w:trPr>
        <w:tc>
          <w:tcPr>
            <w:tcW w:w="1593" w:type="dxa"/>
            <w:tcBorders>
              <w:top w:val="nil"/>
            </w:tcBorders>
            <w:vAlign w:val="center"/>
          </w:tcPr>
          <w:p w14:paraId="42BE4770" w14:textId="77777777" w:rsidR="004159E9" w:rsidRPr="004159E9" w:rsidRDefault="004159E9" w:rsidP="004159E9">
            <w:pPr>
              <w:keepNext/>
              <w:keepLines/>
              <w:spacing w:after="0"/>
              <w:jc w:val="center"/>
              <w:rPr>
                <w:rFonts w:ascii="Arial" w:eastAsia="Times New Roman" w:hAnsi="Arial" w:cs="Arial"/>
                <w:sz w:val="18"/>
                <w:szCs w:val="18"/>
                <w:lang w:val="en-US"/>
              </w:rPr>
            </w:pPr>
          </w:p>
        </w:tc>
        <w:tc>
          <w:tcPr>
            <w:tcW w:w="1574" w:type="dxa"/>
            <w:tcBorders>
              <w:top w:val="nil"/>
            </w:tcBorders>
            <w:vAlign w:val="center"/>
          </w:tcPr>
          <w:p w14:paraId="18C7740D" w14:textId="77777777" w:rsidR="004159E9" w:rsidRPr="004159E9" w:rsidRDefault="004159E9" w:rsidP="004159E9">
            <w:pPr>
              <w:keepNext/>
              <w:keepLines/>
              <w:spacing w:after="0"/>
              <w:jc w:val="center"/>
              <w:rPr>
                <w:rFonts w:ascii="Arial" w:eastAsia="Times New Roman" w:hAnsi="Arial" w:cs="Arial"/>
                <w:sz w:val="18"/>
                <w:szCs w:val="18"/>
                <w:lang w:val="en-US"/>
              </w:rPr>
            </w:pPr>
          </w:p>
        </w:tc>
        <w:tc>
          <w:tcPr>
            <w:tcW w:w="767" w:type="dxa"/>
            <w:vAlign w:val="center"/>
          </w:tcPr>
          <w:p w14:paraId="36BBD178" w14:textId="77777777" w:rsidR="004159E9" w:rsidRPr="004159E9" w:rsidRDefault="004159E9" w:rsidP="004159E9">
            <w:pPr>
              <w:keepNext/>
              <w:keepLines/>
              <w:spacing w:after="0"/>
              <w:jc w:val="center"/>
              <w:rPr>
                <w:rFonts w:ascii="Arial" w:eastAsia="Times New Roman" w:hAnsi="Arial" w:cs="Arial"/>
                <w:sz w:val="18"/>
                <w:szCs w:val="18"/>
                <w:lang w:val="en-US" w:eastAsia="ja-JP"/>
              </w:rPr>
            </w:pPr>
            <w:r w:rsidRPr="004159E9">
              <w:rPr>
                <w:rFonts w:ascii="Arial" w:eastAsia="宋体" w:hAnsi="Arial" w:cs="Arial"/>
                <w:sz w:val="18"/>
                <w:lang w:eastAsia="zh-CN"/>
              </w:rPr>
              <w:t>7</w:t>
            </w:r>
          </w:p>
        </w:tc>
        <w:tc>
          <w:tcPr>
            <w:tcW w:w="586" w:type="dxa"/>
            <w:vAlign w:val="center"/>
          </w:tcPr>
          <w:p w14:paraId="5E5FABA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749155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9C36A43" w14:textId="77777777" w:rsidR="004159E9" w:rsidRPr="004159E9" w:rsidRDefault="004159E9" w:rsidP="004159E9">
            <w:pPr>
              <w:keepNext/>
              <w:keepLines/>
              <w:spacing w:after="0"/>
              <w:jc w:val="center"/>
              <w:rPr>
                <w:rFonts w:ascii="Arial" w:eastAsia="Times New Roman" w:hAnsi="Arial" w:cs="Arial"/>
                <w:sz w:val="18"/>
                <w:szCs w:val="18"/>
              </w:rPr>
            </w:pPr>
          </w:p>
        </w:tc>
        <w:tc>
          <w:tcPr>
            <w:tcW w:w="586" w:type="dxa"/>
            <w:vAlign w:val="center"/>
          </w:tcPr>
          <w:p w14:paraId="08D08221"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421CF425"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6BCF063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1187" w:type="dxa"/>
            <w:tcBorders>
              <w:top w:val="nil"/>
            </w:tcBorders>
            <w:vAlign w:val="center"/>
          </w:tcPr>
          <w:p w14:paraId="002E062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tcBorders>
            <w:vAlign w:val="center"/>
          </w:tcPr>
          <w:p w14:paraId="00AE08F8"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8DF323C" w14:textId="77777777" w:rsidTr="00AC27EB">
        <w:trPr>
          <w:jc w:val="center"/>
        </w:trPr>
        <w:tc>
          <w:tcPr>
            <w:tcW w:w="1593" w:type="dxa"/>
            <w:vMerge w:val="restart"/>
            <w:vAlign w:val="center"/>
          </w:tcPr>
          <w:p w14:paraId="5C9AD49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en-US"/>
              </w:rPr>
              <w:t>CA_1A-3A-5A-28A</w:t>
            </w:r>
          </w:p>
        </w:tc>
        <w:tc>
          <w:tcPr>
            <w:tcW w:w="1574" w:type="dxa"/>
            <w:vMerge w:val="restart"/>
            <w:vAlign w:val="center"/>
          </w:tcPr>
          <w:p w14:paraId="3ADB6E64"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szCs w:val="18"/>
                <w:lang w:val="en-US"/>
              </w:rPr>
              <w:t>-</w:t>
            </w:r>
          </w:p>
        </w:tc>
        <w:tc>
          <w:tcPr>
            <w:tcW w:w="767" w:type="dxa"/>
            <w:vAlign w:val="center"/>
          </w:tcPr>
          <w:p w14:paraId="0F26C6A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en-US" w:eastAsia="ja-JP"/>
              </w:rPr>
              <w:t>1</w:t>
            </w:r>
          </w:p>
        </w:tc>
        <w:tc>
          <w:tcPr>
            <w:tcW w:w="586" w:type="dxa"/>
            <w:vAlign w:val="center"/>
          </w:tcPr>
          <w:p w14:paraId="5D9EA8D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AC0FDB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8D2A16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5388097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24E135B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6ED75D03"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restart"/>
            <w:vAlign w:val="center"/>
          </w:tcPr>
          <w:p w14:paraId="5718359F"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lang w:eastAsia="ja-JP"/>
              </w:rPr>
              <w:t>65</w:t>
            </w:r>
          </w:p>
        </w:tc>
        <w:tc>
          <w:tcPr>
            <w:tcW w:w="1286" w:type="dxa"/>
            <w:vMerge w:val="restart"/>
            <w:vAlign w:val="center"/>
          </w:tcPr>
          <w:p w14:paraId="56CE069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160DBCCC" w14:textId="77777777" w:rsidTr="00AC27EB">
        <w:trPr>
          <w:jc w:val="center"/>
        </w:trPr>
        <w:tc>
          <w:tcPr>
            <w:tcW w:w="1593" w:type="dxa"/>
            <w:vMerge/>
            <w:vAlign w:val="center"/>
          </w:tcPr>
          <w:p w14:paraId="6596F2CC"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AED757E"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2C1468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en-US" w:eastAsia="ja-JP"/>
              </w:rPr>
              <w:t>3</w:t>
            </w:r>
          </w:p>
        </w:tc>
        <w:tc>
          <w:tcPr>
            <w:tcW w:w="586" w:type="dxa"/>
            <w:vAlign w:val="center"/>
          </w:tcPr>
          <w:p w14:paraId="3BBA93B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FC1869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E54D75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57D552D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2DD8953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68E244C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1187" w:type="dxa"/>
            <w:vMerge/>
            <w:vAlign w:val="center"/>
          </w:tcPr>
          <w:p w14:paraId="4B74D37E"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5BE25CC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47A5969A" w14:textId="77777777" w:rsidTr="00AC27EB">
        <w:trPr>
          <w:jc w:val="center"/>
        </w:trPr>
        <w:tc>
          <w:tcPr>
            <w:tcW w:w="1593" w:type="dxa"/>
            <w:vMerge/>
            <w:vAlign w:val="center"/>
          </w:tcPr>
          <w:p w14:paraId="28109FAC"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20CA60D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0EF25D18"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szCs w:val="18"/>
                <w:lang w:val="en-US" w:eastAsia="ja-JP"/>
              </w:rPr>
              <w:t>5</w:t>
            </w:r>
          </w:p>
        </w:tc>
        <w:tc>
          <w:tcPr>
            <w:tcW w:w="586" w:type="dxa"/>
            <w:vAlign w:val="center"/>
          </w:tcPr>
          <w:p w14:paraId="02EA29A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C4CAD8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4AA074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19E6540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3431BE6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3630C13" w14:textId="77777777" w:rsidR="004159E9" w:rsidRPr="004159E9" w:rsidRDefault="004159E9" w:rsidP="004159E9">
            <w:pPr>
              <w:keepNext/>
              <w:keepLines/>
              <w:spacing w:after="0"/>
              <w:jc w:val="center"/>
              <w:rPr>
                <w:rFonts w:ascii="Arial" w:eastAsia="宋体" w:hAnsi="Arial" w:cs="Arial"/>
                <w:sz w:val="18"/>
                <w:lang w:eastAsia="zh-CN"/>
              </w:rPr>
            </w:pPr>
          </w:p>
        </w:tc>
        <w:tc>
          <w:tcPr>
            <w:tcW w:w="1187" w:type="dxa"/>
            <w:vMerge/>
            <w:vAlign w:val="center"/>
          </w:tcPr>
          <w:p w14:paraId="39D322BF"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73E8DE50"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1C601B6" w14:textId="77777777" w:rsidTr="00AC27EB">
        <w:trPr>
          <w:jc w:val="center"/>
        </w:trPr>
        <w:tc>
          <w:tcPr>
            <w:tcW w:w="1593" w:type="dxa"/>
            <w:vMerge/>
            <w:vAlign w:val="center"/>
          </w:tcPr>
          <w:p w14:paraId="368F6F62"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37B0C97C"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42E6D72"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szCs w:val="18"/>
                <w:lang w:val="en-US" w:eastAsia="ja-JP"/>
              </w:rPr>
              <w:t>28</w:t>
            </w:r>
          </w:p>
        </w:tc>
        <w:tc>
          <w:tcPr>
            <w:tcW w:w="586" w:type="dxa"/>
            <w:vAlign w:val="center"/>
          </w:tcPr>
          <w:p w14:paraId="5429684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3918E8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214E59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46B8E64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3E67783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227B3C2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1187" w:type="dxa"/>
            <w:vMerge/>
            <w:vAlign w:val="center"/>
          </w:tcPr>
          <w:p w14:paraId="6CBEA4A3"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8BEFB9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B8F34FB" w14:textId="77777777" w:rsidTr="00AC27EB">
        <w:trPr>
          <w:jc w:val="center"/>
        </w:trPr>
        <w:tc>
          <w:tcPr>
            <w:tcW w:w="1593" w:type="dxa"/>
            <w:vMerge w:val="restart"/>
            <w:vAlign w:val="center"/>
          </w:tcPr>
          <w:p w14:paraId="243C454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CA_1A-3A-</w:t>
            </w:r>
            <w:r w:rsidRPr="004159E9">
              <w:rPr>
                <w:rFonts w:ascii="Arial" w:eastAsia="宋体" w:hAnsi="Arial" w:cs="Arial" w:hint="eastAsia"/>
                <w:sz w:val="18"/>
                <w:lang w:eastAsia="zh-CN"/>
              </w:rPr>
              <w:t>5</w:t>
            </w:r>
            <w:r w:rsidRPr="004159E9">
              <w:rPr>
                <w:rFonts w:ascii="Arial" w:eastAsia="宋体" w:hAnsi="Arial" w:cs="Arial"/>
                <w:sz w:val="18"/>
                <w:lang w:eastAsia="zh-TW"/>
              </w:rPr>
              <w:t>A-</w:t>
            </w:r>
            <w:r w:rsidRPr="004159E9">
              <w:rPr>
                <w:rFonts w:ascii="Arial" w:eastAsia="宋体" w:hAnsi="Arial" w:cs="Arial" w:hint="eastAsia"/>
                <w:sz w:val="18"/>
                <w:lang w:eastAsia="zh-CN"/>
              </w:rPr>
              <w:t>40</w:t>
            </w:r>
            <w:r w:rsidRPr="004159E9">
              <w:rPr>
                <w:rFonts w:ascii="Arial" w:eastAsia="宋体" w:hAnsi="Arial" w:cs="Arial"/>
                <w:sz w:val="18"/>
                <w:lang w:eastAsia="zh-TW"/>
              </w:rPr>
              <w:t>A</w:t>
            </w:r>
          </w:p>
        </w:tc>
        <w:tc>
          <w:tcPr>
            <w:tcW w:w="1574" w:type="dxa"/>
            <w:vMerge w:val="restart"/>
            <w:vAlign w:val="center"/>
          </w:tcPr>
          <w:p w14:paraId="373AD4C5"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eastAsia="ja-JP"/>
              </w:rPr>
              <w:t>CA_1A-3A, CA_1A-5A</w:t>
            </w:r>
            <w:r w:rsidRPr="004159E9">
              <w:rPr>
                <w:rFonts w:ascii="Arial" w:eastAsia="Times New Roman" w:hAnsi="Arial" w:cs="Arial"/>
                <w:sz w:val="18"/>
                <w:vertAlign w:val="superscript"/>
                <w:lang w:eastAsia="ja-JP"/>
              </w:rPr>
              <w:t>6</w:t>
            </w:r>
            <w:r w:rsidRPr="004159E9">
              <w:rPr>
                <w:rFonts w:ascii="Arial" w:eastAsia="Times New Roman" w:hAnsi="Arial" w:cs="Arial"/>
                <w:sz w:val="18"/>
                <w:lang w:eastAsia="ja-JP"/>
              </w:rPr>
              <w:t>, CA_3A-5A</w:t>
            </w:r>
          </w:p>
        </w:tc>
        <w:tc>
          <w:tcPr>
            <w:tcW w:w="767" w:type="dxa"/>
            <w:vAlign w:val="center"/>
          </w:tcPr>
          <w:p w14:paraId="67014C7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1</w:t>
            </w:r>
          </w:p>
        </w:tc>
        <w:tc>
          <w:tcPr>
            <w:tcW w:w="586" w:type="dxa"/>
            <w:vAlign w:val="center"/>
          </w:tcPr>
          <w:p w14:paraId="37DFC60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EBCCEF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C5D8E9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C33DFB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2D1962E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1F48E2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restart"/>
            <w:vAlign w:val="center"/>
          </w:tcPr>
          <w:p w14:paraId="5DFDBA77"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hint="eastAsia"/>
                <w:sz w:val="18"/>
                <w:lang w:eastAsia="ja-JP"/>
              </w:rPr>
              <w:t>7</w:t>
            </w:r>
            <w:r w:rsidRPr="004159E9">
              <w:rPr>
                <w:rFonts w:ascii="Arial" w:eastAsia="宋体" w:hAnsi="Arial" w:cs="Arial" w:hint="eastAsia"/>
                <w:sz w:val="18"/>
                <w:lang w:eastAsia="zh-CN"/>
              </w:rPr>
              <w:t>0</w:t>
            </w:r>
          </w:p>
        </w:tc>
        <w:tc>
          <w:tcPr>
            <w:tcW w:w="1286" w:type="dxa"/>
            <w:vMerge w:val="restart"/>
            <w:vAlign w:val="center"/>
          </w:tcPr>
          <w:p w14:paraId="69E75AB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35566DE8" w14:textId="77777777" w:rsidTr="00AC27EB">
        <w:trPr>
          <w:jc w:val="center"/>
        </w:trPr>
        <w:tc>
          <w:tcPr>
            <w:tcW w:w="1593" w:type="dxa"/>
            <w:vMerge/>
            <w:vAlign w:val="center"/>
          </w:tcPr>
          <w:p w14:paraId="6FF0649C"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7450B65F"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771448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3</w:t>
            </w:r>
          </w:p>
        </w:tc>
        <w:tc>
          <w:tcPr>
            <w:tcW w:w="586" w:type="dxa"/>
            <w:vAlign w:val="center"/>
          </w:tcPr>
          <w:p w14:paraId="2F5F168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DEF51C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121A70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53124A2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FB3AF5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2B5B133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ign w:val="center"/>
          </w:tcPr>
          <w:p w14:paraId="5FFC369C"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9C7E98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7749B29" w14:textId="77777777" w:rsidTr="00AC27EB">
        <w:trPr>
          <w:jc w:val="center"/>
        </w:trPr>
        <w:tc>
          <w:tcPr>
            <w:tcW w:w="1593" w:type="dxa"/>
            <w:vMerge/>
            <w:vAlign w:val="center"/>
          </w:tcPr>
          <w:p w14:paraId="4FC327E9"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0CDEEC31"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F17BF68"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hint="eastAsia"/>
                <w:sz w:val="18"/>
                <w:lang w:eastAsia="zh-CN"/>
              </w:rPr>
              <w:t>5</w:t>
            </w:r>
          </w:p>
        </w:tc>
        <w:tc>
          <w:tcPr>
            <w:tcW w:w="586" w:type="dxa"/>
            <w:vAlign w:val="center"/>
          </w:tcPr>
          <w:p w14:paraId="2D16EE0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3B7001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E8BB2B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50533AE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240824B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7751DB3" w14:textId="77777777" w:rsidR="004159E9" w:rsidRPr="004159E9" w:rsidRDefault="004159E9" w:rsidP="004159E9">
            <w:pPr>
              <w:keepNext/>
              <w:keepLines/>
              <w:spacing w:after="0"/>
              <w:jc w:val="center"/>
              <w:rPr>
                <w:rFonts w:ascii="Arial" w:eastAsia="宋体" w:hAnsi="Arial" w:cs="Arial"/>
                <w:sz w:val="18"/>
                <w:lang w:eastAsia="zh-CN"/>
              </w:rPr>
            </w:pPr>
          </w:p>
        </w:tc>
        <w:tc>
          <w:tcPr>
            <w:tcW w:w="1187" w:type="dxa"/>
            <w:vMerge/>
            <w:vAlign w:val="center"/>
          </w:tcPr>
          <w:p w14:paraId="13015617"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5505FB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F3C73FE" w14:textId="77777777" w:rsidTr="00AC27EB">
        <w:trPr>
          <w:jc w:val="center"/>
        </w:trPr>
        <w:tc>
          <w:tcPr>
            <w:tcW w:w="1593" w:type="dxa"/>
            <w:vMerge/>
            <w:vAlign w:val="center"/>
          </w:tcPr>
          <w:p w14:paraId="7F71701F"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3DE75B9C"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FB23D5F"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hint="eastAsia"/>
                <w:sz w:val="18"/>
                <w:lang w:eastAsia="zh-CN"/>
              </w:rPr>
              <w:t>40</w:t>
            </w:r>
          </w:p>
        </w:tc>
        <w:tc>
          <w:tcPr>
            <w:tcW w:w="586" w:type="dxa"/>
            <w:vAlign w:val="center"/>
          </w:tcPr>
          <w:p w14:paraId="23E94D3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843F97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2C5424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48DBDD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1CB9E08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21E6ECE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ign w:val="center"/>
          </w:tcPr>
          <w:p w14:paraId="331A9E80"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1F3F6CC5"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5F1B724" w14:textId="77777777" w:rsidTr="00AC27EB">
        <w:trPr>
          <w:jc w:val="center"/>
        </w:trPr>
        <w:tc>
          <w:tcPr>
            <w:tcW w:w="1593" w:type="dxa"/>
            <w:vMerge w:val="restart"/>
            <w:vAlign w:val="center"/>
          </w:tcPr>
          <w:p w14:paraId="2D3ABA7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CA_1A-3A-</w:t>
            </w:r>
            <w:r w:rsidRPr="004159E9">
              <w:rPr>
                <w:rFonts w:ascii="Arial" w:eastAsia="宋体" w:hAnsi="Arial" w:cs="Arial" w:hint="eastAsia"/>
                <w:sz w:val="18"/>
                <w:lang w:eastAsia="zh-CN"/>
              </w:rPr>
              <w:t>5</w:t>
            </w:r>
            <w:r w:rsidRPr="004159E9">
              <w:rPr>
                <w:rFonts w:ascii="Arial" w:eastAsia="宋体" w:hAnsi="Arial" w:cs="Arial"/>
                <w:sz w:val="18"/>
                <w:lang w:eastAsia="zh-TW"/>
              </w:rPr>
              <w:t>A-</w:t>
            </w:r>
            <w:r w:rsidRPr="004159E9">
              <w:rPr>
                <w:rFonts w:ascii="Arial" w:eastAsia="宋体" w:hAnsi="Arial" w:cs="Arial" w:hint="eastAsia"/>
                <w:sz w:val="18"/>
                <w:lang w:eastAsia="zh-CN"/>
              </w:rPr>
              <w:t>41</w:t>
            </w:r>
            <w:r w:rsidRPr="004159E9">
              <w:rPr>
                <w:rFonts w:ascii="Arial" w:eastAsia="宋体" w:hAnsi="Arial" w:cs="Arial"/>
                <w:sz w:val="18"/>
                <w:lang w:eastAsia="zh-TW"/>
              </w:rPr>
              <w:t>A</w:t>
            </w:r>
            <w:r w:rsidRPr="004159E9">
              <w:rPr>
                <w:rFonts w:ascii="Arial" w:eastAsia="宋体" w:hAnsi="Arial" w:cs="Arial"/>
                <w:sz w:val="18"/>
                <w:vertAlign w:val="superscript"/>
                <w:lang w:eastAsia="zh-TW"/>
              </w:rPr>
              <w:t>8</w:t>
            </w:r>
          </w:p>
        </w:tc>
        <w:tc>
          <w:tcPr>
            <w:tcW w:w="1574" w:type="dxa"/>
            <w:vMerge w:val="restart"/>
            <w:vAlign w:val="center"/>
          </w:tcPr>
          <w:p w14:paraId="4110C70B"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Calibri" w:hAnsi="Arial" w:cs="Arial" w:hint="eastAsia"/>
                <w:sz w:val="18"/>
                <w:lang w:val="en-US" w:eastAsia="ja-JP"/>
              </w:rPr>
              <w:t>-</w:t>
            </w:r>
          </w:p>
        </w:tc>
        <w:tc>
          <w:tcPr>
            <w:tcW w:w="767" w:type="dxa"/>
            <w:vAlign w:val="center"/>
          </w:tcPr>
          <w:p w14:paraId="3BB0B9F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1</w:t>
            </w:r>
          </w:p>
        </w:tc>
        <w:tc>
          <w:tcPr>
            <w:tcW w:w="586" w:type="dxa"/>
            <w:vAlign w:val="center"/>
          </w:tcPr>
          <w:p w14:paraId="05DB828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12ABB7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F67E42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586" w:type="dxa"/>
            <w:vAlign w:val="center"/>
          </w:tcPr>
          <w:p w14:paraId="7FA8B76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586" w:type="dxa"/>
            <w:vAlign w:val="center"/>
          </w:tcPr>
          <w:p w14:paraId="0690175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586" w:type="dxa"/>
            <w:vAlign w:val="center"/>
          </w:tcPr>
          <w:p w14:paraId="60DB943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1187" w:type="dxa"/>
            <w:vMerge w:val="restart"/>
            <w:vAlign w:val="center"/>
          </w:tcPr>
          <w:p w14:paraId="62D192EA"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hint="eastAsia"/>
                <w:sz w:val="18"/>
                <w:lang w:eastAsia="zh-CN"/>
              </w:rPr>
              <w:t>70</w:t>
            </w:r>
          </w:p>
        </w:tc>
        <w:tc>
          <w:tcPr>
            <w:tcW w:w="1286" w:type="dxa"/>
            <w:vMerge w:val="restart"/>
            <w:vAlign w:val="center"/>
          </w:tcPr>
          <w:p w14:paraId="1CFDF6C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0</w:t>
            </w:r>
          </w:p>
        </w:tc>
      </w:tr>
      <w:tr w:rsidR="004159E9" w:rsidRPr="004159E9" w14:paraId="0C19BCDC" w14:textId="77777777" w:rsidTr="00AC27EB">
        <w:trPr>
          <w:jc w:val="center"/>
        </w:trPr>
        <w:tc>
          <w:tcPr>
            <w:tcW w:w="1593" w:type="dxa"/>
            <w:vMerge/>
            <w:vAlign w:val="center"/>
          </w:tcPr>
          <w:p w14:paraId="350BC169"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F07B11D"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0522627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3</w:t>
            </w:r>
          </w:p>
        </w:tc>
        <w:tc>
          <w:tcPr>
            <w:tcW w:w="586" w:type="dxa"/>
            <w:vAlign w:val="center"/>
          </w:tcPr>
          <w:p w14:paraId="1327C97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868C57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66BCA3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586" w:type="dxa"/>
            <w:vAlign w:val="center"/>
          </w:tcPr>
          <w:p w14:paraId="50392FC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586" w:type="dxa"/>
            <w:vAlign w:val="center"/>
          </w:tcPr>
          <w:p w14:paraId="3CEB3EB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586" w:type="dxa"/>
            <w:vAlign w:val="center"/>
          </w:tcPr>
          <w:p w14:paraId="27D290C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1187" w:type="dxa"/>
            <w:vMerge/>
          </w:tcPr>
          <w:p w14:paraId="5409245E"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tcPr>
          <w:p w14:paraId="7DC5109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22FA25D" w14:textId="77777777" w:rsidTr="00AC27EB">
        <w:trPr>
          <w:jc w:val="center"/>
        </w:trPr>
        <w:tc>
          <w:tcPr>
            <w:tcW w:w="1593" w:type="dxa"/>
            <w:vMerge/>
            <w:vAlign w:val="center"/>
          </w:tcPr>
          <w:p w14:paraId="526EF54C"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05C5595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7F018505"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rPr>
              <w:t>5</w:t>
            </w:r>
          </w:p>
        </w:tc>
        <w:tc>
          <w:tcPr>
            <w:tcW w:w="586" w:type="dxa"/>
            <w:vAlign w:val="center"/>
          </w:tcPr>
          <w:p w14:paraId="7858FAE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89EC4A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DEA952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586" w:type="dxa"/>
            <w:vAlign w:val="center"/>
          </w:tcPr>
          <w:p w14:paraId="3B67ECC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586" w:type="dxa"/>
            <w:vAlign w:val="center"/>
          </w:tcPr>
          <w:p w14:paraId="1CF272D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C2B9970" w14:textId="77777777" w:rsidR="004159E9" w:rsidRPr="004159E9" w:rsidRDefault="004159E9" w:rsidP="004159E9">
            <w:pPr>
              <w:keepNext/>
              <w:keepLines/>
              <w:spacing w:after="0"/>
              <w:jc w:val="center"/>
              <w:rPr>
                <w:rFonts w:ascii="Arial" w:eastAsia="宋体" w:hAnsi="Arial" w:cs="Arial"/>
                <w:sz w:val="18"/>
                <w:lang w:eastAsia="zh-CN"/>
              </w:rPr>
            </w:pPr>
          </w:p>
        </w:tc>
        <w:tc>
          <w:tcPr>
            <w:tcW w:w="1187" w:type="dxa"/>
            <w:vMerge/>
          </w:tcPr>
          <w:p w14:paraId="4FAA2B8A"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tcPr>
          <w:p w14:paraId="4E551C68"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3398485" w14:textId="77777777" w:rsidTr="00AC27EB">
        <w:trPr>
          <w:jc w:val="center"/>
        </w:trPr>
        <w:tc>
          <w:tcPr>
            <w:tcW w:w="1593" w:type="dxa"/>
            <w:vMerge/>
            <w:vAlign w:val="center"/>
          </w:tcPr>
          <w:p w14:paraId="6874A8CB"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5E7C59DF"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390AFF4"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rPr>
              <w:t>41</w:t>
            </w:r>
          </w:p>
        </w:tc>
        <w:tc>
          <w:tcPr>
            <w:tcW w:w="586" w:type="dxa"/>
            <w:vAlign w:val="center"/>
          </w:tcPr>
          <w:p w14:paraId="40BB0BB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2BD50C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3D0F8A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2E0CD8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539953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D1E9C1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1187" w:type="dxa"/>
            <w:vMerge/>
          </w:tcPr>
          <w:p w14:paraId="7A57569A"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tcPr>
          <w:p w14:paraId="03A244E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9ACF720" w14:textId="77777777" w:rsidTr="00AC27EB">
        <w:trPr>
          <w:jc w:val="center"/>
        </w:trPr>
        <w:tc>
          <w:tcPr>
            <w:tcW w:w="1593" w:type="dxa"/>
            <w:vMerge w:val="restart"/>
            <w:vAlign w:val="center"/>
          </w:tcPr>
          <w:p w14:paraId="509DA3CE"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Times New Roman" w:hAnsi="Arial"/>
                <w:sz w:val="18"/>
                <w:lang w:val="en-US"/>
              </w:rPr>
              <w:t>CA_</w:t>
            </w:r>
            <w:r w:rsidRPr="004159E9">
              <w:rPr>
                <w:rFonts w:ascii="Arial" w:eastAsia="Malgun Gothic" w:hAnsi="Arial" w:hint="eastAsia"/>
                <w:sz w:val="18"/>
                <w:lang w:val="en-US"/>
              </w:rPr>
              <w:t>1</w:t>
            </w:r>
            <w:r w:rsidRPr="004159E9">
              <w:rPr>
                <w:rFonts w:ascii="Arial" w:eastAsia="Times New Roman" w:hAnsi="Arial"/>
                <w:sz w:val="18"/>
                <w:lang w:val="en-US"/>
              </w:rPr>
              <w:t>A-</w:t>
            </w:r>
            <w:r w:rsidRPr="004159E9">
              <w:rPr>
                <w:rFonts w:ascii="Arial" w:eastAsia="Malgun Gothic" w:hAnsi="Arial" w:hint="eastAsia"/>
                <w:sz w:val="18"/>
                <w:lang w:val="en-US"/>
              </w:rPr>
              <w:t>3</w:t>
            </w:r>
            <w:r w:rsidRPr="004159E9">
              <w:rPr>
                <w:rFonts w:ascii="Arial" w:eastAsia="Times New Roman" w:hAnsi="Arial"/>
                <w:sz w:val="18"/>
                <w:lang w:val="en-US"/>
              </w:rPr>
              <w:t>A-</w:t>
            </w:r>
            <w:r w:rsidRPr="004159E9">
              <w:rPr>
                <w:rFonts w:ascii="Arial" w:eastAsia="Malgun Gothic" w:hAnsi="Arial" w:hint="eastAsia"/>
                <w:sz w:val="18"/>
                <w:lang w:val="en-US"/>
              </w:rPr>
              <w:t>7</w:t>
            </w:r>
            <w:r w:rsidRPr="004159E9">
              <w:rPr>
                <w:rFonts w:ascii="Arial" w:eastAsia="Times New Roman" w:hAnsi="Arial"/>
                <w:sz w:val="18"/>
                <w:lang w:val="en-US"/>
              </w:rPr>
              <w:t>A</w:t>
            </w:r>
            <w:r w:rsidRPr="004159E9">
              <w:rPr>
                <w:rFonts w:ascii="Arial" w:eastAsia="Malgun Gothic" w:hAnsi="Arial" w:hint="eastAsia"/>
                <w:sz w:val="18"/>
                <w:lang w:val="en-US"/>
              </w:rPr>
              <w:t>-7A-26A</w:t>
            </w:r>
          </w:p>
        </w:tc>
        <w:tc>
          <w:tcPr>
            <w:tcW w:w="1574" w:type="dxa"/>
            <w:vMerge w:val="restart"/>
            <w:vAlign w:val="center"/>
          </w:tcPr>
          <w:p w14:paraId="4AA1E63C"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Calibri" w:hAnsi="Arial" w:cs="Arial"/>
                <w:sz w:val="18"/>
                <w:lang w:val="en-US" w:eastAsia="ja-JP"/>
              </w:rPr>
              <w:t>CA_1A-3A, CA_1A-7A, CA_1A-26A, CA_3A-7A, CA_3A-26A, CA_7A-26A</w:t>
            </w:r>
          </w:p>
        </w:tc>
        <w:tc>
          <w:tcPr>
            <w:tcW w:w="767" w:type="dxa"/>
            <w:vAlign w:val="center"/>
          </w:tcPr>
          <w:p w14:paraId="400A78D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Malgun Gothic" w:hAnsi="Arial" w:hint="eastAsia"/>
                <w:sz w:val="18"/>
              </w:rPr>
              <w:t>1</w:t>
            </w:r>
          </w:p>
        </w:tc>
        <w:tc>
          <w:tcPr>
            <w:tcW w:w="586" w:type="dxa"/>
            <w:vAlign w:val="center"/>
          </w:tcPr>
          <w:p w14:paraId="6CC9CEC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50E94D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B71C3C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rPr>
              <w:t>Yes</w:t>
            </w:r>
          </w:p>
        </w:tc>
        <w:tc>
          <w:tcPr>
            <w:tcW w:w="586" w:type="dxa"/>
            <w:vAlign w:val="center"/>
          </w:tcPr>
          <w:p w14:paraId="06701C1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15F312D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2926DCE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restart"/>
            <w:vAlign w:val="center"/>
          </w:tcPr>
          <w:p w14:paraId="52F5947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95</w:t>
            </w:r>
          </w:p>
        </w:tc>
        <w:tc>
          <w:tcPr>
            <w:tcW w:w="1286" w:type="dxa"/>
            <w:vMerge w:val="restart"/>
            <w:vAlign w:val="center"/>
          </w:tcPr>
          <w:p w14:paraId="324D471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444537D9" w14:textId="77777777" w:rsidTr="00AC27EB">
        <w:trPr>
          <w:jc w:val="center"/>
        </w:trPr>
        <w:tc>
          <w:tcPr>
            <w:tcW w:w="1593" w:type="dxa"/>
            <w:vMerge/>
            <w:vAlign w:val="center"/>
          </w:tcPr>
          <w:p w14:paraId="5B916230"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7370A3ED"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34DA8C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Malgun Gothic" w:hAnsi="Arial" w:hint="eastAsia"/>
                <w:sz w:val="18"/>
              </w:rPr>
              <w:t>3</w:t>
            </w:r>
          </w:p>
        </w:tc>
        <w:tc>
          <w:tcPr>
            <w:tcW w:w="586" w:type="dxa"/>
            <w:vAlign w:val="center"/>
          </w:tcPr>
          <w:p w14:paraId="15514A9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AA74A5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EDBAA0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rPr>
              <w:t>Yes</w:t>
            </w:r>
          </w:p>
        </w:tc>
        <w:tc>
          <w:tcPr>
            <w:tcW w:w="586" w:type="dxa"/>
            <w:vAlign w:val="center"/>
          </w:tcPr>
          <w:p w14:paraId="3C16676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428A596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50947C9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ign w:val="center"/>
          </w:tcPr>
          <w:p w14:paraId="6B7D75B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719CFC9"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FF1BE26" w14:textId="77777777" w:rsidTr="00AC27EB">
        <w:trPr>
          <w:jc w:val="center"/>
        </w:trPr>
        <w:tc>
          <w:tcPr>
            <w:tcW w:w="1593" w:type="dxa"/>
            <w:vMerge/>
            <w:vAlign w:val="center"/>
          </w:tcPr>
          <w:p w14:paraId="2E7C53E7"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72AB971D"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BD1175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Malgun Gothic" w:hAnsi="Arial" w:hint="eastAsia"/>
                <w:sz w:val="18"/>
              </w:rPr>
              <w:t>7</w:t>
            </w:r>
          </w:p>
        </w:tc>
        <w:tc>
          <w:tcPr>
            <w:tcW w:w="3516" w:type="dxa"/>
            <w:gridSpan w:val="6"/>
            <w:vAlign w:val="center"/>
          </w:tcPr>
          <w:p w14:paraId="5F793C5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Malgun Gothic" w:hAnsi="Arial" w:hint="eastAsia"/>
                <w:sz w:val="18"/>
              </w:rPr>
              <w:t xml:space="preserve">See the CA_7A-7A Bandwidth combination set 3 in Table </w:t>
            </w:r>
            <w:r w:rsidRPr="004159E9">
              <w:rPr>
                <w:rFonts w:ascii="Arial" w:eastAsia="Calibri" w:hAnsi="Arial" w:cs="Arial"/>
                <w:sz w:val="18"/>
                <w:lang w:val="en-US"/>
              </w:rPr>
              <w:t>5.6A.1-3</w:t>
            </w:r>
          </w:p>
        </w:tc>
        <w:tc>
          <w:tcPr>
            <w:tcW w:w="1187" w:type="dxa"/>
            <w:vMerge/>
            <w:vAlign w:val="center"/>
          </w:tcPr>
          <w:p w14:paraId="490CF0B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07B297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4179D832" w14:textId="77777777" w:rsidTr="00AC27EB">
        <w:trPr>
          <w:jc w:val="center"/>
        </w:trPr>
        <w:tc>
          <w:tcPr>
            <w:tcW w:w="1593" w:type="dxa"/>
            <w:vMerge/>
            <w:vAlign w:val="center"/>
          </w:tcPr>
          <w:p w14:paraId="5818996F"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42C32B2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45BBD0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Malgun Gothic" w:hAnsi="Arial" w:hint="eastAsia"/>
                <w:sz w:val="18"/>
              </w:rPr>
              <w:t>26</w:t>
            </w:r>
          </w:p>
        </w:tc>
        <w:tc>
          <w:tcPr>
            <w:tcW w:w="586" w:type="dxa"/>
            <w:vAlign w:val="center"/>
          </w:tcPr>
          <w:p w14:paraId="5E7090E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F7417C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3C1250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63B6616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66C44AF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137BF02C"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14B97BB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ACACF27"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7377144" w14:textId="77777777" w:rsidTr="00AC27EB">
        <w:trPr>
          <w:jc w:val="center"/>
        </w:trPr>
        <w:tc>
          <w:tcPr>
            <w:tcW w:w="1593" w:type="dxa"/>
            <w:vMerge w:val="restart"/>
            <w:vAlign w:val="center"/>
          </w:tcPr>
          <w:p w14:paraId="7A67C58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CA_1A-3A-</w:t>
            </w:r>
            <w:r w:rsidRPr="004159E9">
              <w:rPr>
                <w:rFonts w:ascii="Arial" w:eastAsia="宋体" w:hAnsi="Arial" w:cs="Arial" w:hint="eastAsia"/>
                <w:sz w:val="18"/>
                <w:lang w:eastAsia="zh-CN"/>
              </w:rPr>
              <w:t>7</w:t>
            </w:r>
            <w:r w:rsidRPr="004159E9">
              <w:rPr>
                <w:rFonts w:ascii="Arial" w:eastAsia="宋体" w:hAnsi="Arial" w:cs="Arial"/>
                <w:sz w:val="18"/>
                <w:lang w:eastAsia="zh-TW"/>
              </w:rPr>
              <w:t>A-</w:t>
            </w:r>
            <w:r w:rsidRPr="004159E9">
              <w:rPr>
                <w:rFonts w:ascii="Arial" w:eastAsia="宋体" w:hAnsi="Arial" w:cs="Arial" w:hint="eastAsia"/>
                <w:sz w:val="18"/>
                <w:lang w:eastAsia="zh-CN"/>
              </w:rPr>
              <w:t>8</w:t>
            </w:r>
            <w:r w:rsidRPr="004159E9">
              <w:rPr>
                <w:rFonts w:ascii="Arial" w:eastAsia="宋体" w:hAnsi="Arial" w:cs="Arial"/>
                <w:sz w:val="18"/>
                <w:lang w:eastAsia="zh-TW"/>
              </w:rPr>
              <w:t>A</w:t>
            </w:r>
          </w:p>
        </w:tc>
        <w:tc>
          <w:tcPr>
            <w:tcW w:w="1574" w:type="dxa"/>
            <w:vMerge w:val="restart"/>
            <w:vAlign w:val="center"/>
          </w:tcPr>
          <w:p w14:paraId="7A111A23"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 xml:space="preserve">CA_1A-3A, CA_1A-7A, </w:t>
            </w:r>
            <w:r w:rsidRPr="004159E9">
              <w:rPr>
                <w:rFonts w:ascii="Arial" w:eastAsia="Times New Roman" w:hAnsi="Arial" w:cs="Arial"/>
                <w:sz w:val="18"/>
                <w:szCs w:val="16"/>
                <w:lang w:eastAsia="ja-JP"/>
              </w:rPr>
              <w:t xml:space="preserve">CA_1A-8A, </w:t>
            </w:r>
            <w:r w:rsidRPr="004159E9">
              <w:rPr>
                <w:rFonts w:ascii="Arial" w:eastAsia="Times New Roman" w:hAnsi="Arial" w:cs="Arial"/>
                <w:sz w:val="18"/>
                <w:lang w:val="en-US" w:eastAsia="ja-JP"/>
              </w:rPr>
              <w:t xml:space="preserve">CA_3A-7A, CA_3A-8A, </w:t>
            </w:r>
            <w:r w:rsidRPr="004159E9">
              <w:rPr>
                <w:rFonts w:ascii="Arial" w:eastAsia="Times New Roman" w:hAnsi="Arial" w:cs="Arial"/>
                <w:sz w:val="18"/>
                <w:szCs w:val="16"/>
                <w:lang w:eastAsia="ja-JP"/>
              </w:rPr>
              <w:t>CA_7A-8A</w:t>
            </w:r>
          </w:p>
        </w:tc>
        <w:tc>
          <w:tcPr>
            <w:tcW w:w="767" w:type="dxa"/>
            <w:vAlign w:val="center"/>
          </w:tcPr>
          <w:p w14:paraId="7D24B21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1</w:t>
            </w:r>
          </w:p>
        </w:tc>
        <w:tc>
          <w:tcPr>
            <w:tcW w:w="586" w:type="dxa"/>
            <w:vAlign w:val="center"/>
          </w:tcPr>
          <w:p w14:paraId="03D1F70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8FF729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ADB953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04F77B8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254BA8B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62943BC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restart"/>
            <w:vAlign w:val="center"/>
          </w:tcPr>
          <w:p w14:paraId="6BC77167"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hint="eastAsia"/>
                <w:sz w:val="18"/>
                <w:lang w:eastAsia="ja-JP"/>
              </w:rPr>
              <w:t>7</w:t>
            </w:r>
            <w:r w:rsidRPr="004159E9">
              <w:rPr>
                <w:rFonts w:ascii="Arial" w:eastAsia="宋体" w:hAnsi="Arial" w:cs="Arial" w:hint="eastAsia"/>
                <w:sz w:val="18"/>
                <w:lang w:eastAsia="zh-CN"/>
              </w:rPr>
              <w:t>0</w:t>
            </w:r>
          </w:p>
        </w:tc>
        <w:tc>
          <w:tcPr>
            <w:tcW w:w="1286" w:type="dxa"/>
            <w:vMerge w:val="restart"/>
            <w:vAlign w:val="center"/>
          </w:tcPr>
          <w:p w14:paraId="5D566A4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6CB9DF8A" w14:textId="77777777" w:rsidTr="00AC27EB">
        <w:trPr>
          <w:jc w:val="center"/>
        </w:trPr>
        <w:tc>
          <w:tcPr>
            <w:tcW w:w="1593" w:type="dxa"/>
            <w:vMerge/>
            <w:vAlign w:val="center"/>
          </w:tcPr>
          <w:p w14:paraId="0501313F"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9CAF4D0"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A1E888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3</w:t>
            </w:r>
          </w:p>
        </w:tc>
        <w:tc>
          <w:tcPr>
            <w:tcW w:w="586" w:type="dxa"/>
            <w:vAlign w:val="center"/>
          </w:tcPr>
          <w:p w14:paraId="2067BED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71203B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926799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413B9C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3CBB16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2862BF9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ign w:val="center"/>
          </w:tcPr>
          <w:p w14:paraId="6F5C327B"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F098ED9"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493B2CEF" w14:textId="77777777" w:rsidTr="00AC27EB">
        <w:trPr>
          <w:jc w:val="center"/>
        </w:trPr>
        <w:tc>
          <w:tcPr>
            <w:tcW w:w="1593" w:type="dxa"/>
            <w:vMerge/>
            <w:vAlign w:val="center"/>
          </w:tcPr>
          <w:p w14:paraId="31C1A0A1"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C3BFEC0"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4A909C7"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hint="eastAsia"/>
                <w:sz w:val="18"/>
                <w:lang w:eastAsia="zh-CN"/>
              </w:rPr>
              <w:t>7</w:t>
            </w:r>
          </w:p>
        </w:tc>
        <w:tc>
          <w:tcPr>
            <w:tcW w:w="586" w:type="dxa"/>
            <w:vAlign w:val="center"/>
          </w:tcPr>
          <w:p w14:paraId="73E9053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D79D45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5D4D56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10C375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2CB4242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15DAD4D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ign w:val="center"/>
          </w:tcPr>
          <w:p w14:paraId="07230CB4"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6AB006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5E33A0C" w14:textId="77777777" w:rsidTr="00AC27EB">
        <w:trPr>
          <w:jc w:val="center"/>
        </w:trPr>
        <w:tc>
          <w:tcPr>
            <w:tcW w:w="1593" w:type="dxa"/>
            <w:vMerge/>
            <w:vAlign w:val="center"/>
          </w:tcPr>
          <w:p w14:paraId="7E37AB88"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38BC7106"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048CD52"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hint="eastAsia"/>
                <w:sz w:val="18"/>
                <w:lang w:eastAsia="zh-CN"/>
              </w:rPr>
              <w:t>8</w:t>
            </w:r>
          </w:p>
        </w:tc>
        <w:tc>
          <w:tcPr>
            <w:tcW w:w="586" w:type="dxa"/>
            <w:vAlign w:val="center"/>
          </w:tcPr>
          <w:p w14:paraId="73F989F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72EDE5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C15659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0BE6F02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596E42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8BB6E8D"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498D14E1"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466C6BE"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D7B3CF4" w14:textId="77777777" w:rsidTr="00AC27EB">
        <w:trPr>
          <w:jc w:val="center"/>
        </w:trPr>
        <w:tc>
          <w:tcPr>
            <w:tcW w:w="1593" w:type="dxa"/>
            <w:vMerge/>
            <w:vAlign w:val="center"/>
          </w:tcPr>
          <w:p w14:paraId="69369BB9"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F00FF57"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450A578"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hint="eastAsia"/>
                <w:sz w:val="18"/>
                <w:lang w:eastAsia="ja-JP"/>
              </w:rPr>
              <w:t>1</w:t>
            </w:r>
          </w:p>
        </w:tc>
        <w:tc>
          <w:tcPr>
            <w:tcW w:w="586" w:type="dxa"/>
            <w:vAlign w:val="center"/>
          </w:tcPr>
          <w:p w14:paraId="74E89F9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B4064F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06F09A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rPr>
              <w:t>Yes</w:t>
            </w:r>
          </w:p>
        </w:tc>
        <w:tc>
          <w:tcPr>
            <w:tcW w:w="586" w:type="dxa"/>
            <w:vAlign w:val="center"/>
          </w:tcPr>
          <w:p w14:paraId="0ED28AB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3E212F2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1A1BCC3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restart"/>
            <w:vAlign w:val="center"/>
          </w:tcPr>
          <w:p w14:paraId="3776C91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70</w:t>
            </w:r>
          </w:p>
        </w:tc>
        <w:tc>
          <w:tcPr>
            <w:tcW w:w="1286" w:type="dxa"/>
            <w:vMerge w:val="restart"/>
            <w:vAlign w:val="center"/>
          </w:tcPr>
          <w:p w14:paraId="630CCF5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1</w:t>
            </w:r>
          </w:p>
        </w:tc>
      </w:tr>
      <w:tr w:rsidR="004159E9" w:rsidRPr="004159E9" w14:paraId="35D7C0EC" w14:textId="77777777" w:rsidTr="00AC27EB">
        <w:trPr>
          <w:jc w:val="center"/>
        </w:trPr>
        <w:tc>
          <w:tcPr>
            <w:tcW w:w="1593" w:type="dxa"/>
            <w:vMerge/>
            <w:vAlign w:val="center"/>
          </w:tcPr>
          <w:p w14:paraId="7BDE629C"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D79F22F"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A4CC41F"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hint="eastAsia"/>
                <w:sz w:val="18"/>
                <w:lang w:eastAsia="ja-JP"/>
              </w:rPr>
              <w:t>3</w:t>
            </w:r>
          </w:p>
        </w:tc>
        <w:tc>
          <w:tcPr>
            <w:tcW w:w="586" w:type="dxa"/>
            <w:vAlign w:val="center"/>
          </w:tcPr>
          <w:p w14:paraId="1E0CCB4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BE0345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344F8F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rPr>
              <w:t>Yes</w:t>
            </w:r>
          </w:p>
        </w:tc>
        <w:tc>
          <w:tcPr>
            <w:tcW w:w="586" w:type="dxa"/>
            <w:vAlign w:val="center"/>
          </w:tcPr>
          <w:p w14:paraId="58103C9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01F1B91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315746D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ign w:val="center"/>
          </w:tcPr>
          <w:p w14:paraId="7C4617AC"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80729B5"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4DCE471" w14:textId="77777777" w:rsidTr="00AC27EB">
        <w:trPr>
          <w:jc w:val="center"/>
        </w:trPr>
        <w:tc>
          <w:tcPr>
            <w:tcW w:w="1593" w:type="dxa"/>
            <w:vMerge/>
            <w:vAlign w:val="center"/>
          </w:tcPr>
          <w:p w14:paraId="3110F21B"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7224BD83"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06874447"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hint="eastAsia"/>
                <w:sz w:val="18"/>
                <w:lang w:eastAsia="zh-CN"/>
              </w:rPr>
              <w:t>7</w:t>
            </w:r>
          </w:p>
        </w:tc>
        <w:tc>
          <w:tcPr>
            <w:tcW w:w="586" w:type="dxa"/>
            <w:vAlign w:val="center"/>
          </w:tcPr>
          <w:p w14:paraId="0E530AA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2CD28C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3A207E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rPr>
              <w:t>Yes</w:t>
            </w:r>
          </w:p>
        </w:tc>
        <w:tc>
          <w:tcPr>
            <w:tcW w:w="586" w:type="dxa"/>
            <w:vAlign w:val="center"/>
          </w:tcPr>
          <w:p w14:paraId="6A16DA5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09C28A1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rPr>
              <w:t>Yes</w:t>
            </w:r>
          </w:p>
        </w:tc>
        <w:tc>
          <w:tcPr>
            <w:tcW w:w="586" w:type="dxa"/>
            <w:vAlign w:val="center"/>
          </w:tcPr>
          <w:p w14:paraId="0737F8A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ign w:val="center"/>
          </w:tcPr>
          <w:p w14:paraId="094A30C0"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7E3CFDAD"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B88A798" w14:textId="77777777" w:rsidTr="00AC27EB">
        <w:trPr>
          <w:jc w:val="center"/>
        </w:trPr>
        <w:tc>
          <w:tcPr>
            <w:tcW w:w="1593" w:type="dxa"/>
            <w:vMerge/>
            <w:vAlign w:val="center"/>
          </w:tcPr>
          <w:p w14:paraId="293469A4"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5AC580F5"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5F122AD"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hint="eastAsia"/>
                <w:sz w:val="18"/>
                <w:lang w:eastAsia="zh-CN"/>
              </w:rPr>
              <w:t>8</w:t>
            </w:r>
          </w:p>
        </w:tc>
        <w:tc>
          <w:tcPr>
            <w:tcW w:w="586" w:type="dxa"/>
            <w:vAlign w:val="center"/>
          </w:tcPr>
          <w:p w14:paraId="6ECC215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828B07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C05E02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rPr>
              <w:t>Yes</w:t>
            </w:r>
          </w:p>
        </w:tc>
        <w:tc>
          <w:tcPr>
            <w:tcW w:w="586" w:type="dxa"/>
            <w:vAlign w:val="center"/>
          </w:tcPr>
          <w:p w14:paraId="487510B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4E0FCA9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EDC224D"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6E1CD231"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2B8830E"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6B1EC8E" w14:textId="77777777" w:rsidTr="00AC27EB">
        <w:trPr>
          <w:jc w:val="center"/>
        </w:trPr>
        <w:tc>
          <w:tcPr>
            <w:tcW w:w="1593" w:type="dxa"/>
            <w:vMerge w:val="restart"/>
            <w:vAlign w:val="center"/>
          </w:tcPr>
          <w:p w14:paraId="2492678F" w14:textId="77777777" w:rsidR="004159E9" w:rsidRPr="004159E9" w:rsidRDefault="004159E9" w:rsidP="004159E9">
            <w:pPr>
              <w:keepNext/>
              <w:keepLines/>
              <w:spacing w:after="0"/>
              <w:jc w:val="center"/>
              <w:rPr>
                <w:rFonts w:ascii="Arial" w:eastAsia="宋体" w:hAnsi="Arial" w:cs="Arial"/>
                <w:sz w:val="18"/>
                <w:lang w:val="en-US" w:eastAsia="zh-TW"/>
              </w:rPr>
            </w:pPr>
            <w:r w:rsidRPr="004159E9">
              <w:rPr>
                <w:rFonts w:ascii="Arial" w:eastAsia="Times New Roman" w:hAnsi="Arial"/>
                <w:sz w:val="18"/>
                <w:lang w:val="en-US"/>
              </w:rPr>
              <w:t>CA_1A-3C-7A-8A</w:t>
            </w:r>
          </w:p>
        </w:tc>
        <w:tc>
          <w:tcPr>
            <w:tcW w:w="1574" w:type="dxa"/>
            <w:vMerge w:val="restart"/>
            <w:vAlign w:val="center"/>
          </w:tcPr>
          <w:p w14:paraId="1F9B9DA9"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Calibri" w:hAnsi="Arial" w:cs="Arial"/>
                <w:sz w:val="18"/>
                <w:lang w:val="en-US" w:eastAsia="ja-JP"/>
              </w:rPr>
              <w:t>CA_3C</w:t>
            </w:r>
          </w:p>
          <w:p w14:paraId="2FFC2587"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CA_1A-3A</w:t>
            </w:r>
          </w:p>
          <w:p w14:paraId="77386A4E"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CA_1A-8A</w:t>
            </w:r>
          </w:p>
          <w:p w14:paraId="4A53305D"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Calibri" w:hAnsi="Arial" w:cs="Arial"/>
                <w:sz w:val="18"/>
                <w:lang w:val="en-US" w:eastAsia="ja-JP"/>
              </w:rPr>
              <w:t>CA_3A-8A</w:t>
            </w:r>
          </w:p>
        </w:tc>
        <w:tc>
          <w:tcPr>
            <w:tcW w:w="767" w:type="dxa"/>
            <w:vAlign w:val="center"/>
          </w:tcPr>
          <w:p w14:paraId="74734DB4"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hint="eastAsia"/>
                <w:sz w:val="18"/>
                <w:lang w:eastAsia="ja-JP"/>
              </w:rPr>
              <w:t>1</w:t>
            </w:r>
          </w:p>
        </w:tc>
        <w:tc>
          <w:tcPr>
            <w:tcW w:w="586" w:type="dxa"/>
            <w:vAlign w:val="center"/>
          </w:tcPr>
          <w:p w14:paraId="0678DE24"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5EEC658"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43C11D0"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hint="eastAsia"/>
                <w:sz w:val="18"/>
              </w:rPr>
              <w:t>Yes</w:t>
            </w:r>
          </w:p>
        </w:tc>
        <w:tc>
          <w:tcPr>
            <w:tcW w:w="586" w:type="dxa"/>
            <w:vAlign w:val="center"/>
          </w:tcPr>
          <w:p w14:paraId="5F8404FE"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66C0797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01008102"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1187" w:type="dxa"/>
            <w:vMerge w:val="restart"/>
            <w:vAlign w:val="center"/>
          </w:tcPr>
          <w:p w14:paraId="0B61D4BD"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90</w:t>
            </w:r>
          </w:p>
        </w:tc>
        <w:tc>
          <w:tcPr>
            <w:tcW w:w="1286" w:type="dxa"/>
            <w:vMerge w:val="restart"/>
            <w:vAlign w:val="center"/>
          </w:tcPr>
          <w:p w14:paraId="432B142D"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0</w:t>
            </w:r>
          </w:p>
        </w:tc>
      </w:tr>
      <w:tr w:rsidR="004159E9" w:rsidRPr="004159E9" w14:paraId="04D0C4F8" w14:textId="77777777" w:rsidTr="00AC27EB">
        <w:trPr>
          <w:jc w:val="center"/>
        </w:trPr>
        <w:tc>
          <w:tcPr>
            <w:tcW w:w="1593" w:type="dxa"/>
            <w:vMerge/>
            <w:vAlign w:val="center"/>
          </w:tcPr>
          <w:p w14:paraId="52CD02D0"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vMerge/>
            <w:vAlign w:val="center"/>
          </w:tcPr>
          <w:p w14:paraId="1DF1CFBD"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0BB47E5"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hint="eastAsia"/>
                <w:sz w:val="18"/>
                <w:lang w:eastAsia="ja-JP"/>
              </w:rPr>
              <w:t>3</w:t>
            </w:r>
          </w:p>
        </w:tc>
        <w:tc>
          <w:tcPr>
            <w:tcW w:w="3516" w:type="dxa"/>
            <w:gridSpan w:val="6"/>
            <w:vAlign w:val="center"/>
          </w:tcPr>
          <w:p w14:paraId="0BC20BEA"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Malgun Gothic" w:hAnsi="Arial" w:hint="eastAsia"/>
                <w:sz w:val="18"/>
              </w:rPr>
              <w:t>See the C</w:t>
            </w:r>
            <w:r w:rsidRPr="004159E9">
              <w:rPr>
                <w:rFonts w:ascii="Arial" w:eastAsia="Malgun Gothic" w:hAnsi="Arial"/>
                <w:sz w:val="18"/>
              </w:rPr>
              <w:t>A</w:t>
            </w:r>
            <w:r w:rsidRPr="004159E9">
              <w:rPr>
                <w:rFonts w:ascii="Arial" w:eastAsia="Malgun Gothic" w:hAnsi="Arial" w:hint="eastAsia"/>
                <w:sz w:val="18"/>
              </w:rPr>
              <w:t xml:space="preserve">_3C Bandwidth combination set 0 in Table </w:t>
            </w:r>
            <w:r w:rsidRPr="004159E9">
              <w:rPr>
                <w:rFonts w:ascii="Arial" w:eastAsia="Calibri" w:hAnsi="Arial" w:cs="Arial"/>
                <w:sz w:val="18"/>
                <w:lang w:val="en-US"/>
              </w:rPr>
              <w:t>5.6A.1-1</w:t>
            </w:r>
          </w:p>
        </w:tc>
        <w:tc>
          <w:tcPr>
            <w:tcW w:w="1187" w:type="dxa"/>
            <w:vMerge/>
            <w:vAlign w:val="center"/>
          </w:tcPr>
          <w:p w14:paraId="2E4FBCD1"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440B693B"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16D11F9C" w14:textId="77777777" w:rsidTr="00AC27EB">
        <w:trPr>
          <w:jc w:val="center"/>
        </w:trPr>
        <w:tc>
          <w:tcPr>
            <w:tcW w:w="1593" w:type="dxa"/>
            <w:vMerge/>
            <w:vAlign w:val="center"/>
          </w:tcPr>
          <w:p w14:paraId="58210AFA"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vMerge/>
            <w:vAlign w:val="center"/>
          </w:tcPr>
          <w:p w14:paraId="06AEEB18"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7F7DBC20"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宋体" w:hAnsi="Arial" w:cs="Arial" w:hint="eastAsia"/>
                <w:sz w:val="18"/>
                <w:lang w:eastAsia="zh-CN"/>
              </w:rPr>
              <w:t>7</w:t>
            </w:r>
          </w:p>
        </w:tc>
        <w:tc>
          <w:tcPr>
            <w:tcW w:w="586" w:type="dxa"/>
            <w:vAlign w:val="center"/>
          </w:tcPr>
          <w:p w14:paraId="15A7119C"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55B5C6C"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CF57167"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hint="eastAsia"/>
                <w:sz w:val="18"/>
              </w:rPr>
              <w:t>Yes</w:t>
            </w:r>
          </w:p>
        </w:tc>
        <w:tc>
          <w:tcPr>
            <w:tcW w:w="586" w:type="dxa"/>
            <w:vAlign w:val="center"/>
          </w:tcPr>
          <w:p w14:paraId="4F0C51E9"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26AF3B27"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hint="eastAsia"/>
                <w:sz w:val="18"/>
              </w:rPr>
              <w:t>Yes</w:t>
            </w:r>
          </w:p>
        </w:tc>
        <w:tc>
          <w:tcPr>
            <w:tcW w:w="586" w:type="dxa"/>
            <w:vAlign w:val="center"/>
          </w:tcPr>
          <w:p w14:paraId="2B7D030A"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1187" w:type="dxa"/>
            <w:vMerge/>
            <w:vAlign w:val="center"/>
          </w:tcPr>
          <w:p w14:paraId="75EA4F20"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38EA7D2E"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306AA1EF" w14:textId="77777777" w:rsidTr="00AC27EB">
        <w:trPr>
          <w:jc w:val="center"/>
        </w:trPr>
        <w:tc>
          <w:tcPr>
            <w:tcW w:w="1593" w:type="dxa"/>
            <w:vMerge/>
            <w:vAlign w:val="center"/>
          </w:tcPr>
          <w:p w14:paraId="6FB66B9A"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vMerge/>
            <w:vAlign w:val="center"/>
          </w:tcPr>
          <w:p w14:paraId="444ADB2C"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06C6F3F1"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宋体" w:hAnsi="Arial" w:cs="Arial" w:hint="eastAsia"/>
                <w:sz w:val="18"/>
                <w:lang w:eastAsia="zh-CN"/>
              </w:rPr>
              <w:t>8</w:t>
            </w:r>
          </w:p>
        </w:tc>
        <w:tc>
          <w:tcPr>
            <w:tcW w:w="586" w:type="dxa"/>
            <w:vAlign w:val="center"/>
          </w:tcPr>
          <w:p w14:paraId="19890692"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8CDD45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B5834D8"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hint="eastAsia"/>
                <w:sz w:val="18"/>
              </w:rPr>
              <w:t>Yes</w:t>
            </w:r>
          </w:p>
        </w:tc>
        <w:tc>
          <w:tcPr>
            <w:tcW w:w="586" w:type="dxa"/>
            <w:vAlign w:val="center"/>
          </w:tcPr>
          <w:p w14:paraId="11F02C7F"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45E7B870"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586" w:type="dxa"/>
            <w:vAlign w:val="center"/>
          </w:tcPr>
          <w:p w14:paraId="659B7248"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187" w:type="dxa"/>
            <w:vMerge/>
            <w:vAlign w:val="center"/>
          </w:tcPr>
          <w:p w14:paraId="177C2CF2"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11D4EBE6"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17DDEE61" w14:textId="77777777" w:rsidTr="00AC27EB">
        <w:trPr>
          <w:jc w:val="center"/>
        </w:trPr>
        <w:tc>
          <w:tcPr>
            <w:tcW w:w="1593" w:type="dxa"/>
            <w:vMerge w:val="restart"/>
            <w:vAlign w:val="center"/>
          </w:tcPr>
          <w:p w14:paraId="05D31D54" w14:textId="77777777" w:rsidR="004159E9" w:rsidRPr="004159E9" w:rsidRDefault="004159E9" w:rsidP="004159E9">
            <w:pPr>
              <w:keepNext/>
              <w:keepLines/>
              <w:spacing w:after="0"/>
              <w:jc w:val="center"/>
              <w:rPr>
                <w:rFonts w:ascii="Arial" w:eastAsia="宋体" w:hAnsi="Arial" w:cs="Arial"/>
                <w:sz w:val="18"/>
                <w:lang w:val="en-US" w:eastAsia="zh-TW"/>
              </w:rPr>
            </w:pPr>
            <w:r w:rsidRPr="004159E9">
              <w:rPr>
                <w:rFonts w:ascii="Arial" w:eastAsia="宋体" w:hAnsi="Arial" w:cs="Arial"/>
                <w:sz w:val="18"/>
                <w:lang w:val="en-US" w:eastAsia="zh-TW"/>
              </w:rPr>
              <w:t>CA_1A-3A-3A-7A-8A</w:t>
            </w:r>
          </w:p>
        </w:tc>
        <w:tc>
          <w:tcPr>
            <w:tcW w:w="1574" w:type="dxa"/>
            <w:vMerge w:val="restart"/>
            <w:vAlign w:val="center"/>
          </w:tcPr>
          <w:p w14:paraId="0F18C848"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sz w:val="18"/>
                <w:szCs w:val="16"/>
                <w:lang w:eastAsia="ja-JP"/>
              </w:rPr>
              <w:t>CA_1A-3A, CA_1A-7A, CA_1A-8A, CA_3A-7A, CA_3A-8A, CA_7A-8A</w:t>
            </w:r>
          </w:p>
        </w:tc>
        <w:tc>
          <w:tcPr>
            <w:tcW w:w="767" w:type="dxa"/>
            <w:vAlign w:val="center"/>
          </w:tcPr>
          <w:p w14:paraId="44C81E70"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sz w:val="18"/>
                <w:lang w:eastAsia="ja-JP"/>
              </w:rPr>
              <w:t>1</w:t>
            </w:r>
          </w:p>
        </w:tc>
        <w:tc>
          <w:tcPr>
            <w:tcW w:w="586" w:type="dxa"/>
            <w:vAlign w:val="center"/>
          </w:tcPr>
          <w:p w14:paraId="4C4495F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E38FD9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B64744C"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rPr>
              <w:t>Yes</w:t>
            </w:r>
          </w:p>
        </w:tc>
        <w:tc>
          <w:tcPr>
            <w:tcW w:w="586" w:type="dxa"/>
            <w:vAlign w:val="center"/>
          </w:tcPr>
          <w:p w14:paraId="07CE7289"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rPr>
              <w:t>Yes</w:t>
            </w:r>
          </w:p>
        </w:tc>
        <w:tc>
          <w:tcPr>
            <w:tcW w:w="586" w:type="dxa"/>
            <w:vAlign w:val="center"/>
          </w:tcPr>
          <w:p w14:paraId="160CAD0A"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rPr>
              <w:t>Yes</w:t>
            </w:r>
          </w:p>
        </w:tc>
        <w:tc>
          <w:tcPr>
            <w:tcW w:w="586" w:type="dxa"/>
            <w:vAlign w:val="center"/>
          </w:tcPr>
          <w:p w14:paraId="7F57261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rPr>
              <w:t>Yes</w:t>
            </w:r>
          </w:p>
        </w:tc>
        <w:tc>
          <w:tcPr>
            <w:tcW w:w="1187" w:type="dxa"/>
            <w:vMerge w:val="restart"/>
            <w:vAlign w:val="center"/>
          </w:tcPr>
          <w:p w14:paraId="4D5DD2F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90</w:t>
            </w:r>
          </w:p>
        </w:tc>
        <w:tc>
          <w:tcPr>
            <w:tcW w:w="1286" w:type="dxa"/>
            <w:vMerge w:val="restart"/>
            <w:vAlign w:val="center"/>
          </w:tcPr>
          <w:p w14:paraId="237342F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0</w:t>
            </w:r>
          </w:p>
        </w:tc>
      </w:tr>
      <w:tr w:rsidR="004159E9" w:rsidRPr="004159E9" w14:paraId="276C6140" w14:textId="77777777" w:rsidTr="00AC27EB">
        <w:trPr>
          <w:jc w:val="center"/>
        </w:trPr>
        <w:tc>
          <w:tcPr>
            <w:tcW w:w="1593" w:type="dxa"/>
            <w:vMerge/>
            <w:vAlign w:val="center"/>
          </w:tcPr>
          <w:p w14:paraId="380ECC7D"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vMerge/>
            <w:vAlign w:val="center"/>
          </w:tcPr>
          <w:p w14:paraId="2AC7BBAA"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4B7743F2"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sz w:val="18"/>
                <w:lang w:eastAsia="ja-JP"/>
              </w:rPr>
              <w:t>3</w:t>
            </w:r>
          </w:p>
        </w:tc>
        <w:tc>
          <w:tcPr>
            <w:tcW w:w="3516" w:type="dxa"/>
            <w:gridSpan w:val="6"/>
            <w:vAlign w:val="center"/>
          </w:tcPr>
          <w:p w14:paraId="397676ED"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See the CA_3A-3A Bandwidth combination set 0 in Table 5.6A.1-3</w:t>
            </w:r>
          </w:p>
        </w:tc>
        <w:tc>
          <w:tcPr>
            <w:tcW w:w="1187" w:type="dxa"/>
            <w:vMerge/>
            <w:vAlign w:val="center"/>
          </w:tcPr>
          <w:p w14:paraId="10BD3E0A"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4701B43D"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31576AD7" w14:textId="77777777" w:rsidTr="00AC27EB">
        <w:trPr>
          <w:jc w:val="center"/>
        </w:trPr>
        <w:tc>
          <w:tcPr>
            <w:tcW w:w="1593" w:type="dxa"/>
            <w:vMerge/>
            <w:vAlign w:val="center"/>
          </w:tcPr>
          <w:p w14:paraId="03DBACF8"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vMerge/>
            <w:vAlign w:val="center"/>
          </w:tcPr>
          <w:p w14:paraId="1D875BF8"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CE00392"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宋体" w:hAnsi="Arial" w:cs="Arial"/>
                <w:sz w:val="18"/>
                <w:lang w:eastAsia="zh-CN"/>
              </w:rPr>
              <w:t>7</w:t>
            </w:r>
          </w:p>
        </w:tc>
        <w:tc>
          <w:tcPr>
            <w:tcW w:w="586" w:type="dxa"/>
            <w:vAlign w:val="center"/>
          </w:tcPr>
          <w:p w14:paraId="68F5E701"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CAC1204"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03BF893"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rPr>
              <w:t>Yes</w:t>
            </w:r>
          </w:p>
        </w:tc>
        <w:tc>
          <w:tcPr>
            <w:tcW w:w="586" w:type="dxa"/>
            <w:vAlign w:val="center"/>
          </w:tcPr>
          <w:p w14:paraId="07BBE012"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rPr>
              <w:t>Yes</w:t>
            </w:r>
          </w:p>
        </w:tc>
        <w:tc>
          <w:tcPr>
            <w:tcW w:w="586" w:type="dxa"/>
            <w:vAlign w:val="center"/>
          </w:tcPr>
          <w:p w14:paraId="4D8FBCA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rPr>
              <w:t>Yes</w:t>
            </w:r>
          </w:p>
        </w:tc>
        <w:tc>
          <w:tcPr>
            <w:tcW w:w="586" w:type="dxa"/>
            <w:vAlign w:val="center"/>
          </w:tcPr>
          <w:p w14:paraId="1E45094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rPr>
              <w:t>Yes</w:t>
            </w:r>
          </w:p>
        </w:tc>
        <w:tc>
          <w:tcPr>
            <w:tcW w:w="1187" w:type="dxa"/>
            <w:vMerge/>
            <w:vAlign w:val="center"/>
          </w:tcPr>
          <w:p w14:paraId="598245AE"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75B81054"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48CFB3B" w14:textId="77777777" w:rsidTr="00AC27EB">
        <w:trPr>
          <w:jc w:val="center"/>
        </w:trPr>
        <w:tc>
          <w:tcPr>
            <w:tcW w:w="1593" w:type="dxa"/>
            <w:vMerge/>
            <w:vAlign w:val="center"/>
          </w:tcPr>
          <w:p w14:paraId="01AA8B8F"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vMerge/>
            <w:vAlign w:val="center"/>
          </w:tcPr>
          <w:p w14:paraId="06B88B13"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70BC0C21"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宋体" w:hAnsi="Arial" w:cs="Arial"/>
                <w:sz w:val="18"/>
                <w:lang w:eastAsia="zh-CN"/>
              </w:rPr>
              <w:t>8</w:t>
            </w:r>
          </w:p>
        </w:tc>
        <w:tc>
          <w:tcPr>
            <w:tcW w:w="586" w:type="dxa"/>
            <w:vAlign w:val="center"/>
          </w:tcPr>
          <w:p w14:paraId="792A2F9B"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271584C"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15559B7"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rPr>
              <w:t>Yes</w:t>
            </w:r>
          </w:p>
        </w:tc>
        <w:tc>
          <w:tcPr>
            <w:tcW w:w="586" w:type="dxa"/>
            <w:vAlign w:val="center"/>
          </w:tcPr>
          <w:p w14:paraId="325F8FD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rPr>
              <w:t>Yes</w:t>
            </w:r>
          </w:p>
        </w:tc>
        <w:tc>
          <w:tcPr>
            <w:tcW w:w="586" w:type="dxa"/>
            <w:vAlign w:val="center"/>
          </w:tcPr>
          <w:p w14:paraId="171E9E40"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586" w:type="dxa"/>
            <w:vAlign w:val="center"/>
          </w:tcPr>
          <w:p w14:paraId="0CA9C0FD"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187" w:type="dxa"/>
            <w:vMerge/>
            <w:vAlign w:val="center"/>
          </w:tcPr>
          <w:p w14:paraId="675D652D"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04FF6331"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49100BDE" w14:textId="77777777" w:rsidTr="00AC27EB">
        <w:trPr>
          <w:jc w:val="center"/>
        </w:trPr>
        <w:tc>
          <w:tcPr>
            <w:tcW w:w="1593" w:type="dxa"/>
            <w:vMerge w:val="restart"/>
            <w:vAlign w:val="center"/>
          </w:tcPr>
          <w:p w14:paraId="3F8EFB9F"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宋体" w:hAnsi="Arial" w:cs="Arial"/>
                <w:sz w:val="18"/>
                <w:lang w:val="en-US" w:eastAsia="zh-TW"/>
              </w:rPr>
              <w:t>CA_1A-3A-7A-7A-8A</w:t>
            </w:r>
          </w:p>
        </w:tc>
        <w:tc>
          <w:tcPr>
            <w:tcW w:w="1574" w:type="dxa"/>
            <w:vMerge w:val="restart"/>
            <w:vAlign w:val="center"/>
          </w:tcPr>
          <w:p w14:paraId="6B57DFE5"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szCs w:val="16"/>
                <w:lang w:eastAsia="ja-JP"/>
              </w:rPr>
              <w:t>CA_1A-3A, CA_1A-7A, CA_1A-8A, CA_3A-7A, CA_3A-8A, CA_7A-8A</w:t>
            </w:r>
          </w:p>
        </w:tc>
        <w:tc>
          <w:tcPr>
            <w:tcW w:w="767" w:type="dxa"/>
            <w:vAlign w:val="center"/>
          </w:tcPr>
          <w:p w14:paraId="25354BE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1</w:t>
            </w:r>
          </w:p>
        </w:tc>
        <w:tc>
          <w:tcPr>
            <w:tcW w:w="586" w:type="dxa"/>
            <w:vAlign w:val="center"/>
          </w:tcPr>
          <w:p w14:paraId="08AEA72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F4E634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D43367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68C67D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137968D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3B70A7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restart"/>
            <w:vAlign w:val="center"/>
          </w:tcPr>
          <w:p w14:paraId="101970B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Calibri" w:hAnsi="Arial" w:cs="Arial"/>
                <w:sz w:val="18"/>
                <w:lang w:val="en-US"/>
              </w:rPr>
              <w:t>90</w:t>
            </w:r>
          </w:p>
        </w:tc>
        <w:tc>
          <w:tcPr>
            <w:tcW w:w="1286" w:type="dxa"/>
            <w:vMerge w:val="restart"/>
            <w:vAlign w:val="center"/>
          </w:tcPr>
          <w:p w14:paraId="3B04FAA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Calibri" w:hAnsi="Arial" w:cs="Arial"/>
                <w:sz w:val="18"/>
                <w:lang w:val="en-US"/>
              </w:rPr>
              <w:t>0</w:t>
            </w:r>
          </w:p>
        </w:tc>
      </w:tr>
      <w:tr w:rsidR="004159E9" w:rsidRPr="004159E9" w14:paraId="1C44131E" w14:textId="77777777" w:rsidTr="00AC27EB">
        <w:trPr>
          <w:jc w:val="center"/>
        </w:trPr>
        <w:tc>
          <w:tcPr>
            <w:tcW w:w="1593" w:type="dxa"/>
            <w:vMerge/>
            <w:vAlign w:val="center"/>
          </w:tcPr>
          <w:p w14:paraId="07A41686"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3D00C21C"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123852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3</w:t>
            </w:r>
          </w:p>
        </w:tc>
        <w:tc>
          <w:tcPr>
            <w:tcW w:w="586" w:type="dxa"/>
            <w:vAlign w:val="center"/>
          </w:tcPr>
          <w:p w14:paraId="2AB9543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2DF6F6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0C2BF6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A36AB1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1E4E59D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ED84CE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ign w:val="center"/>
          </w:tcPr>
          <w:p w14:paraId="0B0B8A5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4C81E6D"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4C7F3DB7" w14:textId="77777777" w:rsidTr="00AC27EB">
        <w:trPr>
          <w:jc w:val="center"/>
        </w:trPr>
        <w:tc>
          <w:tcPr>
            <w:tcW w:w="1593" w:type="dxa"/>
            <w:vMerge/>
            <w:vAlign w:val="center"/>
          </w:tcPr>
          <w:p w14:paraId="7A9E1F5D"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1F263F34"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95370A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lang w:eastAsia="zh-CN"/>
              </w:rPr>
              <w:t>7</w:t>
            </w:r>
          </w:p>
        </w:tc>
        <w:tc>
          <w:tcPr>
            <w:tcW w:w="3516" w:type="dxa"/>
            <w:gridSpan w:val="6"/>
            <w:vAlign w:val="center"/>
          </w:tcPr>
          <w:p w14:paraId="31158A7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See the CA_7A-7A Bandwidth combination set 1 in Table 5.6A.1-3</w:t>
            </w:r>
          </w:p>
        </w:tc>
        <w:tc>
          <w:tcPr>
            <w:tcW w:w="1187" w:type="dxa"/>
            <w:vMerge/>
            <w:vAlign w:val="center"/>
          </w:tcPr>
          <w:p w14:paraId="226CC76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2297BCD"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B359E2E" w14:textId="77777777" w:rsidTr="00AC27EB">
        <w:trPr>
          <w:jc w:val="center"/>
        </w:trPr>
        <w:tc>
          <w:tcPr>
            <w:tcW w:w="1593" w:type="dxa"/>
            <w:vMerge/>
            <w:vAlign w:val="center"/>
          </w:tcPr>
          <w:p w14:paraId="486F71F1"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767309EE"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650F86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lang w:eastAsia="zh-CN"/>
              </w:rPr>
              <w:t>8</w:t>
            </w:r>
          </w:p>
        </w:tc>
        <w:tc>
          <w:tcPr>
            <w:tcW w:w="586" w:type="dxa"/>
            <w:vAlign w:val="center"/>
          </w:tcPr>
          <w:p w14:paraId="5B576F4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455A08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3FD61A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A97CCA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C93417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84261EA"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25B3545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BB7F4C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F38A7BD" w14:textId="77777777" w:rsidTr="00AC27EB">
        <w:trPr>
          <w:jc w:val="center"/>
        </w:trPr>
        <w:tc>
          <w:tcPr>
            <w:tcW w:w="1593" w:type="dxa"/>
            <w:vMerge w:val="restart"/>
            <w:vAlign w:val="center"/>
          </w:tcPr>
          <w:p w14:paraId="23020D2D"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宋体" w:hAnsi="Arial" w:cs="Arial"/>
                <w:sz w:val="18"/>
                <w:lang w:val="en-US" w:eastAsia="zh-TW"/>
              </w:rPr>
              <w:t>CA_1A-3A-3A-7A-7A-8A</w:t>
            </w:r>
          </w:p>
        </w:tc>
        <w:tc>
          <w:tcPr>
            <w:tcW w:w="1574" w:type="dxa"/>
            <w:vMerge w:val="restart"/>
            <w:vAlign w:val="center"/>
          </w:tcPr>
          <w:p w14:paraId="20C02F3F"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szCs w:val="16"/>
                <w:lang w:eastAsia="ja-JP"/>
              </w:rPr>
              <w:t>CA_1A-3A, CA_1A-7A, CA_1A-8A, CA_3A-7A, CA_3A-8A, CA_7A-8A</w:t>
            </w:r>
          </w:p>
        </w:tc>
        <w:tc>
          <w:tcPr>
            <w:tcW w:w="767" w:type="dxa"/>
            <w:vAlign w:val="center"/>
          </w:tcPr>
          <w:p w14:paraId="07E14AB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1</w:t>
            </w:r>
          </w:p>
        </w:tc>
        <w:tc>
          <w:tcPr>
            <w:tcW w:w="586" w:type="dxa"/>
            <w:vAlign w:val="center"/>
          </w:tcPr>
          <w:p w14:paraId="68FB5B1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DE265B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163CCB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2CB1F9D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2C9EFF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5807A82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restart"/>
            <w:vAlign w:val="center"/>
          </w:tcPr>
          <w:p w14:paraId="38CBB13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Calibri" w:hAnsi="Arial" w:cs="Arial"/>
                <w:sz w:val="18"/>
                <w:lang w:val="en-US"/>
              </w:rPr>
              <w:t>110</w:t>
            </w:r>
          </w:p>
        </w:tc>
        <w:tc>
          <w:tcPr>
            <w:tcW w:w="1286" w:type="dxa"/>
            <w:vMerge w:val="restart"/>
            <w:vAlign w:val="center"/>
          </w:tcPr>
          <w:p w14:paraId="7959A5C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Calibri" w:hAnsi="Arial" w:cs="Arial"/>
                <w:sz w:val="18"/>
                <w:lang w:val="en-US"/>
              </w:rPr>
              <w:t>0</w:t>
            </w:r>
          </w:p>
        </w:tc>
      </w:tr>
      <w:tr w:rsidR="004159E9" w:rsidRPr="004159E9" w14:paraId="1B049EF1" w14:textId="77777777" w:rsidTr="00AC27EB">
        <w:trPr>
          <w:jc w:val="center"/>
        </w:trPr>
        <w:tc>
          <w:tcPr>
            <w:tcW w:w="1593" w:type="dxa"/>
            <w:vMerge/>
            <w:vAlign w:val="center"/>
          </w:tcPr>
          <w:p w14:paraId="3B87FA91"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6AA45EB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ED2B51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3</w:t>
            </w:r>
          </w:p>
        </w:tc>
        <w:tc>
          <w:tcPr>
            <w:tcW w:w="3516" w:type="dxa"/>
            <w:gridSpan w:val="6"/>
            <w:vAlign w:val="center"/>
          </w:tcPr>
          <w:p w14:paraId="347979E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See the CA_3A-3A Bandwidth combination set 0 in Table 5.6A.1-3</w:t>
            </w:r>
          </w:p>
        </w:tc>
        <w:tc>
          <w:tcPr>
            <w:tcW w:w="1187" w:type="dxa"/>
            <w:vMerge/>
            <w:vAlign w:val="center"/>
          </w:tcPr>
          <w:p w14:paraId="3345C71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6F39E17"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1235400" w14:textId="77777777" w:rsidTr="00AC27EB">
        <w:trPr>
          <w:jc w:val="center"/>
        </w:trPr>
        <w:tc>
          <w:tcPr>
            <w:tcW w:w="1593" w:type="dxa"/>
            <w:vMerge/>
            <w:vAlign w:val="center"/>
          </w:tcPr>
          <w:p w14:paraId="1B523B13"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3CB1123B"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7015427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lang w:eastAsia="zh-CN"/>
              </w:rPr>
              <w:t>7</w:t>
            </w:r>
          </w:p>
        </w:tc>
        <w:tc>
          <w:tcPr>
            <w:tcW w:w="3516" w:type="dxa"/>
            <w:gridSpan w:val="6"/>
            <w:vAlign w:val="center"/>
          </w:tcPr>
          <w:p w14:paraId="7AA3B1A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See the CA_7A-7A Bandwidth combination set 1 in Table 5.6A.1-3</w:t>
            </w:r>
          </w:p>
        </w:tc>
        <w:tc>
          <w:tcPr>
            <w:tcW w:w="1187" w:type="dxa"/>
            <w:vMerge/>
            <w:vAlign w:val="center"/>
          </w:tcPr>
          <w:p w14:paraId="74E47A7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7C3BE73F"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43C299C" w14:textId="77777777" w:rsidTr="00AC27EB">
        <w:trPr>
          <w:jc w:val="center"/>
        </w:trPr>
        <w:tc>
          <w:tcPr>
            <w:tcW w:w="1593" w:type="dxa"/>
            <w:vMerge/>
            <w:vAlign w:val="center"/>
          </w:tcPr>
          <w:p w14:paraId="635A3E11"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180C099D"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0D9940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lang w:eastAsia="zh-CN"/>
              </w:rPr>
              <w:t>8</w:t>
            </w:r>
          </w:p>
        </w:tc>
        <w:tc>
          <w:tcPr>
            <w:tcW w:w="586" w:type="dxa"/>
            <w:vAlign w:val="center"/>
          </w:tcPr>
          <w:p w14:paraId="561132D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CD7B7C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AB1E8B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0639A0E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6BDE916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47C6A24"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4400C59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CA8010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8AB5B27" w14:textId="77777777" w:rsidTr="00AC27EB">
        <w:trPr>
          <w:jc w:val="center"/>
        </w:trPr>
        <w:tc>
          <w:tcPr>
            <w:tcW w:w="1593" w:type="dxa"/>
            <w:vMerge w:val="restart"/>
            <w:vAlign w:val="center"/>
          </w:tcPr>
          <w:p w14:paraId="131504D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cs="Arial"/>
                <w:sz w:val="18"/>
                <w:lang w:val="en-US" w:eastAsia="zh-TW"/>
              </w:rPr>
              <w:t>CA_1A-3A-</w:t>
            </w:r>
            <w:r w:rsidRPr="004159E9">
              <w:rPr>
                <w:rFonts w:ascii="Arial" w:eastAsia="宋体" w:hAnsi="Arial" w:cs="Arial" w:hint="eastAsia"/>
                <w:sz w:val="18"/>
                <w:lang w:val="en-US" w:eastAsia="zh-CN"/>
              </w:rPr>
              <w:t>7</w:t>
            </w:r>
            <w:r w:rsidRPr="004159E9">
              <w:rPr>
                <w:rFonts w:ascii="Arial" w:eastAsia="宋体" w:hAnsi="Arial" w:cs="Arial"/>
                <w:sz w:val="18"/>
                <w:lang w:val="en-US" w:eastAsia="zh-TW"/>
              </w:rPr>
              <w:t>A-2</w:t>
            </w:r>
            <w:r w:rsidRPr="004159E9">
              <w:rPr>
                <w:rFonts w:ascii="Arial" w:eastAsia="宋体" w:hAnsi="Arial" w:cs="Arial" w:hint="eastAsia"/>
                <w:sz w:val="18"/>
                <w:lang w:val="en-US" w:eastAsia="zh-CN"/>
              </w:rPr>
              <w:t>0</w:t>
            </w:r>
            <w:r w:rsidRPr="004159E9">
              <w:rPr>
                <w:rFonts w:ascii="Arial" w:eastAsia="宋体" w:hAnsi="Arial" w:cs="Arial"/>
                <w:sz w:val="18"/>
                <w:lang w:val="en-US" w:eastAsia="zh-TW"/>
              </w:rPr>
              <w:t>A</w:t>
            </w:r>
          </w:p>
        </w:tc>
        <w:tc>
          <w:tcPr>
            <w:tcW w:w="1574" w:type="dxa"/>
            <w:vMerge w:val="restart"/>
            <w:vAlign w:val="center"/>
          </w:tcPr>
          <w:p w14:paraId="2867644E"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sz w:val="18"/>
                <w:lang w:val="en-US" w:eastAsia="ja-JP"/>
              </w:rPr>
              <w:t>CA_1A-3A, CA_1A-7A, CA_1A-20A, CA_3A-7A, CA_3A-20A, CA_7A-20A</w:t>
            </w:r>
          </w:p>
        </w:tc>
        <w:tc>
          <w:tcPr>
            <w:tcW w:w="767" w:type="dxa"/>
            <w:vAlign w:val="center"/>
          </w:tcPr>
          <w:p w14:paraId="217FC0A8"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Calibri" w:hAnsi="Arial" w:cs="Arial" w:hint="eastAsia"/>
                <w:sz w:val="18"/>
                <w:lang w:val="en-US" w:eastAsia="ja-JP"/>
              </w:rPr>
              <w:t>1</w:t>
            </w:r>
          </w:p>
        </w:tc>
        <w:tc>
          <w:tcPr>
            <w:tcW w:w="586" w:type="dxa"/>
            <w:vAlign w:val="center"/>
          </w:tcPr>
          <w:p w14:paraId="3D0EA8F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6753E48"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AE34A9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4CB1553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4A1E774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0DD2619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1187" w:type="dxa"/>
            <w:vMerge w:val="restart"/>
            <w:vAlign w:val="center"/>
          </w:tcPr>
          <w:p w14:paraId="5AF5C6C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80</w:t>
            </w:r>
          </w:p>
        </w:tc>
        <w:tc>
          <w:tcPr>
            <w:tcW w:w="1286" w:type="dxa"/>
            <w:vMerge w:val="restart"/>
            <w:vAlign w:val="center"/>
          </w:tcPr>
          <w:p w14:paraId="21D8791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0</w:t>
            </w:r>
          </w:p>
        </w:tc>
      </w:tr>
      <w:tr w:rsidR="004159E9" w:rsidRPr="004159E9" w14:paraId="2E08870F" w14:textId="77777777" w:rsidTr="00AC27EB">
        <w:trPr>
          <w:jc w:val="center"/>
        </w:trPr>
        <w:tc>
          <w:tcPr>
            <w:tcW w:w="1593" w:type="dxa"/>
            <w:vMerge/>
            <w:vAlign w:val="center"/>
          </w:tcPr>
          <w:p w14:paraId="30D4A62F"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68F829B2"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13647C97"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Calibri" w:hAnsi="Arial" w:cs="Arial" w:hint="eastAsia"/>
                <w:sz w:val="18"/>
                <w:lang w:val="en-US" w:eastAsia="ja-JP"/>
              </w:rPr>
              <w:t>3</w:t>
            </w:r>
          </w:p>
        </w:tc>
        <w:tc>
          <w:tcPr>
            <w:tcW w:w="586" w:type="dxa"/>
            <w:vAlign w:val="center"/>
          </w:tcPr>
          <w:p w14:paraId="110C680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400813B"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26A8B5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0C70CA2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5E07CE1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6C7A7B0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1187" w:type="dxa"/>
            <w:vMerge/>
            <w:vAlign w:val="center"/>
          </w:tcPr>
          <w:p w14:paraId="31CFD075"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0C7CE276"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11A20F90" w14:textId="77777777" w:rsidTr="00AC27EB">
        <w:trPr>
          <w:jc w:val="center"/>
        </w:trPr>
        <w:tc>
          <w:tcPr>
            <w:tcW w:w="1593" w:type="dxa"/>
            <w:vMerge/>
            <w:vAlign w:val="center"/>
          </w:tcPr>
          <w:p w14:paraId="18321B26"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55484C55"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51A53650"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hint="eastAsia"/>
                <w:sz w:val="18"/>
                <w:lang w:val="en-US" w:eastAsia="zh-CN"/>
              </w:rPr>
              <w:t>7</w:t>
            </w:r>
          </w:p>
        </w:tc>
        <w:tc>
          <w:tcPr>
            <w:tcW w:w="586" w:type="dxa"/>
            <w:vAlign w:val="center"/>
          </w:tcPr>
          <w:p w14:paraId="4A21884F"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377121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9FE02EE"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0C320A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08C794D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6BA683C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1187" w:type="dxa"/>
            <w:vMerge/>
            <w:vAlign w:val="center"/>
          </w:tcPr>
          <w:p w14:paraId="6E1A4A8C"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01AAD460"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102A0C1" w14:textId="77777777" w:rsidTr="00AC27EB">
        <w:trPr>
          <w:jc w:val="center"/>
        </w:trPr>
        <w:tc>
          <w:tcPr>
            <w:tcW w:w="1593" w:type="dxa"/>
            <w:vMerge/>
            <w:vAlign w:val="center"/>
          </w:tcPr>
          <w:p w14:paraId="113BD2FF"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3F1A3649"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BA16A74"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sz w:val="18"/>
                <w:lang w:val="en-US" w:eastAsia="zh-CN"/>
              </w:rPr>
              <w:t>2</w:t>
            </w:r>
            <w:r w:rsidRPr="004159E9">
              <w:rPr>
                <w:rFonts w:ascii="Arial" w:eastAsia="宋体" w:hAnsi="Arial" w:cs="Arial" w:hint="eastAsia"/>
                <w:sz w:val="18"/>
                <w:lang w:val="en-US" w:eastAsia="zh-CN"/>
              </w:rPr>
              <w:t>0</w:t>
            </w:r>
          </w:p>
        </w:tc>
        <w:tc>
          <w:tcPr>
            <w:tcW w:w="586" w:type="dxa"/>
            <w:vAlign w:val="center"/>
          </w:tcPr>
          <w:p w14:paraId="2A7DDF7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9F2FE33"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A0EAAD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5FBBE7E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46BD13F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5EB3AC4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1187" w:type="dxa"/>
            <w:vMerge/>
            <w:vAlign w:val="center"/>
          </w:tcPr>
          <w:p w14:paraId="2DE5909D"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5AE9A8EE"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ECB817B" w14:textId="77777777" w:rsidTr="00AC27EB">
        <w:trPr>
          <w:jc w:val="center"/>
        </w:trPr>
        <w:tc>
          <w:tcPr>
            <w:tcW w:w="1593" w:type="dxa"/>
            <w:vMerge/>
            <w:vAlign w:val="center"/>
          </w:tcPr>
          <w:p w14:paraId="6CDDF456"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19F37A7C"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2CAEA89C"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Calibri" w:hAnsi="Arial" w:cs="Arial" w:hint="eastAsia"/>
                <w:sz w:val="18"/>
                <w:lang w:val="en-US" w:eastAsia="ja-JP"/>
              </w:rPr>
              <w:t>1</w:t>
            </w:r>
          </w:p>
        </w:tc>
        <w:tc>
          <w:tcPr>
            <w:tcW w:w="586" w:type="dxa"/>
            <w:vAlign w:val="center"/>
          </w:tcPr>
          <w:p w14:paraId="4387400A"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6B09188"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ECBD657"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hint="eastAsia"/>
                <w:sz w:val="18"/>
              </w:rPr>
              <w:t>Yes</w:t>
            </w:r>
          </w:p>
        </w:tc>
        <w:tc>
          <w:tcPr>
            <w:tcW w:w="586" w:type="dxa"/>
            <w:vAlign w:val="center"/>
          </w:tcPr>
          <w:p w14:paraId="5CEA8977"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2CA88D79"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59481C5E"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1187" w:type="dxa"/>
            <w:vMerge w:val="restart"/>
            <w:vAlign w:val="center"/>
          </w:tcPr>
          <w:p w14:paraId="3E7531F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80</w:t>
            </w:r>
          </w:p>
        </w:tc>
        <w:tc>
          <w:tcPr>
            <w:tcW w:w="1286" w:type="dxa"/>
            <w:vMerge w:val="restart"/>
            <w:vAlign w:val="center"/>
          </w:tcPr>
          <w:p w14:paraId="3109C4B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1</w:t>
            </w:r>
          </w:p>
        </w:tc>
      </w:tr>
      <w:tr w:rsidR="004159E9" w:rsidRPr="004159E9" w14:paraId="161BCA7C" w14:textId="77777777" w:rsidTr="00AC27EB">
        <w:trPr>
          <w:jc w:val="center"/>
        </w:trPr>
        <w:tc>
          <w:tcPr>
            <w:tcW w:w="1593" w:type="dxa"/>
            <w:vMerge/>
            <w:vAlign w:val="center"/>
          </w:tcPr>
          <w:p w14:paraId="40333AF4"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0869725E"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50553DD0"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Calibri" w:hAnsi="Arial" w:cs="Arial" w:hint="eastAsia"/>
                <w:sz w:val="18"/>
                <w:lang w:val="en-US" w:eastAsia="ja-JP"/>
              </w:rPr>
              <w:t>3</w:t>
            </w:r>
          </w:p>
        </w:tc>
        <w:tc>
          <w:tcPr>
            <w:tcW w:w="586" w:type="dxa"/>
            <w:vAlign w:val="center"/>
          </w:tcPr>
          <w:p w14:paraId="71314135"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99F76A2"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596D960"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hint="eastAsia"/>
                <w:sz w:val="18"/>
              </w:rPr>
              <w:t>Yes</w:t>
            </w:r>
          </w:p>
        </w:tc>
        <w:tc>
          <w:tcPr>
            <w:tcW w:w="586" w:type="dxa"/>
            <w:vAlign w:val="center"/>
          </w:tcPr>
          <w:p w14:paraId="471E1E60"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6980354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76897814"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1187" w:type="dxa"/>
            <w:vMerge/>
            <w:vAlign w:val="center"/>
          </w:tcPr>
          <w:p w14:paraId="12D07E72"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638F9389"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0A27A44D" w14:textId="77777777" w:rsidTr="00AC27EB">
        <w:trPr>
          <w:jc w:val="center"/>
        </w:trPr>
        <w:tc>
          <w:tcPr>
            <w:tcW w:w="1593" w:type="dxa"/>
            <w:vMerge/>
            <w:vAlign w:val="center"/>
          </w:tcPr>
          <w:p w14:paraId="4333B71C"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320492A0"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7479DBB7"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hint="eastAsia"/>
                <w:sz w:val="18"/>
                <w:lang w:val="en-US" w:eastAsia="zh-CN"/>
              </w:rPr>
              <w:t>7</w:t>
            </w:r>
          </w:p>
        </w:tc>
        <w:tc>
          <w:tcPr>
            <w:tcW w:w="586" w:type="dxa"/>
            <w:vAlign w:val="center"/>
          </w:tcPr>
          <w:p w14:paraId="01EEE24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46BC616"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59B2357"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hint="eastAsia"/>
                <w:sz w:val="18"/>
              </w:rPr>
              <w:t>Yes</w:t>
            </w:r>
          </w:p>
        </w:tc>
        <w:tc>
          <w:tcPr>
            <w:tcW w:w="586" w:type="dxa"/>
            <w:vAlign w:val="center"/>
          </w:tcPr>
          <w:p w14:paraId="5BA7C048"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4D8877C7"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hint="eastAsia"/>
                <w:sz w:val="18"/>
              </w:rPr>
              <w:t>Yes</w:t>
            </w:r>
          </w:p>
        </w:tc>
        <w:tc>
          <w:tcPr>
            <w:tcW w:w="586" w:type="dxa"/>
            <w:vAlign w:val="center"/>
          </w:tcPr>
          <w:p w14:paraId="0767DD2C"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1187" w:type="dxa"/>
            <w:vMerge/>
            <w:vAlign w:val="center"/>
          </w:tcPr>
          <w:p w14:paraId="369C863A"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2DD61D1D"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35D67746" w14:textId="77777777" w:rsidTr="00AC27EB">
        <w:trPr>
          <w:jc w:val="center"/>
        </w:trPr>
        <w:tc>
          <w:tcPr>
            <w:tcW w:w="1593" w:type="dxa"/>
            <w:vMerge/>
            <w:vAlign w:val="center"/>
          </w:tcPr>
          <w:p w14:paraId="2DD6CB61"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244524ED"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0BA66607"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sz w:val="18"/>
                <w:lang w:val="en-US" w:eastAsia="zh-CN"/>
              </w:rPr>
              <w:t>2</w:t>
            </w:r>
            <w:r w:rsidRPr="004159E9">
              <w:rPr>
                <w:rFonts w:ascii="Arial" w:eastAsia="宋体" w:hAnsi="Arial" w:cs="Arial" w:hint="eastAsia"/>
                <w:sz w:val="18"/>
                <w:lang w:val="en-US" w:eastAsia="zh-CN"/>
              </w:rPr>
              <w:t>0</w:t>
            </w:r>
          </w:p>
        </w:tc>
        <w:tc>
          <w:tcPr>
            <w:tcW w:w="586" w:type="dxa"/>
            <w:vAlign w:val="center"/>
          </w:tcPr>
          <w:p w14:paraId="09A4CA6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1F66DB3"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5DB250C"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hint="eastAsia"/>
                <w:sz w:val="18"/>
              </w:rPr>
              <w:t>Yes</w:t>
            </w:r>
          </w:p>
        </w:tc>
        <w:tc>
          <w:tcPr>
            <w:tcW w:w="586" w:type="dxa"/>
            <w:vAlign w:val="center"/>
          </w:tcPr>
          <w:p w14:paraId="33291FF7"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4BBC2211"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hint="eastAsia"/>
                <w:sz w:val="18"/>
              </w:rPr>
              <w:t>Yes</w:t>
            </w:r>
          </w:p>
        </w:tc>
        <w:tc>
          <w:tcPr>
            <w:tcW w:w="586" w:type="dxa"/>
            <w:vAlign w:val="center"/>
          </w:tcPr>
          <w:p w14:paraId="0B73D021"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1187" w:type="dxa"/>
            <w:vMerge/>
            <w:vAlign w:val="center"/>
          </w:tcPr>
          <w:p w14:paraId="75042F51"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3C983282"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681E74F7" w14:textId="77777777" w:rsidTr="00AC27EB">
        <w:trPr>
          <w:jc w:val="center"/>
        </w:trPr>
        <w:tc>
          <w:tcPr>
            <w:tcW w:w="1593" w:type="dxa"/>
            <w:vMerge w:val="restart"/>
            <w:vAlign w:val="center"/>
          </w:tcPr>
          <w:p w14:paraId="7FAA8E4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CA_1A-1A-3A-7A-20A</w:t>
            </w:r>
          </w:p>
        </w:tc>
        <w:tc>
          <w:tcPr>
            <w:tcW w:w="1574" w:type="dxa"/>
            <w:vMerge w:val="restart"/>
            <w:vAlign w:val="center"/>
          </w:tcPr>
          <w:p w14:paraId="4D21D998"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159E9">
              <w:rPr>
                <w:rFonts w:ascii="Arial" w:eastAsia="Calibri" w:hAnsi="Arial" w:cs="Arial"/>
                <w:sz w:val="18"/>
                <w:lang w:val="en-US" w:eastAsia="ja-JP"/>
              </w:rPr>
              <w:t>CA_1A-3A</w:t>
            </w:r>
          </w:p>
          <w:p w14:paraId="26A569EC"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159E9">
              <w:rPr>
                <w:rFonts w:ascii="Arial" w:eastAsia="Calibri" w:hAnsi="Arial" w:cs="Arial"/>
                <w:sz w:val="18"/>
                <w:lang w:val="en-US" w:eastAsia="ja-JP"/>
              </w:rPr>
              <w:t>CA_1A-7A</w:t>
            </w:r>
          </w:p>
          <w:p w14:paraId="32DD4413"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159E9">
              <w:rPr>
                <w:rFonts w:ascii="Arial" w:eastAsia="Calibri" w:hAnsi="Arial" w:cs="Arial"/>
                <w:sz w:val="18"/>
                <w:lang w:val="en-US" w:eastAsia="ja-JP"/>
              </w:rPr>
              <w:t>CA_1A-20A</w:t>
            </w:r>
          </w:p>
          <w:p w14:paraId="6D894F5C"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159E9">
              <w:rPr>
                <w:rFonts w:ascii="Arial" w:eastAsia="Calibri" w:hAnsi="Arial" w:cs="Arial"/>
                <w:sz w:val="18"/>
                <w:lang w:val="en-US" w:eastAsia="ja-JP"/>
              </w:rPr>
              <w:t>CA_3A-7A</w:t>
            </w:r>
          </w:p>
          <w:p w14:paraId="47B6810B"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159E9">
              <w:rPr>
                <w:rFonts w:ascii="Arial" w:eastAsia="Calibri" w:hAnsi="Arial" w:cs="Arial"/>
                <w:sz w:val="18"/>
                <w:lang w:val="en-US" w:eastAsia="ja-JP"/>
              </w:rPr>
              <w:t>CA_3A-20A</w:t>
            </w:r>
          </w:p>
          <w:p w14:paraId="3F817051"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Calibri" w:hAnsi="Arial" w:cs="Arial"/>
                <w:sz w:val="18"/>
                <w:lang w:val="en-US" w:eastAsia="ja-JP"/>
              </w:rPr>
              <w:t>CA_7A-20A</w:t>
            </w:r>
          </w:p>
        </w:tc>
        <w:tc>
          <w:tcPr>
            <w:tcW w:w="767" w:type="dxa"/>
            <w:vAlign w:val="center"/>
          </w:tcPr>
          <w:p w14:paraId="63BEADCA"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hint="eastAsia"/>
                <w:sz w:val="18"/>
                <w:lang w:val="en-US" w:eastAsia="zh-CN"/>
              </w:rPr>
              <w:t>1</w:t>
            </w:r>
          </w:p>
        </w:tc>
        <w:tc>
          <w:tcPr>
            <w:tcW w:w="3516" w:type="dxa"/>
            <w:gridSpan w:val="6"/>
            <w:vAlign w:val="center"/>
          </w:tcPr>
          <w:p w14:paraId="251DFA7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en-GB"/>
              </w:rPr>
              <w:t>See CA_1A-1A Bandwidth combination set 0 in in Table 5.6A.1-3</w:t>
            </w:r>
          </w:p>
        </w:tc>
        <w:tc>
          <w:tcPr>
            <w:tcW w:w="1187" w:type="dxa"/>
            <w:vMerge w:val="restart"/>
            <w:vAlign w:val="center"/>
          </w:tcPr>
          <w:p w14:paraId="0A1EB08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hint="eastAsia"/>
                <w:sz w:val="18"/>
                <w:lang w:val="en-US" w:eastAsia="zh-CN"/>
              </w:rPr>
              <w:t>1</w:t>
            </w:r>
            <w:r w:rsidRPr="004159E9">
              <w:rPr>
                <w:rFonts w:ascii="Arial" w:eastAsia="Times New Roman" w:hAnsi="Arial" w:cs="Arial"/>
                <w:sz w:val="18"/>
                <w:lang w:val="en-US" w:eastAsia="zh-CN"/>
              </w:rPr>
              <w:t>00</w:t>
            </w:r>
          </w:p>
          <w:p w14:paraId="5665EF59"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restart"/>
            <w:vAlign w:val="center"/>
          </w:tcPr>
          <w:p w14:paraId="1F9C02C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hint="eastAsia"/>
                <w:sz w:val="18"/>
                <w:lang w:val="en-US" w:eastAsia="zh-CN"/>
              </w:rPr>
              <w:t>0</w:t>
            </w:r>
          </w:p>
          <w:p w14:paraId="3F24214E"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1F56A91C" w14:textId="77777777" w:rsidTr="00AC27EB">
        <w:trPr>
          <w:jc w:val="center"/>
        </w:trPr>
        <w:tc>
          <w:tcPr>
            <w:tcW w:w="1593" w:type="dxa"/>
            <w:vMerge/>
            <w:vAlign w:val="center"/>
          </w:tcPr>
          <w:p w14:paraId="737A1A71"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2E5564C7"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1D07E65C"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hint="eastAsia"/>
                <w:sz w:val="18"/>
                <w:lang w:val="en-US" w:eastAsia="zh-CN"/>
              </w:rPr>
              <w:t>3</w:t>
            </w:r>
          </w:p>
        </w:tc>
        <w:tc>
          <w:tcPr>
            <w:tcW w:w="586" w:type="dxa"/>
            <w:vAlign w:val="center"/>
          </w:tcPr>
          <w:p w14:paraId="531D1683"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DF5772F"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CEA068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eastAsia="en-GB"/>
              </w:rPr>
              <w:t>Yes</w:t>
            </w:r>
          </w:p>
        </w:tc>
        <w:tc>
          <w:tcPr>
            <w:tcW w:w="586" w:type="dxa"/>
            <w:vAlign w:val="center"/>
          </w:tcPr>
          <w:p w14:paraId="6908B18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en-GB"/>
              </w:rPr>
              <w:t>Yes</w:t>
            </w:r>
          </w:p>
        </w:tc>
        <w:tc>
          <w:tcPr>
            <w:tcW w:w="586" w:type="dxa"/>
            <w:vAlign w:val="center"/>
          </w:tcPr>
          <w:p w14:paraId="0D8F24B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en-GB"/>
              </w:rPr>
              <w:t>Yes</w:t>
            </w:r>
          </w:p>
        </w:tc>
        <w:tc>
          <w:tcPr>
            <w:tcW w:w="586" w:type="dxa"/>
            <w:vAlign w:val="center"/>
          </w:tcPr>
          <w:p w14:paraId="4781564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en-GB"/>
              </w:rPr>
              <w:t>Yes</w:t>
            </w:r>
          </w:p>
        </w:tc>
        <w:tc>
          <w:tcPr>
            <w:tcW w:w="1187" w:type="dxa"/>
            <w:vMerge/>
            <w:vAlign w:val="center"/>
          </w:tcPr>
          <w:p w14:paraId="47D8BA8A"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60790F8E"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2BBF4956" w14:textId="77777777" w:rsidTr="00AC27EB">
        <w:trPr>
          <w:jc w:val="center"/>
        </w:trPr>
        <w:tc>
          <w:tcPr>
            <w:tcW w:w="1593" w:type="dxa"/>
            <w:vMerge/>
            <w:vAlign w:val="center"/>
          </w:tcPr>
          <w:p w14:paraId="5AA24793"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1EA0B948"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16F0C1B2"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hint="eastAsia"/>
                <w:sz w:val="18"/>
                <w:lang w:val="en-US" w:eastAsia="zh-CN"/>
              </w:rPr>
              <w:t>7</w:t>
            </w:r>
          </w:p>
        </w:tc>
        <w:tc>
          <w:tcPr>
            <w:tcW w:w="586" w:type="dxa"/>
            <w:vAlign w:val="center"/>
          </w:tcPr>
          <w:p w14:paraId="2D438888"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2D98C18"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EE0418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eastAsia="en-GB"/>
              </w:rPr>
              <w:t>Yes</w:t>
            </w:r>
          </w:p>
        </w:tc>
        <w:tc>
          <w:tcPr>
            <w:tcW w:w="586" w:type="dxa"/>
            <w:vAlign w:val="center"/>
          </w:tcPr>
          <w:p w14:paraId="3C3E6C2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en-GB"/>
              </w:rPr>
              <w:t>Yes</w:t>
            </w:r>
          </w:p>
        </w:tc>
        <w:tc>
          <w:tcPr>
            <w:tcW w:w="586" w:type="dxa"/>
            <w:vAlign w:val="center"/>
          </w:tcPr>
          <w:p w14:paraId="41C6D52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en-GB"/>
              </w:rPr>
              <w:t>Yes</w:t>
            </w:r>
          </w:p>
        </w:tc>
        <w:tc>
          <w:tcPr>
            <w:tcW w:w="586" w:type="dxa"/>
            <w:vAlign w:val="center"/>
          </w:tcPr>
          <w:p w14:paraId="03ECF91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en-GB"/>
              </w:rPr>
              <w:t>Yes</w:t>
            </w:r>
          </w:p>
        </w:tc>
        <w:tc>
          <w:tcPr>
            <w:tcW w:w="1187" w:type="dxa"/>
            <w:vMerge/>
            <w:vAlign w:val="center"/>
          </w:tcPr>
          <w:p w14:paraId="351D983D"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4B6639AC"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759C95A6" w14:textId="77777777" w:rsidTr="00AC27EB">
        <w:trPr>
          <w:jc w:val="center"/>
        </w:trPr>
        <w:tc>
          <w:tcPr>
            <w:tcW w:w="1593" w:type="dxa"/>
            <w:vMerge/>
            <w:vAlign w:val="center"/>
          </w:tcPr>
          <w:p w14:paraId="646D3784"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4CF7A389"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53499DC7"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hint="eastAsia"/>
                <w:sz w:val="18"/>
                <w:lang w:val="en-US" w:eastAsia="zh-CN"/>
              </w:rPr>
              <w:t>2</w:t>
            </w:r>
            <w:r w:rsidRPr="004159E9">
              <w:rPr>
                <w:rFonts w:ascii="Arial" w:eastAsia="宋体" w:hAnsi="Arial" w:cs="Arial"/>
                <w:sz w:val="18"/>
                <w:lang w:val="en-US" w:eastAsia="zh-CN"/>
              </w:rPr>
              <w:t>0</w:t>
            </w:r>
          </w:p>
        </w:tc>
        <w:tc>
          <w:tcPr>
            <w:tcW w:w="586" w:type="dxa"/>
            <w:vAlign w:val="center"/>
          </w:tcPr>
          <w:p w14:paraId="4A36C16C"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1A715D1"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1FCB4A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eastAsia="en-GB"/>
              </w:rPr>
              <w:t>Yes</w:t>
            </w:r>
          </w:p>
        </w:tc>
        <w:tc>
          <w:tcPr>
            <w:tcW w:w="586" w:type="dxa"/>
            <w:vAlign w:val="center"/>
          </w:tcPr>
          <w:p w14:paraId="06AAB68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en-GB"/>
              </w:rPr>
              <w:t>Yes</w:t>
            </w:r>
          </w:p>
        </w:tc>
        <w:tc>
          <w:tcPr>
            <w:tcW w:w="586" w:type="dxa"/>
            <w:vAlign w:val="center"/>
          </w:tcPr>
          <w:p w14:paraId="5E28D5F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eastAsia="en-GB"/>
              </w:rPr>
              <w:t>Yes</w:t>
            </w:r>
          </w:p>
        </w:tc>
        <w:tc>
          <w:tcPr>
            <w:tcW w:w="586" w:type="dxa"/>
            <w:vAlign w:val="center"/>
          </w:tcPr>
          <w:p w14:paraId="5FA57A2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en-GB"/>
              </w:rPr>
              <w:t>Yes</w:t>
            </w:r>
          </w:p>
        </w:tc>
        <w:tc>
          <w:tcPr>
            <w:tcW w:w="1187" w:type="dxa"/>
            <w:vMerge/>
            <w:vAlign w:val="center"/>
          </w:tcPr>
          <w:p w14:paraId="6A4B71E5"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6B5D4E95"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608D5282" w14:textId="77777777" w:rsidTr="00AC27EB">
        <w:trPr>
          <w:jc w:val="center"/>
        </w:trPr>
        <w:tc>
          <w:tcPr>
            <w:tcW w:w="1593" w:type="dxa"/>
            <w:vMerge w:val="restart"/>
            <w:vAlign w:val="center"/>
          </w:tcPr>
          <w:p w14:paraId="1325F453"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val="en-US"/>
              </w:rPr>
              <w:t>CA_1A-3A-7C-20A</w:t>
            </w:r>
          </w:p>
        </w:tc>
        <w:tc>
          <w:tcPr>
            <w:tcW w:w="1574" w:type="dxa"/>
            <w:vMerge w:val="restart"/>
            <w:vAlign w:val="center"/>
          </w:tcPr>
          <w:p w14:paraId="321AC0BC"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Calibri" w:hAnsi="Arial" w:cs="Arial"/>
                <w:sz w:val="18"/>
                <w:lang w:val="en-US" w:eastAsia="ja-JP"/>
              </w:rPr>
              <w:t>CA_7C</w:t>
            </w:r>
          </w:p>
        </w:tc>
        <w:tc>
          <w:tcPr>
            <w:tcW w:w="767" w:type="dxa"/>
            <w:vAlign w:val="bottom"/>
          </w:tcPr>
          <w:p w14:paraId="4760C90F"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Malgun Gothic" w:hAnsi="Arial"/>
                <w:sz w:val="18"/>
              </w:rPr>
              <w:t>1</w:t>
            </w:r>
          </w:p>
        </w:tc>
        <w:tc>
          <w:tcPr>
            <w:tcW w:w="586" w:type="dxa"/>
            <w:vAlign w:val="center"/>
          </w:tcPr>
          <w:p w14:paraId="670E1957"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2EF1718"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955AA3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766EF5A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19D348C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599B17C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vMerge w:val="restart"/>
            <w:vAlign w:val="center"/>
          </w:tcPr>
          <w:p w14:paraId="2DEB7326" w14:textId="77777777" w:rsidR="004159E9" w:rsidRPr="004159E9" w:rsidRDefault="004159E9" w:rsidP="004159E9">
            <w:pPr>
              <w:keepNext/>
              <w:keepLines/>
              <w:spacing w:after="0"/>
              <w:jc w:val="center"/>
              <w:rPr>
                <w:rFonts w:ascii="Arial" w:eastAsia="Times New Roman" w:hAnsi="Arial" w:cs="Arial"/>
                <w:bCs/>
                <w:sz w:val="18"/>
                <w:szCs w:val="18"/>
              </w:rPr>
            </w:pPr>
            <w:r w:rsidRPr="004159E9">
              <w:rPr>
                <w:rFonts w:ascii="Arial" w:eastAsia="Times New Roman" w:hAnsi="Arial" w:cs="Arial"/>
                <w:bCs/>
                <w:sz w:val="18"/>
                <w:szCs w:val="18"/>
              </w:rPr>
              <w:t>100</w:t>
            </w:r>
          </w:p>
        </w:tc>
        <w:tc>
          <w:tcPr>
            <w:tcW w:w="1286" w:type="dxa"/>
            <w:vMerge w:val="restart"/>
            <w:vAlign w:val="center"/>
          </w:tcPr>
          <w:p w14:paraId="3CAD5471" w14:textId="77777777" w:rsidR="004159E9" w:rsidRPr="004159E9" w:rsidRDefault="004159E9" w:rsidP="004159E9">
            <w:pPr>
              <w:keepNext/>
              <w:keepLines/>
              <w:spacing w:after="0"/>
              <w:jc w:val="center"/>
              <w:rPr>
                <w:rFonts w:ascii="Arial" w:eastAsia="Times New Roman" w:hAnsi="Arial" w:cs="Arial"/>
                <w:bCs/>
                <w:sz w:val="18"/>
                <w:szCs w:val="18"/>
              </w:rPr>
            </w:pPr>
            <w:r w:rsidRPr="004159E9">
              <w:rPr>
                <w:rFonts w:ascii="Arial" w:eastAsia="Times New Roman" w:hAnsi="Arial" w:cs="Arial"/>
                <w:bCs/>
                <w:sz w:val="18"/>
                <w:szCs w:val="18"/>
              </w:rPr>
              <w:t>0</w:t>
            </w:r>
          </w:p>
        </w:tc>
      </w:tr>
      <w:tr w:rsidR="004159E9" w:rsidRPr="004159E9" w14:paraId="55FEB86F" w14:textId="77777777" w:rsidTr="00AC27EB">
        <w:trPr>
          <w:jc w:val="center"/>
        </w:trPr>
        <w:tc>
          <w:tcPr>
            <w:tcW w:w="1593" w:type="dxa"/>
            <w:vMerge/>
            <w:vAlign w:val="center"/>
          </w:tcPr>
          <w:p w14:paraId="28A32ECD"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174745B1"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bottom"/>
          </w:tcPr>
          <w:p w14:paraId="24495B43"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Malgun Gothic" w:hAnsi="Arial"/>
                <w:sz w:val="18"/>
              </w:rPr>
              <w:t>3</w:t>
            </w:r>
          </w:p>
        </w:tc>
        <w:tc>
          <w:tcPr>
            <w:tcW w:w="586" w:type="dxa"/>
            <w:vAlign w:val="center"/>
          </w:tcPr>
          <w:p w14:paraId="2D3EE984"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1912E1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9A1161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53D9815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5A43D2A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76F527A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vMerge/>
            <w:vAlign w:val="center"/>
          </w:tcPr>
          <w:p w14:paraId="35FF53D0" w14:textId="77777777" w:rsidR="004159E9" w:rsidRPr="004159E9" w:rsidRDefault="004159E9" w:rsidP="004159E9">
            <w:pPr>
              <w:keepNext/>
              <w:keepLines/>
              <w:spacing w:after="0"/>
              <w:jc w:val="center"/>
              <w:rPr>
                <w:rFonts w:ascii="Arial" w:eastAsia="Times New Roman" w:hAnsi="Arial" w:cs="Arial"/>
                <w:bCs/>
                <w:sz w:val="18"/>
                <w:szCs w:val="18"/>
              </w:rPr>
            </w:pPr>
          </w:p>
        </w:tc>
        <w:tc>
          <w:tcPr>
            <w:tcW w:w="1286" w:type="dxa"/>
            <w:vMerge/>
            <w:vAlign w:val="center"/>
          </w:tcPr>
          <w:p w14:paraId="1F3F2F1A" w14:textId="77777777" w:rsidR="004159E9" w:rsidRPr="004159E9" w:rsidRDefault="004159E9" w:rsidP="004159E9">
            <w:pPr>
              <w:keepNext/>
              <w:keepLines/>
              <w:spacing w:after="0"/>
              <w:jc w:val="center"/>
              <w:rPr>
                <w:rFonts w:ascii="Arial" w:eastAsia="Times New Roman" w:hAnsi="Arial" w:cs="Arial"/>
                <w:bCs/>
                <w:sz w:val="18"/>
                <w:szCs w:val="18"/>
              </w:rPr>
            </w:pPr>
          </w:p>
        </w:tc>
      </w:tr>
      <w:tr w:rsidR="004159E9" w:rsidRPr="004159E9" w14:paraId="381BE9ED" w14:textId="77777777" w:rsidTr="00AC27EB">
        <w:trPr>
          <w:jc w:val="center"/>
        </w:trPr>
        <w:tc>
          <w:tcPr>
            <w:tcW w:w="1593" w:type="dxa"/>
            <w:vMerge/>
            <w:vAlign w:val="center"/>
          </w:tcPr>
          <w:p w14:paraId="27F658D0"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30B9D8EA"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bottom"/>
          </w:tcPr>
          <w:p w14:paraId="64C34912"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bCs/>
                <w:sz w:val="18"/>
                <w:lang w:eastAsia="ja-JP"/>
              </w:rPr>
              <w:t>7</w:t>
            </w:r>
          </w:p>
        </w:tc>
        <w:tc>
          <w:tcPr>
            <w:tcW w:w="3516" w:type="dxa"/>
            <w:gridSpan w:val="6"/>
            <w:vAlign w:val="center"/>
          </w:tcPr>
          <w:p w14:paraId="32D71CF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See CA_7C Bandwidth combination set 1 in Table 5.6A.1-1</w:t>
            </w:r>
          </w:p>
        </w:tc>
        <w:tc>
          <w:tcPr>
            <w:tcW w:w="1187" w:type="dxa"/>
            <w:vMerge/>
            <w:vAlign w:val="center"/>
          </w:tcPr>
          <w:p w14:paraId="018013DE" w14:textId="77777777" w:rsidR="004159E9" w:rsidRPr="004159E9" w:rsidRDefault="004159E9" w:rsidP="004159E9">
            <w:pPr>
              <w:keepNext/>
              <w:keepLines/>
              <w:spacing w:after="0"/>
              <w:jc w:val="center"/>
              <w:rPr>
                <w:rFonts w:ascii="Arial" w:eastAsia="Times New Roman" w:hAnsi="Arial" w:cs="Arial"/>
                <w:bCs/>
                <w:sz w:val="18"/>
                <w:szCs w:val="18"/>
              </w:rPr>
            </w:pPr>
          </w:p>
        </w:tc>
        <w:tc>
          <w:tcPr>
            <w:tcW w:w="1286" w:type="dxa"/>
            <w:vMerge/>
            <w:vAlign w:val="center"/>
          </w:tcPr>
          <w:p w14:paraId="2986EC17" w14:textId="77777777" w:rsidR="004159E9" w:rsidRPr="004159E9" w:rsidRDefault="004159E9" w:rsidP="004159E9">
            <w:pPr>
              <w:keepNext/>
              <w:keepLines/>
              <w:spacing w:after="0"/>
              <w:jc w:val="center"/>
              <w:rPr>
                <w:rFonts w:ascii="Arial" w:eastAsia="Times New Roman" w:hAnsi="Arial" w:cs="Arial"/>
                <w:bCs/>
                <w:sz w:val="18"/>
                <w:szCs w:val="18"/>
              </w:rPr>
            </w:pPr>
          </w:p>
        </w:tc>
      </w:tr>
      <w:tr w:rsidR="004159E9" w:rsidRPr="004159E9" w14:paraId="067CE40C" w14:textId="77777777" w:rsidTr="00AC27EB">
        <w:trPr>
          <w:jc w:val="center"/>
        </w:trPr>
        <w:tc>
          <w:tcPr>
            <w:tcW w:w="1593" w:type="dxa"/>
            <w:vMerge/>
            <w:vAlign w:val="center"/>
          </w:tcPr>
          <w:p w14:paraId="21E9F796"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27CC066B"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591EF0F0"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Calibri" w:hAnsi="Arial" w:cs="Arial"/>
                <w:sz w:val="18"/>
                <w:lang w:val="en-US" w:eastAsia="ja-JP"/>
              </w:rPr>
              <w:t>20</w:t>
            </w:r>
          </w:p>
        </w:tc>
        <w:tc>
          <w:tcPr>
            <w:tcW w:w="586" w:type="dxa"/>
            <w:vAlign w:val="center"/>
          </w:tcPr>
          <w:p w14:paraId="130E1EA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FB9A822"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073E92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69C578D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57B9452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799F488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vMerge/>
            <w:vAlign w:val="center"/>
          </w:tcPr>
          <w:p w14:paraId="6EAE4EF0" w14:textId="77777777" w:rsidR="004159E9" w:rsidRPr="004159E9" w:rsidRDefault="004159E9" w:rsidP="004159E9">
            <w:pPr>
              <w:keepNext/>
              <w:keepLines/>
              <w:spacing w:after="0"/>
              <w:jc w:val="center"/>
              <w:rPr>
                <w:rFonts w:ascii="Arial" w:eastAsia="Times New Roman" w:hAnsi="Arial" w:cs="Arial"/>
                <w:bCs/>
                <w:sz w:val="18"/>
                <w:szCs w:val="18"/>
              </w:rPr>
            </w:pPr>
          </w:p>
        </w:tc>
        <w:tc>
          <w:tcPr>
            <w:tcW w:w="1286" w:type="dxa"/>
            <w:vMerge/>
            <w:vAlign w:val="center"/>
          </w:tcPr>
          <w:p w14:paraId="30173C9B" w14:textId="77777777" w:rsidR="004159E9" w:rsidRPr="004159E9" w:rsidRDefault="004159E9" w:rsidP="004159E9">
            <w:pPr>
              <w:keepNext/>
              <w:keepLines/>
              <w:spacing w:after="0"/>
              <w:jc w:val="center"/>
              <w:rPr>
                <w:rFonts w:ascii="Arial" w:eastAsia="Times New Roman" w:hAnsi="Arial" w:cs="Arial"/>
                <w:bCs/>
                <w:sz w:val="18"/>
                <w:szCs w:val="18"/>
              </w:rPr>
            </w:pPr>
          </w:p>
        </w:tc>
      </w:tr>
      <w:tr w:rsidR="004159E9" w:rsidRPr="004159E9" w14:paraId="6FDF6BC9" w14:textId="77777777" w:rsidTr="00AC27EB">
        <w:trPr>
          <w:jc w:val="center"/>
        </w:trPr>
        <w:tc>
          <w:tcPr>
            <w:tcW w:w="1593" w:type="dxa"/>
            <w:vMerge w:val="restart"/>
            <w:vAlign w:val="center"/>
          </w:tcPr>
          <w:p w14:paraId="00455CC1" w14:textId="77777777" w:rsidR="004159E9" w:rsidRPr="004159E9" w:rsidRDefault="004159E9" w:rsidP="004159E9">
            <w:pPr>
              <w:keepNext/>
              <w:keepLines/>
              <w:spacing w:after="0"/>
              <w:jc w:val="center"/>
              <w:rPr>
                <w:rFonts w:ascii="Arial" w:eastAsia="宋体" w:hAnsi="Arial" w:cs="Arial"/>
                <w:sz w:val="18"/>
                <w:lang w:val="en-US" w:eastAsia="zh-TW"/>
              </w:rPr>
            </w:pPr>
            <w:r w:rsidRPr="004159E9">
              <w:rPr>
                <w:rFonts w:ascii="Arial" w:eastAsia="Times New Roman" w:hAnsi="Arial"/>
                <w:sz w:val="18"/>
                <w:lang w:val="en-US"/>
              </w:rPr>
              <w:t>CA_1A-3C-7A-20A</w:t>
            </w:r>
          </w:p>
        </w:tc>
        <w:tc>
          <w:tcPr>
            <w:tcW w:w="1574" w:type="dxa"/>
            <w:vMerge w:val="restart"/>
            <w:vAlign w:val="center"/>
          </w:tcPr>
          <w:p w14:paraId="00041B07"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Calibri" w:hAnsi="Arial" w:cs="Arial" w:hint="eastAsia"/>
                <w:sz w:val="18"/>
                <w:lang w:val="en-US" w:eastAsia="ja-JP"/>
              </w:rPr>
              <w:t>-</w:t>
            </w:r>
          </w:p>
        </w:tc>
        <w:tc>
          <w:tcPr>
            <w:tcW w:w="767" w:type="dxa"/>
            <w:vAlign w:val="center"/>
          </w:tcPr>
          <w:p w14:paraId="388D96E3" w14:textId="77777777" w:rsidR="004159E9" w:rsidRPr="004159E9" w:rsidRDefault="004159E9" w:rsidP="004159E9">
            <w:pPr>
              <w:keepNext/>
              <w:keepLines/>
              <w:spacing w:after="0"/>
              <w:jc w:val="center"/>
              <w:rPr>
                <w:rFonts w:ascii="Arial" w:eastAsia="Times New Roman" w:hAnsi="Arial" w:cs="Arial"/>
                <w:bCs/>
                <w:sz w:val="18"/>
                <w:szCs w:val="18"/>
              </w:rPr>
            </w:pPr>
            <w:r w:rsidRPr="004159E9">
              <w:rPr>
                <w:rFonts w:ascii="Arial" w:eastAsia="Calibri" w:hAnsi="Arial" w:cs="Arial" w:hint="eastAsia"/>
                <w:sz w:val="18"/>
                <w:lang w:val="en-US" w:eastAsia="ja-JP"/>
              </w:rPr>
              <w:t>1</w:t>
            </w:r>
          </w:p>
        </w:tc>
        <w:tc>
          <w:tcPr>
            <w:tcW w:w="586" w:type="dxa"/>
            <w:vAlign w:val="center"/>
          </w:tcPr>
          <w:p w14:paraId="2AE2654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A546541"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2BD503F" w14:textId="77777777" w:rsidR="004159E9" w:rsidRPr="004159E9" w:rsidRDefault="004159E9" w:rsidP="004159E9">
            <w:pPr>
              <w:keepNext/>
              <w:keepLines/>
              <w:spacing w:after="0"/>
              <w:jc w:val="center"/>
              <w:rPr>
                <w:rFonts w:ascii="Arial" w:eastAsia="Times New Roman" w:hAnsi="Arial" w:cs="Arial"/>
                <w:sz w:val="18"/>
                <w:szCs w:val="18"/>
                <w:lang w:val="en-US"/>
              </w:rPr>
            </w:pPr>
            <w:r w:rsidRPr="004159E9">
              <w:rPr>
                <w:rFonts w:ascii="Arial" w:eastAsia="Times New Roman" w:hAnsi="Arial" w:hint="eastAsia"/>
                <w:sz w:val="18"/>
              </w:rPr>
              <w:t>Yes</w:t>
            </w:r>
          </w:p>
        </w:tc>
        <w:tc>
          <w:tcPr>
            <w:tcW w:w="586" w:type="dxa"/>
            <w:vAlign w:val="center"/>
          </w:tcPr>
          <w:p w14:paraId="53BC4E5D" w14:textId="77777777" w:rsidR="004159E9" w:rsidRPr="004159E9" w:rsidRDefault="004159E9" w:rsidP="004159E9">
            <w:pPr>
              <w:keepNext/>
              <w:keepLines/>
              <w:spacing w:after="0"/>
              <w:jc w:val="center"/>
              <w:rPr>
                <w:rFonts w:ascii="Arial" w:eastAsia="Times New Roman" w:hAnsi="Arial" w:cs="Arial"/>
                <w:sz w:val="18"/>
                <w:szCs w:val="18"/>
                <w:lang w:val="en-US"/>
              </w:rPr>
            </w:pPr>
            <w:r w:rsidRPr="004159E9">
              <w:rPr>
                <w:rFonts w:ascii="Arial" w:eastAsia="Times New Roman" w:hAnsi="Arial"/>
                <w:sz w:val="18"/>
              </w:rPr>
              <w:t>Yes</w:t>
            </w:r>
          </w:p>
        </w:tc>
        <w:tc>
          <w:tcPr>
            <w:tcW w:w="586" w:type="dxa"/>
            <w:vAlign w:val="center"/>
          </w:tcPr>
          <w:p w14:paraId="7A171894" w14:textId="77777777" w:rsidR="004159E9" w:rsidRPr="004159E9" w:rsidRDefault="004159E9" w:rsidP="004159E9">
            <w:pPr>
              <w:keepNext/>
              <w:keepLines/>
              <w:spacing w:after="0"/>
              <w:jc w:val="center"/>
              <w:rPr>
                <w:rFonts w:ascii="Arial" w:eastAsia="Times New Roman" w:hAnsi="Arial" w:cs="Arial"/>
                <w:sz w:val="18"/>
                <w:szCs w:val="18"/>
                <w:lang w:val="en-US"/>
              </w:rPr>
            </w:pPr>
            <w:r w:rsidRPr="004159E9">
              <w:rPr>
                <w:rFonts w:ascii="Arial" w:eastAsia="Times New Roman" w:hAnsi="Arial"/>
                <w:sz w:val="18"/>
              </w:rPr>
              <w:t>Yes</w:t>
            </w:r>
          </w:p>
        </w:tc>
        <w:tc>
          <w:tcPr>
            <w:tcW w:w="586" w:type="dxa"/>
            <w:vAlign w:val="center"/>
          </w:tcPr>
          <w:p w14:paraId="6316DAF4" w14:textId="77777777" w:rsidR="004159E9" w:rsidRPr="004159E9" w:rsidRDefault="004159E9" w:rsidP="004159E9">
            <w:pPr>
              <w:keepNext/>
              <w:keepLines/>
              <w:spacing w:after="0"/>
              <w:jc w:val="center"/>
              <w:rPr>
                <w:rFonts w:ascii="Arial" w:eastAsia="Times New Roman" w:hAnsi="Arial" w:cs="Arial"/>
                <w:sz w:val="18"/>
                <w:szCs w:val="18"/>
                <w:lang w:val="en-US"/>
              </w:rPr>
            </w:pPr>
            <w:r w:rsidRPr="004159E9">
              <w:rPr>
                <w:rFonts w:ascii="Arial" w:eastAsia="Times New Roman" w:hAnsi="Arial"/>
                <w:sz w:val="18"/>
              </w:rPr>
              <w:t>Yes</w:t>
            </w:r>
          </w:p>
        </w:tc>
        <w:tc>
          <w:tcPr>
            <w:tcW w:w="1187" w:type="dxa"/>
            <w:vMerge w:val="restart"/>
            <w:vAlign w:val="center"/>
          </w:tcPr>
          <w:p w14:paraId="7EDA9FC6" w14:textId="77777777" w:rsidR="004159E9" w:rsidRPr="004159E9" w:rsidRDefault="004159E9" w:rsidP="004159E9">
            <w:pPr>
              <w:keepNext/>
              <w:keepLines/>
              <w:spacing w:after="0"/>
              <w:jc w:val="center"/>
              <w:rPr>
                <w:rFonts w:ascii="Arial" w:eastAsia="Times New Roman" w:hAnsi="Arial" w:cs="Arial"/>
                <w:bCs/>
                <w:sz w:val="18"/>
                <w:szCs w:val="18"/>
              </w:rPr>
            </w:pPr>
            <w:r w:rsidRPr="004159E9">
              <w:rPr>
                <w:rFonts w:ascii="Arial" w:eastAsia="Times New Roman" w:hAnsi="Arial" w:cs="Arial"/>
                <w:bCs/>
                <w:sz w:val="18"/>
                <w:szCs w:val="18"/>
              </w:rPr>
              <w:t>100</w:t>
            </w:r>
          </w:p>
        </w:tc>
        <w:tc>
          <w:tcPr>
            <w:tcW w:w="1286" w:type="dxa"/>
            <w:vMerge w:val="restart"/>
            <w:vAlign w:val="center"/>
          </w:tcPr>
          <w:p w14:paraId="243066AB" w14:textId="77777777" w:rsidR="004159E9" w:rsidRPr="004159E9" w:rsidRDefault="004159E9" w:rsidP="004159E9">
            <w:pPr>
              <w:keepNext/>
              <w:keepLines/>
              <w:spacing w:after="0"/>
              <w:jc w:val="center"/>
              <w:rPr>
                <w:rFonts w:ascii="Arial" w:eastAsia="Times New Roman" w:hAnsi="Arial" w:cs="Arial"/>
                <w:bCs/>
                <w:sz w:val="18"/>
                <w:szCs w:val="18"/>
              </w:rPr>
            </w:pPr>
            <w:r w:rsidRPr="004159E9">
              <w:rPr>
                <w:rFonts w:ascii="Arial" w:eastAsia="Times New Roman" w:hAnsi="Arial" w:cs="Arial"/>
                <w:bCs/>
                <w:sz w:val="18"/>
                <w:szCs w:val="18"/>
              </w:rPr>
              <w:t>0</w:t>
            </w:r>
          </w:p>
        </w:tc>
      </w:tr>
      <w:tr w:rsidR="004159E9" w:rsidRPr="004159E9" w14:paraId="3B9A69B8" w14:textId="77777777" w:rsidTr="00AC27EB">
        <w:trPr>
          <w:jc w:val="center"/>
        </w:trPr>
        <w:tc>
          <w:tcPr>
            <w:tcW w:w="1593" w:type="dxa"/>
            <w:vMerge/>
            <w:vAlign w:val="center"/>
          </w:tcPr>
          <w:p w14:paraId="6936EAAA"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vMerge/>
            <w:vAlign w:val="center"/>
          </w:tcPr>
          <w:p w14:paraId="7AD56448"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77506E7" w14:textId="77777777" w:rsidR="004159E9" w:rsidRPr="004159E9" w:rsidRDefault="004159E9" w:rsidP="004159E9">
            <w:pPr>
              <w:keepNext/>
              <w:keepLines/>
              <w:spacing w:after="0"/>
              <w:jc w:val="center"/>
              <w:rPr>
                <w:rFonts w:ascii="Arial" w:eastAsia="Times New Roman" w:hAnsi="Arial" w:cs="Arial"/>
                <w:bCs/>
                <w:sz w:val="18"/>
                <w:szCs w:val="18"/>
              </w:rPr>
            </w:pPr>
            <w:r w:rsidRPr="004159E9">
              <w:rPr>
                <w:rFonts w:ascii="Arial" w:eastAsia="Calibri" w:hAnsi="Arial" w:cs="Arial" w:hint="eastAsia"/>
                <w:sz w:val="18"/>
                <w:lang w:val="en-US" w:eastAsia="ja-JP"/>
              </w:rPr>
              <w:t>3</w:t>
            </w:r>
          </w:p>
        </w:tc>
        <w:tc>
          <w:tcPr>
            <w:tcW w:w="3516" w:type="dxa"/>
            <w:gridSpan w:val="6"/>
            <w:vAlign w:val="center"/>
          </w:tcPr>
          <w:p w14:paraId="0F96C9BA" w14:textId="77777777" w:rsidR="004159E9" w:rsidRPr="004159E9" w:rsidRDefault="004159E9" w:rsidP="004159E9">
            <w:pPr>
              <w:keepNext/>
              <w:keepLines/>
              <w:spacing w:after="0"/>
              <w:jc w:val="center"/>
              <w:rPr>
                <w:rFonts w:ascii="Arial" w:eastAsia="Times New Roman" w:hAnsi="Arial" w:cs="Arial"/>
                <w:sz w:val="18"/>
                <w:szCs w:val="18"/>
                <w:lang w:val="en-US"/>
              </w:rPr>
            </w:pPr>
            <w:bookmarkStart w:id="3" w:name="OLE_LINK27"/>
            <w:bookmarkStart w:id="4" w:name="OLE_LINK28"/>
            <w:r w:rsidRPr="004159E9">
              <w:rPr>
                <w:rFonts w:ascii="Arial" w:eastAsia="Times New Roman" w:hAnsi="Arial"/>
                <w:sz w:val="18"/>
              </w:rPr>
              <w:t>See CA_3C Bandwidth combination set 0</w:t>
            </w:r>
            <w:bookmarkEnd w:id="3"/>
            <w:bookmarkEnd w:id="4"/>
            <w:r w:rsidRPr="004159E9">
              <w:rPr>
                <w:rFonts w:ascii="Arial" w:eastAsia="Times New Roman" w:hAnsi="Arial"/>
                <w:sz w:val="18"/>
              </w:rPr>
              <w:t xml:space="preserve"> in Table 5.6A.1-1</w:t>
            </w:r>
          </w:p>
        </w:tc>
        <w:tc>
          <w:tcPr>
            <w:tcW w:w="1187" w:type="dxa"/>
            <w:vMerge/>
            <w:vAlign w:val="center"/>
          </w:tcPr>
          <w:p w14:paraId="26C59713" w14:textId="77777777" w:rsidR="004159E9" w:rsidRPr="004159E9" w:rsidRDefault="004159E9" w:rsidP="004159E9">
            <w:pPr>
              <w:keepNext/>
              <w:keepLines/>
              <w:spacing w:after="0"/>
              <w:jc w:val="center"/>
              <w:rPr>
                <w:rFonts w:ascii="Arial" w:eastAsia="Times New Roman" w:hAnsi="Arial" w:cs="Arial"/>
                <w:bCs/>
                <w:sz w:val="18"/>
                <w:szCs w:val="18"/>
              </w:rPr>
            </w:pPr>
          </w:p>
        </w:tc>
        <w:tc>
          <w:tcPr>
            <w:tcW w:w="1286" w:type="dxa"/>
            <w:vMerge/>
            <w:vAlign w:val="center"/>
          </w:tcPr>
          <w:p w14:paraId="054177B7" w14:textId="77777777" w:rsidR="004159E9" w:rsidRPr="004159E9" w:rsidRDefault="004159E9" w:rsidP="004159E9">
            <w:pPr>
              <w:keepNext/>
              <w:keepLines/>
              <w:spacing w:after="0"/>
              <w:jc w:val="center"/>
              <w:rPr>
                <w:rFonts w:ascii="Arial" w:eastAsia="Times New Roman" w:hAnsi="Arial" w:cs="Arial"/>
                <w:bCs/>
                <w:sz w:val="18"/>
                <w:szCs w:val="18"/>
              </w:rPr>
            </w:pPr>
          </w:p>
        </w:tc>
      </w:tr>
      <w:tr w:rsidR="004159E9" w:rsidRPr="004159E9" w14:paraId="5A780CD8" w14:textId="77777777" w:rsidTr="00AC27EB">
        <w:trPr>
          <w:jc w:val="center"/>
        </w:trPr>
        <w:tc>
          <w:tcPr>
            <w:tcW w:w="1593" w:type="dxa"/>
            <w:vMerge/>
            <w:vAlign w:val="center"/>
          </w:tcPr>
          <w:p w14:paraId="2DD68133"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vMerge/>
            <w:vAlign w:val="center"/>
          </w:tcPr>
          <w:p w14:paraId="192754B3"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14E92255" w14:textId="77777777" w:rsidR="004159E9" w:rsidRPr="004159E9" w:rsidRDefault="004159E9" w:rsidP="004159E9">
            <w:pPr>
              <w:keepNext/>
              <w:keepLines/>
              <w:spacing w:after="0"/>
              <w:jc w:val="center"/>
              <w:rPr>
                <w:rFonts w:ascii="Arial" w:eastAsia="Times New Roman" w:hAnsi="Arial" w:cs="Arial"/>
                <w:bCs/>
                <w:sz w:val="18"/>
                <w:szCs w:val="18"/>
              </w:rPr>
            </w:pPr>
            <w:r w:rsidRPr="004159E9">
              <w:rPr>
                <w:rFonts w:ascii="Arial" w:eastAsia="宋体" w:hAnsi="Arial" w:cs="Arial" w:hint="eastAsia"/>
                <w:sz w:val="18"/>
                <w:lang w:val="en-US" w:eastAsia="zh-CN"/>
              </w:rPr>
              <w:t>7</w:t>
            </w:r>
          </w:p>
        </w:tc>
        <w:tc>
          <w:tcPr>
            <w:tcW w:w="586" w:type="dxa"/>
            <w:vAlign w:val="center"/>
          </w:tcPr>
          <w:p w14:paraId="4ED6DF6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4459264"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C0DD89A" w14:textId="77777777" w:rsidR="004159E9" w:rsidRPr="004159E9" w:rsidRDefault="004159E9" w:rsidP="004159E9">
            <w:pPr>
              <w:keepNext/>
              <w:keepLines/>
              <w:spacing w:after="0"/>
              <w:jc w:val="center"/>
              <w:rPr>
                <w:rFonts w:ascii="Arial" w:eastAsia="Times New Roman" w:hAnsi="Arial" w:cs="Arial"/>
                <w:sz w:val="18"/>
                <w:szCs w:val="18"/>
                <w:lang w:val="en-US"/>
              </w:rPr>
            </w:pPr>
            <w:r w:rsidRPr="004159E9">
              <w:rPr>
                <w:rFonts w:ascii="Arial" w:eastAsia="Times New Roman" w:hAnsi="Arial" w:hint="eastAsia"/>
                <w:sz w:val="18"/>
              </w:rPr>
              <w:t>Yes</w:t>
            </w:r>
          </w:p>
        </w:tc>
        <w:tc>
          <w:tcPr>
            <w:tcW w:w="586" w:type="dxa"/>
            <w:vAlign w:val="center"/>
          </w:tcPr>
          <w:p w14:paraId="5A3B505B" w14:textId="77777777" w:rsidR="004159E9" w:rsidRPr="004159E9" w:rsidRDefault="004159E9" w:rsidP="004159E9">
            <w:pPr>
              <w:keepNext/>
              <w:keepLines/>
              <w:spacing w:after="0"/>
              <w:jc w:val="center"/>
              <w:rPr>
                <w:rFonts w:ascii="Arial" w:eastAsia="Times New Roman" w:hAnsi="Arial" w:cs="Arial"/>
                <w:sz w:val="18"/>
                <w:szCs w:val="18"/>
                <w:lang w:val="en-US"/>
              </w:rPr>
            </w:pPr>
            <w:r w:rsidRPr="004159E9">
              <w:rPr>
                <w:rFonts w:ascii="Arial" w:eastAsia="Times New Roman" w:hAnsi="Arial"/>
                <w:sz w:val="18"/>
              </w:rPr>
              <w:t>Yes</w:t>
            </w:r>
          </w:p>
        </w:tc>
        <w:tc>
          <w:tcPr>
            <w:tcW w:w="586" w:type="dxa"/>
            <w:vAlign w:val="center"/>
          </w:tcPr>
          <w:p w14:paraId="308686AE" w14:textId="77777777" w:rsidR="004159E9" w:rsidRPr="004159E9" w:rsidRDefault="004159E9" w:rsidP="004159E9">
            <w:pPr>
              <w:keepNext/>
              <w:keepLines/>
              <w:spacing w:after="0"/>
              <w:jc w:val="center"/>
              <w:rPr>
                <w:rFonts w:ascii="Arial" w:eastAsia="Times New Roman" w:hAnsi="Arial" w:cs="Arial"/>
                <w:sz w:val="18"/>
                <w:szCs w:val="18"/>
                <w:lang w:val="en-US"/>
              </w:rPr>
            </w:pPr>
            <w:r w:rsidRPr="004159E9">
              <w:rPr>
                <w:rFonts w:ascii="Arial" w:eastAsia="Times New Roman" w:hAnsi="Arial"/>
                <w:sz w:val="18"/>
              </w:rPr>
              <w:t>Yes</w:t>
            </w:r>
          </w:p>
        </w:tc>
        <w:tc>
          <w:tcPr>
            <w:tcW w:w="586" w:type="dxa"/>
            <w:vAlign w:val="center"/>
          </w:tcPr>
          <w:p w14:paraId="33E98FF6" w14:textId="77777777" w:rsidR="004159E9" w:rsidRPr="004159E9" w:rsidRDefault="004159E9" w:rsidP="004159E9">
            <w:pPr>
              <w:keepNext/>
              <w:keepLines/>
              <w:spacing w:after="0"/>
              <w:jc w:val="center"/>
              <w:rPr>
                <w:rFonts w:ascii="Arial" w:eastAsia="Times New Roman" w:hAnsi="Arial" w:cs="Arial"/>
                <w:sz w:val="18"/>
                <w:szCs w:val="18"/>
                <w:lang w:val="en-US"/>
              </w:rPr>
            </w:pPr>
            <w:r w:rsidRPr="004159E9">
              <w:rPr>
                <w:rFonts w:ascii="Arial" w:eastAsia="Times New Roman" w:hAnsi="Arial"/>
                <w:sz w:val="18"/>
              </w:rPr>
              <w:t>Yes</w:t>
            </w:r>
          </w:p>
        </w:tc>
        <w:tc>
          <w:tcPr>
            <w:tcW w:w="1187" w:type="dxa"/>
            <w:vMerge/>
            <w:vAlign w:val="center"/>
          </w:tcPr>
          <w:p w14:paraId="2244A689" w14:textId="77777777" w:rsidR="004159E9" w:rsidRPr="004159E9" w:rsidRDefault="004159E9" w:rsidP="004159E9">
            <w:pPr>
              <w:keepNext/>
              <w:keepLines/>
              <w:spacing w:after="0"/>
              <w:jc w:val="center"/>
              <w:rPr>
                <w:rFonts w:ascii="Arial" w:eastAsia="Times New Roman" w:hAnsi="Arial" w:cs="Arial"/>
                <w:bCs/>
                <w:sz w:val="18"/>
                <w:szCs w:val="18"/>
              </w:rPr>
            </w:pPr>
          </w:p>
        </w:tc>
        <w:tc>
          <w:tcPr>
            <w:tcW w:w="1286" w:type="dxa"/>
            <w:vMerge/>
            <w:vAlign w:val="center"/>
          </w:tcPr>
          <w:p w14:paraId="3EB5AB43" w14:textId="77777777" w:rsidR="004159E9" w:rsidRPr="004159E9" w:rsidRDefault="004159E9" w:rsidP="004159E9">
            <w:pPr>
              <w:keepNext/>
              <w:keepLines/>
              <w:spacing w:after="0"/>
              <w:jc w:val="center"/>
              <w:rPr>
                <w:rFonts w:ascii="Arial" w:eastAsia="Times New Roman" w:hAnsi="Arial" w:cs="Arial"/>
                <w:bCs/>
                <w:sz w:val="18"/>
                <w:szCs w:val="18"/>
              </w:rPr>
            </w:pPr>
          </w:p>
        </w:tc>
      </w:tr>
      <w:tr w:rsidR="004159E9" w:rsidRPr="004159E9" w14:paraId="3525830C" w14:textId="77777777" w:rsidTr="00AC27EB">
        <w:trPr>
          <w:jc w:val="center"/>
        </w:trPr>
        <w:tc>
          <w:tcPr>
            <w:tcW w:w="1593" w:type="dxa"/>
            <w:vMerge/>
            <w:vAlign w:val="center"/>
          </w:tcPr>
          <w:p w14:paraId="4A919CB3"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vMerge/>
            <w:vAlign w:val="center"/>
          </w:tcPr>
          <w:p w14:paraId="4F355DE3"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4D5FA5A8" w14:textId="77777777" w:rsidR="004159E9" w:rsidRPr="004159E9" w:rsidRDefault="004159E9" w:rsidP="004159E9">
            <w:pPr>
              <w:keepNext/>
              <w:keepLines/>
              <w:spacing w:after="0"/>
              <w:jc w:val="center"/>
              <w:rPr>
                <w:rFonts w:ascii="Arial" w:eastAsia="Times New Roman" w:hAnsi="Arial" w:cs="Arial"/>
                <w:bCs/>
                <w:sz w:val="18"/>
                <w:szCs w:val="18"/>
              </w:rPr>
            </w:pPr>
            <w:r w:rsidRPr="004159E9">
              <w:rPr>
                <w:rFonts w:ascii="Arial" w:eastAsia="宋体" w:hAnsi="Arial" w:cs="Arial"/>
                <w:sz w:val="18"/>
                <w:lang w:val="en-US" w:eastAsia="zh-CN"/>
              </w:rPr>
              <w:t>2</w:t>
            </w:r>
            <w:r w:rsidRPr="004159E9">
              <w:rPr>
                <w:rFonts w:ascii="Arial" w:eastAsia="宋体" w:hAnsi="Arial" w:cs="Arial" w:hint="eastAsia"/>
                <w:sz w:val="18"/>
                <w:lang w:val="en-US" w:eastAsia="zh-CN"/>
              </w:rPr>
              <w:t>0</w:t>
            </w:r>
          </w:p>
        </w:tc>
        <w:tc>
          <w:tcPr>
            <w:tcW w:w="586" w:type="dxa"/>
            <w:vAlign w:val="center"/>
          </w:tcPr>
          <w:p w14:paraId="6962EFDA"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3986586"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87B8BA9" w14:textId="77777777" w:rsidR="004159E9" w:rsidRPr="004159E9" w:rsidRDefault="004159E9" w:rsidP="004159E9">
            <w:pPr>
              <w:keepNext/>
              <w:keepLines/>
              <w:spacing w:after="0"/>
              <w:jc w:val="center"/>
              <w:rPr>
                <w:rFonts w:ascii="Arial" w:eastAsia="Times New Roman" w:hAnsi="Arial" w:cs="Arial"/>
                <w:sz w:val="18"/>
                <w:szCs w:val="18"/>
                <w:lang w:val="en-US"/>
              </w:rPr>
            </w:pPr>
            <w:r w:rsidRPr="004159E9">
              <w:rPr>
                <w:rFonts w:ascii="Arial" w:eastAsia="Times New Roman" w:hAnsi="Arial" w:hint="eastAsia"/>
                <w:sz w:val="18"/>
              </w:rPr>
              <w:t>Yes</w:t>
            </w:r>
          </w:p>
        </w:tc>
        <w:tc>
          <w:tcPr>
            <w:tcW w:w="586" w:type="dxa"/>
            <w:vAlign w:val="center"/>
          </w:tcPr>
          <w:p w14:paraId="16A9C543" w14:textId="77777777" w:rsidR="004159E9" w:rsidRPr="004159E9" w:rsidRDefault="004159E9" w:rsidP="004159E9">
            <w:pPr>
              <w:keepNext/>
              <w:keepLines/>
              <w:spacing w:after="0"/>
              <w:jc w:val="center"/>
              <w:rPr>
                <w:rFonts w:ascii="Arial" w:eastAsia="Times New Roman" w:hAnsi="Arial" w:cs="Arial"/>
                <w:sz w:val="18"/>
                <w:szCs w:val="18"/>
                <w:lang w:val="en-US"/>
              </w:rPr>
            </w:pPr>
            <w:r w:rsidRPr="004159E9">
              <w:rPr>
                <w:rFonts w:ascii="Arial" w:eastAsia="Times New Roman" w:hAnsi="Arial"/>
                <w:sz w:val="18"/>
              </w:rPr>
              <w:t>Yes</w:t>
            </w:r>
          </w:p>
        </w:tc>
        <w:tc>
          <w:tcPr>
            <w:tcW w:w="586" w:type="dxa"/>
            <w:vAlign w:val="center"/>
          </w:tcPr>
          <w:p w14:paraId="0A016047" w14:textId="77777777" w:rsidR="004159E9" w:rsidRPr="004159E9" w:rsidRDefault="004159E9" w:rsidP="004159E9">
            <w:pPr>
              <w:keepNext/>
              <w:keepLines/>
              <w:spacing w:after="0"/>
              <w:jc w:val="center"/>
              <w:rPr>
                <w:rFonts w:ascii="Arial" w:eastAsia="Times New Roman" w:hAnsi="Arial" w:cs="Arial"/>
                <w:sz w:val="18"/>
                <w:szCs w:val="18"/>
                <w:lang w:val="en-US"/>
              </w:rPr>
            </w:pPr>
            <w:r w:rsidRPr="004159E9">
              <w:rPr>
                <w:rFonts w:ascii="Arial" w:eastAsia="Times New Roman" w:hAnsi="Arial"/>
                <w:sz w:val="18"/>
              </w:rPr>
              <w:t>Yes</w:t>
            </w:r>
          </w:p>
        </w:tc>
        <w:tc>
          <w:tcPr>
            <w:tcW w:w="586" w:type="dxa"/>
            <w:vAlign w:val="center"/>
          </w:tcPr>
          <w:p w14:paraId="71D73B76" w14:textId="77777777" w:rsidR="004159E9" w:rsidRPr="004159E9" w:rsidRDefault="004159E9" w:rsidP="004159E9">
            <w:pPr>
              <w:keepNext/>
              <w:keepLines/>
              <w:spacing w:after="0"/>
              <w:jc w:val="center"/>
              <w:rPr>
                <w:rFonts w:ascii="Arial" w:eastAsia="Times New Roman" w:hAnsi="Arial" w:cs="Arial"/>
                <w:sz w:val="18"/>
                <w:szCs w:val="18"/>
                <w:lang w:val="en-US"/>
              </w:rPr>
            </w:pPr>
            <w:r w:rsidRPr="004159E9">
              <w:rPr>
                <w:rFonts w:ascii="Arial" w:eastAsia="Times New Roman" w:hAnsi="Arial"/>
                <w:sz w:val="18"/>
              </w:rPr>
              <w:t>Yes</w:t>
            </w:r>
          </w:p>
        </w:tc>
        <w:tc>
          <w:tcPr>
            <w:tcW w:w="1187" w:type="dxa"/>
            <w:vMerge/>
            <w:vAlign w:val="center"/>
          </w:tcPr>
          <w:p w14:paraId="69111C7E" w14:textId="77777777" w:rsidR="004159E9" w:rsidRPr="004159E9" w:rsidRDefault="004159E9" w:rsidP="004159E9">
            <w:pPr>
              <w:keepNext/>
              <w:keepLines/>
              <w:spacing w:after="0"/>
              <w:jc w:val="center"/>
              <w:rPr>
                <w:rFonts w:ascii="Arial" w:eastAsia="Times New Roman" w:hAnsi="Arial" w:cs="Arial"/>
                <w:bCs/>
                <w:sz w:val="18"/>
                <w:szCs w:val="18"/>
              </w:rPr>
            </w:pPr>
          </w:p>
        </w:tc>
        <w:tc>
          <w:tcPr>
            <w:tcW w:w="1286" w:type="dxa"/>
            <w:vMerge/>
            <w:vAlign w:val="center"/>
          </w:tcPr>
          <w:p w14:paraId="507F0D13" w14:textId="77777777" w:rsidR="004159E9" w:rsidRPr="004159E9" w:rsidRDefault="004159E9" w:rsidP="004159E9">
            <w:pPr>
              <w:keepNext/>
              <w:keepLines/>
              <w:spacing w:after="0"/>
              <w:jc w:val="center"/>
              <w:rPr>
                <w:rFonts w:ascii="Arial" w:eastAsia="Times New Roman" w:hAnsi="Arial" w:cs="Arial"/>
                <w:bCs/>
                <w:sz w:val="18"/>
                <w:szCs w:val="18"/>
              </w:rPr>
            </w:pPr>
          </w:p>
        </w:tc>
      </w:tr>
      <w:tr w:rsidR="004159E9" w:rsidRPr="004159E9" w14:paraId="4480A739" w14:textId="77777777" w:rsidTr="00AC27EB">
        <w:trPr>
          <w:jc w:val="center"/>
        </w:trPr>
        <w:tc>
          <w:tcPr>
            <w:tcW w:w="1593" w:type="dxa"/>
            <w:vMerge w:val="restart"/>
            <w:vAlign w:val="center"/>
          </w:tcPr>
          <w:p w14:paraId="7B212179" w14:textId="77777777" w:rsidR="004159E9" w:rsidRPr="004159E9" w:rsidRDefault="004159E9" w:rsidP="004159E9">
            <w:pPr>
              <w:keepNext/>
              <w:keepLines/>
              <w:spacing w:after="0"/>
              <w:jc w:val="center"/>
              <w:rPr>
                <w:rFonts w:ascii="Arial" w:eastAsia="宋体" w:hAnsi="Arial" w:cs="Arial"/>
                <w:sz w:val="18"/>
                <w:lang w:val="en-US" w:eastAsia="zh-TW"/>
              </w:rPr>
            </w:pPr>
            <w:r w:rsidRPr="004159E9">
              <w:rPr>
                <w:rFonts w:ascii="Arial" w:eastAsia="Times New Roman" w:hAnsi="Arial" w:cs="Arial"/>
                <w:kern w:val="2"/>
                <w:sz w:val="18"/>
              </w:rPr>
              <w:t>CA_1A-3A-3A-7A-20A</w:t>
            </w:r>
          </w:p>
        </w:tc>
        <w:tc>
          <w:tcPr>
            <w:tcW w:w="1574" w:type="dxa"/>
            <w:vMerge w:val="restart"/>
            <w:vAlign w:val="center"/>
          </w:tcPr>
          <w:p w14:paraId="410E0F0D"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Calibri" w:hAnsi="Arial" w:cs="Arial" w:hint="eastAsia"/>
                <w:sz w:val="18"/>
                <w:lang w:val="en-US" w:eastAsia="ja-JP"/>
              </w:rPr>
              <w:t>-</w:t>
            </w:r>
          </w:p>
        </w:tc>
        <w:tc>
          <w:tcPr>
            <w:tcW w:w="767" w:type="dxa"/>
            <w:vAlign w:val="center"/>
          </w:tcPr>
          <w:p w14:paraId="5364355F"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Calibri" w:hAnsi="Arial" w:cs="Arial" w:hint="eastAsia"/>
                <w:sz w:val="18"/>
                <w:lang w:val="en-US" w:eastAsia="ja-JP"/>
              </w:rPr>
              <w:t>1</w:t>
            </w:r>
          </w:p>
        </w:tc>
        <w:tc>
          <w:tcPr>
            <w:tcW w:w="586" w:type="dxa"/>
            <w:vAlign w:val="center"/>
          </w:tcPr>
          <w:p w14:paraId="46605A93"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97F83CE"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BF05DD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rPr>
              <w:t>Yes</w:t>
            </w:r>
          </w:p>
        </w:tc>
        <w:tc>
          <w:tcPr>
            <w:tcW w:w="586" w:type="dxa"/>
            <w:vAlign w:val="center"/>
          </w:tcPr>
          <w:p w14:paraId="3F4CB91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7D65020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270C284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vMerge w:val="restart"/>
            <w:vAlign w:val="center"/>
          </w:tcPr>
          <w:p w14:paraId="1872F6C1" w14:textId="77777777" w:rsidR="004159E9" w:rsidRPr="004159E9" w:rsidRDefault="004159E9" w:rsidP="004159E9">
            <w:pPr>
              <w:keepNext/>
              <w:keepLines/>
              <w:spacing w:after="0"/>
              <w:jc w:val="center"/>
              <w:rPr>
                <w:rFonts w:ascii="Arial" w:eastAsia="Times New Roman" w:hAnsi="Arial" w:cs="Arial"/>
                <w:bCs/>
                <w:sz w:val="18"/>
                <w:szCs w:val="18"/>
              </w:rPr>
            </w:pPr>
            <w:r w:rsidRPr="004159E9">
              <w:rPr>
                <w:rFonts w:ascii="Arial" w:eastAsia="Times New Roman" w:hAnsi="Arial" w:cs="Arial"/>
                <w:bCs/>
                <w:sz w:val="18"/>
                <w:szCs w:val="18"/>
              </w:rPr>
              <w:t>100</w:t>
            </w:r>
          </w:p>
        </w:tc>
        <w:tc>
          <w:tcPr>
            <w:tcW w:w="1286" w:type="dxa"/>
            <w:vMerge w:val="restart"/>
            <w:vAlign w:val="center"/>
          </w:tcPr>
          <w:p w14:paraId="0D71095B" w14:textId="77777777" w:rsidR="004159E9" w:rsidRPr="004159E9" w:rsidRDefault="004159E9" w:rsidP="004159E9">
            <w:pPr>
              <w:keepNext/>
              <w:keepLines/>
              <w:spacing w:after="0"/>
              <w:jc w:val="center"/>
              <w:rPr>
                <w:rFonts w:ascii="Arial" w:eastAsia="Times New Roman" w:hAnsi="Arial" w:cs="Arial"/>
                <w:bCs/>
                <w:sz w:val="18"/>
                <w:szCs w:val="18"/>
              </w:rPr>
            </w:pPr>
            <w:r w:rsidRPr="004159E9">
              <w:rPr>
                <w:rFonts w:ascii="Arial" w:eastAsia="Times New Roman" w:hAnsi="Arial" w:cs="Arial"/>
                <w:bCs/>
                <w:sz w:val="18"/>
                <w:szCs w:val="18"/>
              </w:rPr>
              <w:t>0</w:t>
            </w:r>
          </w:p>
        </w:tc>
      </w:tr>
      <w:tr w:rsidR="004159E9" w:rsidRPr="004159E9" w14:paraId="1B8996A7" w14:textId="77777777" w:rsidTr="00AC27EB">
        <w:trPr>
          <w:jc w:val="center"/>
        </w:trPr>
        <w:tc>
          <w:tcPr>
            <w:tcW w:w="1593" w:type="dxa"/>
            <w:vMerge/>
            <w:vAlign w:val="center"/>
          </w:tcPr>
          <w:p w14:paraId="169C1445"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vMerge/>
            <w:vAlign w:val="center"/>
          </w:tcPr>
          <w:p w14:paraId="7CC25761"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469F2CE8"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Calibri" w:hAnsi="Arial" w:cs="Arial" w:hint="eastAsia"/>
                <w:sz w:val="18"/>
                <w:lang w:val="en-US" w:eastAsia="ja-JP"/>
              </w:rPr>
              <w:t>3</w:t>
            </w:r>
          </w:p>
        </w:tc>
        <w:tc>
          <w:tcPr>
            <w:tcW w:w="3516" w:type="dxa"/>
            <w:gridSpan w:val="6"/>
            <w:vAlign w:val="center"/>
          </w:tcPr>
          <w:p w14:paraId="638AA61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kern w:val="2"/>
                <w:sz w:val="18"/>
              </w:rPr>
              <w:t>See CA_3A-3A Bandwidth combination set 0 in Table 5.6A.1-3</w:t>
            </w:r>
          </w:p>
        </w:tc>
        <w:tc>
          <w:tcPr>
            <w:tcW w:w="1187" w:type="dxa"/>
            <w:vMerge/>
            <w:vAlign w:val="center"/>
          </w:tcPr>
          <w:p w14:paraId="5913543D" w14:textId="77777777" w:rsidR="004159E9" w:rsidRPr="004159E9" w:rsidRDefault="004159E9" w:rsidP="004159E9">
            <w:pPr>
              <w:keepNext/>
              <w:keepLines/>
              <w:spacing w:after="0"/>
              <w:jc w:val="center"/>
              <w:rPr>
                <w:rFonts w:ascii="Arial" w:eastAsia="Times New Roman" w:hAnsi="Arial" w:cs="Arial"/>
                <w:bCs/>
                <w:sz w:val="18"/>
                <w:szCs w:val="18"/>
              </w:rPr>
            </w:pPr>
          </w:p>
        </w:tc>
        <w:tc>
          <w:tcPr>
            <w:tcW w:w="1286" w:type="dxa"/>
            <w:vMerge/>
            <w:vAlign w:val="center"/>
          </w:tcPr>
          <w:p w14:paraId="5593A0B8" w14:textId="77777777" w:rsidR="004159E9" w:rsidRPr="004159E9" w:rsidRDefault="004159E9" w:rsidP="004159E9">
            <w:pPr>
              <w:keepNext/>
              <w:keepLines/>
              <w:spacing w:after="0"/>
              <w:jc w:val="center"/>
              <w:rPr>
                <w:rFonts w:ascii="Arial" w:eastAsia="Times New Roman" w:hAnsi="Arial" w:cs="Arial"/>
                <w:bCs/>
                <w:sz w:val="18"/>
                <w:szCs w:val="18"/>
              </w:rPr>
            </w:pPr>
          </w:p>
        </w:tc>
      </w:tr>
      <w:tr w:rsidR="004159E9" w:rsidRPr="004159E9" w14:paraId="05483A8F" w14:textId="77777777" w:rsidTr="00AC27EB">
        <w:trPr>
          <w:jc w:val="center"/>
        </w:trPr>
        <w:tc>
          <w:tcPr>
            <w:tcW w:w="1593" w:type="dxa"/>
            <w:vMerge/>
            <w:vAlign w:val="center"/>
          </w:tcPr>
          <w:p w14:paraId="0865360D"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vMerge/>
            <w:vAlign w:val="center"/>
          </w:tcPr>
          <w:p w14:paraId="2DD738BC"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34A85DFD"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hint="eastAsia"/>
                <w:sz w:val="18"/>
                <w:lang w:val="en-US" w:eastAsia="zh-CN"/>
              </w:rPr>
              <w:t>7</w:t>
            </w:r>
          </w:p>
        </w:tc>
        <w:tc>
          <w:tcPr>
            <w:tcW w:w="586" w:type="dxa"/>
            <w:vAlign w:val="center"/>
          </w:tcPr>
          <w:p w14:paraId="3A2A76A5"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A167994"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B42C9E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rPr>
              <w:t>Yes</w:t>
            </w:r>
          </w:p>
        </w:tc>
        <w:tc>
          <w:tcPr>
            <w:tcW w:w="586" w:type="dxa"/>
            <w:vAlign w:val="center"/>
          </w:tcPr>
          <w:p w14:paraId="6C478F8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105A499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rPr>
              <w:t>Yes</w:t>
            </w:r>
          </w:p>
        </w:tc>
        <w:tc>
          <w:tcPr>
            <w:tcW w:w="586" w:type="dxa"/>
            <w:vAlign w:val="center"/>
          </w:tcPr>
          <w:p w14:paraId="72C6295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vMerge/>
            <w:vAlign w:val="center"/>
          </w:tcPr>
          <w:p w14:paraId="372D596E" w14:textId="77777777" w:rsidR="004159E9" w:rsidRPr="004159E9" w:rsidRDefault="004159E9" w:rsidP="004159E9">
            <w:pPr>
              <w:keepNext/>
              <w:keepLines/>
              <w:spacing w:after="0"/>
              <w:jc w:val="center"/>
              <w:rPr>
                <w:rFonts w:ascii="Arial" w:eastAsia="Times New Roman" w:hAnsi="Arial" w:cs="Arial"/>
                <w:bCs/>
                <w:sz w:val="18"/>
                <w:szCs w:val="18"/>
              </w:rPr>
            </w:pPr>
          </w:p>
        </w:tc>
        <w:tc>
          <w:tcPr>
            <w:tcW w:w="1286" w:type="dxa"/>
            <w:vMerge/>
            <w:vAlign w:val="center"/>
          </w:tcPr>
          <w:p w14:paraId="61CCB4FD" w14:textId="77777777" w:rsidR="004159E9" w:rsidRPr="004159E9" w:rsidRDefault="004159E9" w:rsidP="004159E9">
            <w:pPr>
              <w:keepNext/>
              <w:keepLines/>
              <w:spacing w:after="0"/>
              <w:jc w:val="center"/>
              <w:rPr>
                <w:rFonts w:ascii="Arial" w:eastAsia="Times New Roman" w:hAnsi="Arial" w:cs="Arial"/>
                <w:bCs/>
                <w:sz w:val="18"/>
                <w:szCs w:val="18"/>
              </w:rPr>
            </w:pPr>
          </w:p>
        </w:tc>
      </w:tr>
      <w:tr w:rsidR="004159E9" w:rsidRPr="004159E9" w14:paraId="1B15A8A8" w14:textId="77777777" w:rsidTr="00AC27EB">
        <w:trPr>
          <w:jc w:val="center"/>
        </w:trPr>
        <w:tc>
          <w:tcPr>
            <w:tcW w:w="1593" w:type="dxa"/>
            <w:vMerge/>
            <w:vAlign w:val="center"/>
          </w:tcPr>
          <w:p w14:paraId="3EFB41F6"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vMerge/>
            <w:vAlign w:val="center"/>
          </w:tcPr>
          <w:p w14:paraId="481E552E"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4EB6A53E"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sz w:val="18"/>
                <w:lang w:val="en-US" w:eastAsia="zh-CN"/>
              </w:rPr>
              <w:t>2</w:t>
            </w:r>
            <w:r w:rsidRPr="004159E9">
              <w:rPr>
                <w:rFonts w:ascii="Arial" w:eastAsia="宋体" w:hAnsi="Arial" w:cs="Arial" w:hint="eastAsia"/>
                <w:sz w:val="18"/>
                <w:lang w:val="en-US" w:eastAsia="zh-CN"/>
              </w:rPr>
              <w:t>0</w:t>
            </w:r>
          </w:p>
        </w:tc>
        <w:tc>
          <w:tcPr>
            <w:tcW w:w="586" w:type="dxa"/>
            <w:vAlign w:val="center"/>
          </w:tcPr>
          <w:p w14:paraId="4FEE2C11"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F1D5B45"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44350C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rPr>
              <w:t>Yes</w:t>
            </w:r>
          </w:p>
        </w:tc>
        <w:tc>
          <w:tcPr>
            <w:tcW w:w="586" w:type="dxa"/>
            <w:vAlign w:val="center"/>
          </w:tcPr>
          <w:p w14:paraId="457E3BD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16CB136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rPr>
              <w:t>Yes</w:t>
            </w:r>
          </w:p>
        </w:tc>
        <w:tc>
          <w:tcPr>
            <w:tcW w:w="586" w:type="dxa"/>
            <w:vAlign w:val="center"/>
          </w:tcPr>
          <w:p w14:paraId="07B538C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vMerge/>
            <w:vAlign w:val="center"/>
          </w:tcPr>
          <w:p w14:paraId="4E4F1D21" w14:textId="77777777" w:rsidR="004159E9" w:rsidRPr="004159E9" w:rsidRDefault="004159E9" w:rsidP="004159E9">
            <w:pPr>
              <w:keepNext/>
              <w:keepLines/>
              <w:spacing w:after="0"/>
              <w:jc w:val="center"/>
              <w:rPr>
                <w:rFonts w:ascii="Arial" w:eastAsia="Times New Roman" w:hAnsi="Arial" w:cs="Arial"/>
                <w:bCs/>
                <w:sz w:val="18"/>
                <w:szCs w:val="18"/>
              </w:rPr>
            </w:pPr>
          </w:p>
        </w:tc>
        <w:tc>
          <w:tcPr>
            <w:tcW w:w="1286" w:type="dxa"/>
            <w:vMerge/>
            <w:vAlign w:val="center"/>
          </w:tcPr>
          <w:p w14:paraId="4C1D4CBC" w14:textId="77777777" w:rsidR="004159E9" w:rsidRPr="004159E9" w:rsidRDefault="004159E9" w:rsidP="004159E9">
            <w:pPr>
              <w:keepNext/>
              <w:keepLines/>
              <w:spacing w:after="0"/>
              <w:jc w:val="center"/>
              <w:rPr>
                <w:rFonts w:ascii="Arial" w:eastAsia="Times New Roman" w:hAnsi="Arial" w:cs="Arial"/>
                <w:bCs/>
                <w:sz w:val="18"/>
                <w:szCs w:val="18"/>
              </w:rPr>
            </w:pPr>
          </w:p>
        </w:tc>
      </w:tr>
      <w:tr w:rsidR="004159E9" w:rsidRPr="004159E9" w14:paraId="50D3025C" w14:textId="77777777" w:rsidTr="00AC27EB">
        <w:trPr>
          <w:jc w:val="center"/>
        </w:trPr>
        <w:tc>
          <w:tcPr>
            <w:tcW w:w="1593" w:type="dxa"/>
            <w:vMerge w:val="restart"/>
            <w:vAlign w:val="center"/>
          </w:tcPr>
          <w:p w14:paraId="28F3FF23" w14:textId="77777777" w:rsidR="004159E9" w:rsidRPr="004159E9" w:rsidRDefault="004159E9" w:rsidP="004159E9">
            <w:pPr>
              <w:keepNext/>
              <w:keepLines/>
              <w:spacing w:after="0"/>
              <w:jc w:val="center"/>
              <w:rPr>
                <w:rFonts w:ascii="Arial" w:eastAsia="宋体" w:hAnsi="Arial" w:cs="Arial"/>
                <w:sz w:val="18"/>
                <w:lang w:val="en-US" w:eastAsia="zh-TW"/>
              </w:rPr>
            </w:pPr>
            <w:r w:rsidRPr="004159E9">
              <w:rPr>
                <w:rFonts w:ascii="Arial" w:eastAsia="宋体" w:hAnsi="Arial" w:cs="Arial"/>
                <w:sz w:val="18"/>
                <w:lang w:val="en-US" w:eastAsia="zh-TW"/>
              </w:rPr>
              <w:t>CA_1A-3A-7A-7A-20A</w:t>
            </w:r>
          </w:p>
        </w:tc>
        <w:tc>
          <w:tcPr>
            <w:tcW w:w="1574" w:type="dxa"/>
            <w:vMerge w:val="restart"/>
            <w:vAlign w:val="center"/>
          </w:tcPr>
          <w:p w14:paraId="338FADD8"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Calibri" w:hAnsi="Arial" w:cs="Arial" w:hint="eastAsia"/>
                <w:sz w:val="18"/>
                <w:lang w:val="en-US" w:eastAsia="ja-JP"/>
              </w:rPr>
              <w:t>-</w:t>
            </w:r>
          </w:p>
        </w:tc>
        <w:tc>
          <w:tcPr>
            <w:tcW w:w="767" w:type="dxa"/>
            <w:vAlign w:val="center"/>
          </w:tcPr>
          <w:p w14:paraId="2A0CFFED"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Calibri" w:hAnsi="Arial" w:cs="Arial" w:hint="eastAsia"/>
                <w:sz w:val="18"/>
                <w:lang w:val="en-US" w:eastAsia="ja-JP"/>
              </w:rPr>
              <w:t>1</w:t>
            </w:r>
          </w:p>
        </w:tc>
        <w:tc>
          <w:tcPr>
            <w:tcW w:w="586" w:type="dxa"/>
            <w:vAlign w:val="center"/>
          </w:tcPr>
          <w:p w14:paraId="4FC2F36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4FF8045"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8E89B1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lang w:eastAsia="zh-CN"/>
              </w:rPr>
              <w:t>Yes</w:t>
            </w:r>
          </w:p>
        </w:tc>
        <w:tc>
          <w:tcPr>
            <w:tcW w:w="586" w:type="dxa"/>
            <w:vAlign w:val="center"/>
          </w:tcPr>
          <w:p w14:paraId="6E930B9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lang w:eastAsia="zh-CN"/>
              </w:rPr>
              <w:t>Yes</w:t>
            </w:r>
          </w:p>
        </w:tc>
        <w:tc>
          <w:tcPr>
            <w:tcW w:w="586" w:type="dxa"/>
            <w:vAlign w:val="center"/>
          </w:tcPr>
          <w:p w14:paraId="1A305CD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lang w:eastAsia="zh-CN"/>
              </w:rPr>
              <w:t>Yes</w:t>
            </w:r>
          </w:p>
        </w:tc>
        <w:tc>
          <w:tcPr>
            <w:tcW w:w="586" w:type="dxa"/>
            <w:vAlign w:val="center"/>
          </w:tcPr>
          <w:p w14:paraId="4C66C54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lang w:eastAsia="zh-CN"/>
              </w:rPr>
              <w:t>Yes</w:t>
            </w:r>
          </w:p>
        </w:tc>
        <w:tc>
          <w:tcPr>
            <w:tcW w:w="1187" w:type="dxa"/>
            <w:vMerge w:val="restart"/>
            <w:vAlign w:val="center"/>
          </w:tcPr>
          <w:p w14:paraId="1DAB0378" w14:textId="77777777" w:rsidR="004159E9" w:rsidRPr="004159E9" w:rsidRDefault="004159E9" w:rsidP="004159E9">
            <w:pPr>
              <w:keepNext/>
              <w:keepLines/>
              <w:spacing w:after="0"/>
              <w:jc w:val="center"/>
              <w:rPr>
                <w:rFonts w:ascii="Arial" w:eastAsia="Times New Roman" w:hAnsi="Arial" w:cs="Arial"/>
                <w:bCs/>
                <w:sz w:val="18"/>
                <w:szCs w:val="18"/>
              </w:rPr>
            </w:pPr>
            <w:r w:rsidRPr="004159E9">
              <w:rPr>
                <w:rFonts w:ascii="Arial" w:eastAsia="Times New Roman" w:hAnsi="Arial" w:cs="Arial"/>
                <w:bCs/>
                <w:sz w:val="18"/>
                <w:szCs w:val="18"/>
              </w:rPr>
              <w:t>100</w:t>
            </w:r>
          </w:p>
        </w:tc>
        <w:tc>
          <w:tcPr>
            <w:tcW w:w="1286" w:type="dxa"/>
            <w:vMerge w:val="restart"/>
            <w:vAlign w:val="center"/>
          </w:tcPr>
          <w:p w14:paraId="44B0E1CB" w14:textId="77777777" w:rsidR="004159E9" w:rsidRPr="004159E9" w:rsidRDefault="004159E9" w:rsidP="004159E9">
            <w:pPr>
              <w:keepNext/>
              <w:keepLines/>
              <w:spacing w:after="0"/>
              <w:jc w:val="center"/>
              <w:rPr>
                <w:rFonts w:ascii="Arial" w:eastAsia="Times New Roman" w:hAnsi="Arial" w:cs="Arial"/>
                <w:bCs/>
                <w:sz w:val="18"/>
                <w:szCs w:val="18"/>
              </w:rPr>
            </w:pPr>
            <w:r w:rsidRPr="004159E9">
              <w:rPr>
                <w:rFonts w:ascii="Arial" w:eastAsia="Times New Roman" w:hAnsi="Arial" w:cs="Arial"/>
                <w:bCs/>
                <w:sz w:val="18"/>
                <w:szCs w:val="18"/>
              </w:rPr>
              <w:t>0</w:t>
            </w:r>
          </w:p>
        </w:tc>
      </w:tr>
      <w:tr w:rsidR="004159E9" w:rsidRPr="004159E9" w14:paraId="6B32319D" w14:textId="77777777" w:rsidTr="00AC27EB">
        <w:trPr>
          <w:jc w:val="center"/>
        </w:trPr>
        <w:tc>
          <w:tcPr>
            <w:tcW w:w="1593" w:type="dxa"/>
            <w:vMerge/>
            <w:vAlign w:val="center"/>
          </w:tcPr>
          <w:p w14:paraId="4A0E668D"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vMerge/>
            <w:vAlign w:val="center"/>
          </w:tcPr>
          <w:p w14:paraId="258114FA"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40E87EB"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Calibri" w:hAnsi="Arial" w:cs="Arial" w:hint="eastAsia"/>
                <w:sz w:val="18"/>
                <w:lang w:val="en-US" w:eastAsia="ja-JP"/>
              </w:rPr>
              <w:t>3</w:t>
            </w:r>
          </w:p>
        </w:tc>
        <w:tc>
          <w:tcPr>
            <w:tcW w:w="586" w:type="dxa"/>
            <w:vAlign w:val="center"/>
          </w:tcPr>
          <w:p w14:paraId="1C813F0E"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55CB928"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137E86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lang w:eastAsia="zh-CN"/>
              </w:rPr>
              <w:t>Yes</w:t>
            </w:r>
          </w:p>
        </w:tc>
        <w:tc>
          <w:tcPr>
            <w:tcW w:w="586" w:type="dxa"/>
            <w:vAlign w:val="center"/>
          </w:tcPr>
          <w:p w14:paraId="08DCA6F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lang w:eastAsia="zh-CN"/>
              </w:rPr>
              <w:t>Yes</w:t>
            </w:r>
          </w:p>
        </w:tc>
        <w:tc>
          <w:tcPr>
            <w:tcW w:w="586" w:type="dxa"/>
            <w:vAlign w:val="center"/>
          </w:tcPr>
          <w:p w14:paraId="13FD437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lang w:eastAsia="zh-CN"/>
              </w:rPr>
              <w:t>Yes</w:t>
            </w:r>
          </w:p>
        </w:tc>
        <w:tc>
          <w:tcPr>
            <w:tcW w:w="586" w:type="dxa"/>
            <w:vAlign w:val="center"/>
          </w:tcPr>
          <w:p w14:paraId="7611225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lang w:eastAsia="zh-CN"/>
              </w:rPr>
              <w:t>Yes</w:t>
            </w:r>
          </w:p>
        </w:tc>
        <w:tc>
          <w:tcPr>
            <w:tcW w:w="1187" w:type="dxa"/>
            <w:vMerge/>
            <w:vAlign w:val="center"/>
          </w:tcPr>
          <w:p w14:paraId="0A601B3C" w14:textId="77777777" w:rsidR="004159E9" w:rsidRPr="004159E9" w:rsidRDefault="004159E9" w:rsidP="004159E9">
            <w:pPr>
              <w:keepNext/>
              <w:keepLines/>
              <w:spacing w:after="0"/>
              <w:jc w:val="center"/>
              <w:rPr>
                <w:rFonts w:ascii="Arial" w:eastAsia="Times New Roman" w:hAnsi="Arial" w:cs="Arial"/>
                <w:bCs/>
                <w:sz w:val="18"/>
                <w:szCs w:val="18"/>
              </w:rPr>
            </w:pPr>
          </w:p>
        </w:tc>
        <w:tc>
          <w:tcPr>
            <w:tcW w:w="1286" w:type="dxa"/>
            <w:vMerge/>
            <w:vAlign w:val="center"/>
          </w:tcPr>
          <w:p w14:paraId="2401915C" w14:textId="77777777" w:rsidR="004159E9" w:rsidRPr="004159E9" w:rsidRDefault="004159E9" w:rsidP="004159E9">
            <w:pPr>
              <w:keepNext/>
              <w:keepLines/>
              <w:spacing w:after="0"/>
              <w:jc w:val="center"/>
              <w:rPr>
                <w:rFonts w:ascii="Arial" w:eastAsia="Times New Roman" w:hAnsi="Arial" w:cs="Arial"/>
                <w:bCs/>
                <w:sz w:val="18"/>
                <w:szCs w:val="18"/>
              </w:rPr>
            </w:pPr>
          </w:p>
        </w:tc>
      </w:tr>
      <w:tr w:rsidR="004159E9" w:rsidRPr="004159E9" w14:paraId="6B5144A0" w14:textId="77777777" w:rsidTr="00AC27EB">
        <w:trPr>
          <w:jc w:val="center"/>
        </w:trPr>
        <w:tc>
          <w:tcPr>
            <w:tcW w:w="1593" w:type="dxa"/>
            <w:vMerge/>
            <w:vAlign w:val="center"/>
          </w:tcPr>
          <w:p w14:paraId="7FA640E7"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vMerge/>
            <w:vAlign w:val="center"/>
          </w:tcPr>
          <w:p w14:paraId="2814DB46"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432CE1EC"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hint="eastAsia"/>
                <w:sz w:val="18"/>
                <w:lang w:val="en-US" w:eastAsia="zh-CN"/>
              </w:rPr>
              <w:t>7</w:t>
            </w:r>
          </w:p>
        </w:tc>
        <w:tc>
          <w:tcPr>
            <w:tcW w:w="3516" w:type="dxa"/>
            <w:gridSpan w:val="6"/>
            <w:vAlign w:val="center"/>
          </w:tcPr>
          <w:p w14:paraId="2BE3FE3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See CA_7A-7A Bandwidth Combination Set 3 in Table 5.6A.1-3</w:t>
            </w:r>
          </w:p>
        </w:tc>
        <w:tc>
          <w:tcPr>
            <w:tcW w:w="1187" w:type="dxa"/>
            <w:vMerge/>
            <w:vAlign w:val="center"/>
          </w:tcPr>
          <w:p w14:paraId="649D4C64" w14:textId="77777777" w:rsidR="004159E9" w:rsidRPr="004159E9" w:rsidRDefault="004159E9" w:rsidP="004159E9">
            <w:pPr>
              <w:keepNext/>
              <w:keepLines/>
              <w:spacing w:after="0"/>
              <w:jc w:val="center"/>
              <w:rPr>
                <w:rFonts w:ascii="Arial" w:eastAsia="Times New Roman" w:hAnsi="Arial" w:cs="Arial"/>
                <w:bCs/>
                <w:sz w:val="18"/>
                <w:szCs w:val="18"/>
              </w:rPr>
            </w:pPr>
          </w:p>
        </w:tc>
        <w:tc>
          <w:tcPr>
            <w:tcW w:w="1286" w:type="dxa"/>
            <w:vMerge/>
            <w:vAlign w:val="center"/>
          </w:tcPr>
          <w:p w14:paraId="01887731" w14:textId="77777777" w:rsidR="004159E9" w:rsidRPr="004159E9" w:rsidRDefault="004159E9" w:rsidP="004159E9">
            <w:pPr>
              <w:keepNext/>
              <w:keepLines/>
              <w:spacing w:after="0"/>
              <w:jc w:val="center"/>
              <w:rPr>
                <w:rFonts w:ascii="Arial" w:eastAsia="Times New Roman" w:hAnsi="Arial" w:cs="Arial"/>
                <w:bCs/>
                <w:sz w:val="18"/>
                <w:szCs w:val="18"/>
              </w:rPr>
            </w:pPr>
          </w:p>
        </w:tc>
      </w:tr>
      <w:tr w:rsidR="004159E9" w:rsidRPr="004159E9" w14:paraId="30057C4A" w14:textId="77777777" w:rsidTr="00AC27EB">
        <w:trPr>
          <w:jc w:val="center"/>
        </w:trPr>
        <w:tc>
          <w:tcPr>
            <w:tcW w:w="1593" w:type="dxa"/>
            <w:vMerge/>
            <w:vAlign w:val="center"/>
          </w:tcPr>
          <w:p w14:paraId="27C2A650"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vMerge/>
            <w:vAlign w:val="center"/>
          </w:tcPr>
          <w:p w14:paraId="71731790"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75BDA9C"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sz w:val="18"/>
                <w:lang w:val="en-US" w:eastAsia="zh-CN"/>
              </w:rPr>
              <w:t>2</w:t>
            </w:r>
            <w:r w:rsidRPr="004159E9">
              <w:rPr>
                <w:rFonts w:ascii="Arial" w:eastAsia="宋体" w:hAnsi="Arial" w:cs="Arial" w:hint="eastAsia"/>
                <w:sz w:val="18"/>
                <w:lang w:val="en-US" w:eastAsia="zh-CN"/>
              </w:rPr>
              <w:t>0</w:t>
            </w:r>
          </w:p>
        </w:tc>
        <w:tc>
          <w:tcPr>
            <w:tcW w:w="586" w:type="dxa"/>
            <w:vAlign w:val="center"/>
          </w:tcPr>
          <w:p w14:paraId="49DE70B5"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596A804"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FB8A09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lang w:eastAsia="zh-CN"/>
              </w:rPr>
              <w:t>Yes</w:t>
            </w:r>
          </w:p>
        </w:tc>
        <w:tc>
          <w:tcPr>
            <w:tcW w:w="586" w:type="dxa"/>
            <w:vAlign w:val="center"/>
          </w:tcPr>
          <w:p w14:paraId="58F63D9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lang w:eastAsia="zh-CN"/>
              </w:rPr>
              <w:t>Yes</w:t>
            </w:r>
          </w:p>
        </w:tc>
        <w:tc>
          <w:tcPr>
            <w:tcW w:w="586" w:type="dxa"/>
            <w:vAlign w:val="center"/>
          </w:tcPr>
          <w:p w14:paraId="79A5972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lang w:eastAsia="zh-CN"/>
              </w:rPr>
              <w:t>Yes</w:t>
            </w:r>
          </w:p>
        </w:tc>
        <w:tc>
          <w:tcPr>
            <w:tcW w:w="586" w:type="dxa"/>
            <w:vAlign w:val="center"/>
          </w:tcPr>
          <w:p w14:paraId="60A5AAE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lang w:eastAsia="zh-CN"/>
              </w:rPr>
              <w:t>Yes</w:t>
            </w:r>
          </w:p>
        </w:tc>
        <w:tc>
          <w:tcPr>
            <w:tcW w:w="1187" w:type="dxa"/>
            <w:vMerge/>
            <w:vAlign w:val="center"/>
          </w:tcPr>
          <w:p w14:paraId="4E9B69F7" w14:textId="77777777" w:rsidR="004159E9" w:rsidRPr="004159E9" w:rsidRDefault="004159E9" w:rsidP="004159E9">
            <w:pPr>
              <w:keepNext/>
              <w:keepLines/>
              <w:spacing w:after="0"/>
              <w:jc w:val="center"/>
              <w:rPr>
                <w:rFonts w:ascii="Arial" w:eastAsia="Times New Roman" w:hAnsi="Arial" w:cs="Arial"/>
                <w:bCs/>
                <w:sz w:val="18"/>
                <w:szCs w:val="18"/>
              </w:rPr>
            </w:pPr>
          </w:p>
        </w:tc>
        <w:tc>
          <w:tcPr>
            <w:tcW w:w="1286" w:type="dxa"/>
            <w:vMerge/>
            <w:vAlign w:val="center"/>
          </w:tcPr>
          <w:p w14:paraId="3B3D0C16" w14:textId="77777777" w:rsidR="004159E9" w:rsidRPr="004159E9" w:rsidRDefault="004159E9" w:rsidP="004159E9">
            <w:pPr>
              <w:keepNext/>
              <w:keepLines/>
              <w:spacing w:after="0"/>
              <w:jc w:val="center"/>
              <w:rPr>
                <w:rFonts w:ascii="Arial" w:eastAsia="Times New Roman" w:hAnsi="Arial" w:cs="Arial"/>
                <w:bCs/>
                <w:sz w:val="18"/>
                <w:szCs w:val="18"/>
              </w:rPr>
            </w:pPr>
          </w:p>
        </w:tc>
      </w:tr>
      <w:tr w:rsidR="004159E9" w:rsidRPr="004159E9" w14:paraId="74364744" w14:textId="77777777" w:rsidTr="00AC27EB">
        <w:trPr>
          <w:jc w:val="center"/>
        </w:trPr>
        <w:tc>
          <w:tcPr>
            <w:tcW w:w="1593" w:type="dxa"/>
            <w:vMerge w:val="restart"/>
            <w:vAlign w:val="center"/>
          </w:tcPr>
          <w:p w14:paraId="5D7DE39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cs="Arial"/>
                <w:sz w:val="18"/>
                <w:lang w:val="en-US" w:eastAsia="zh-TW"/>
              </w:rPr>
              <w:t>CA_1A-3A-</w:t>
            </w:r>
            <w:r w:rsidRPr="004159E9">
              <w:rPr>
                <w:rFonts w:ascii="Arial" w:eastAsia="宋体" w:hAnsi="Arial" w:cs="Arial" w:hint="eastAsia"/>
                <w:sz w:val="18"/>
                <w:lang w:val="en-US" w:eastAsia="zh-CN"/>
              </w:rPr>
              <w:t>7</w:t>
            </w:r>
            <w:r w:rsidRPr="004159E9">
              <w:rPr>
                <w:rFonts w:ascii="Arial" w:eastAsia="宋体" w:hAnsi="Arial" w:cs="Arial"/>
                <w:sz w:val="18"/>
                <w:lang w:val="en-US" w:eastAsia="zh-TW"/>
              </w:rPr>
              <w:t>A-2</w:t>
            </w:r>
            <w:r w:rsidRPr="004159E9">
              <w:rPr>
                <w:rFonts w:ascii="Arial" w:eastAsia="宋体" w:hAnsi="Arial" w:cs="Arial" w:hint="eastAsia"/>
                <w:sz w:val="18"/>
                <w:lang w:val="en-US" w:eastAsia="zh-CN"/>
              </w:rPr>
              <w:t>6</w:t>
            </w:r>
            <w:r w:rsidRPr="004159E9">
              <w:rPr>
                <w:rFonts w:ascii="Arial" w:eastAsia="宋体" w:hAnsi="Arial" w:cs="Arial"/>
                <w:sz w:val="18"/>
                <w:lang w:val="en-US" w:eastAsia="zh-TW"/>
              </w:rPr>
              <w:t>A</w:t>
            </w:r>
          </w:p>
        </w:tc>
        <w:tc>
          <w:tcPr>
            <w:tcW w:w="1574" w:type="dxa"/>
            <w:vMerge w:val="restart"/>
            <w:vAlign w:val="center"/>
          </w:tcPr>
          <w:p w14:paraId="41922234"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CA_1A-3A, CA_1A-7A, CA_1A-26A, CA_3A-7A</w:t>
            </w:r>
          </w:p>
          <w:p w14:paraId="1E36FDC2"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sz w:val="18"/>
                <w:lang w:val="en-US" w:eastAsia="ja-JP"/>
              </w:rPr>
              <w:t>CA_3A-26A, CA_7A-26A</w:t>
            </w:r>
          </w:p>
        </w:tc>
        <w:tc>
          <w:tcPr>
            <w:tcW w:w="767" w:type="dxa"/>
            <w:vAlign w:val="center"/>
          </w:tcPr>
          <w:p w14:paraId="3EB1BF49"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bCs/>
                <w:sz w:val="18"/>
                <w:szCs w:val="18"/>
              </w:rPr>
              <w:t>1</w:t>
            </w:r>
          </w:p>
        </w:tc>
        <w:tc>
          <w:tcPr>
            <w:tcW w:w="586" w:type="dxa"/>
            <w:vAlign w:val="center"/>
          </w:tcPr>
          <w:p w14:paraId="44043C1F"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1833A9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26C929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val="en-US"/>
              </w:rPr>
              <w:t>Yes</w:t>
            </w:r>
          </w:p>
        </w:tc>
        <w:tc>
          <w:tcPr>
            <w:tcW w:w="586" w:type="dxa"/>
            <w:vAlign w:val="center"/>
          </w:tcPr>
          <w:p w14:paraId="2A3FB67E"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val="en-US"/>
              </w:rPr>
              <w:t>Yes</w:t>
            </w:r>
          </w:p>
        </w:tc>
        <w:tc>
          <w:tcPr>
            <w:tcW w:w="586" w:type="dxa"/>
            <w:vAlign w:val="center"/>
          </w:tcPr>
          <w:p w14:paraId="6948D63D"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val="en-US"/>
              </w:rPr>
              <w:t>Yes</w:t>
            </w:r>
          </w:p>
        </w:tc>
        <w:tc>
          <w:tcPr>
            <w:tcW w:w="586" w:type="dxa"/>
            <w:vAlign w:val="center"/>
          </w:tcPr>
          <w:p w14:paraId="2A4FD38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val="en-US"/>
              </w:rPr>
              <w:t>Yes</w:t>
            </w:r>
          </w:p>
        </w:tc>
        <w:tc>
          <w:tcPr>
            <w:tcW w:w="1187" w:type="dxa"/>
            <w:vMerge w:val="restart"/>
            <w:vAlign w:val="center"/>
          </w:tcPr>
          <w:p w14:paraId="5372B51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bCs/>
                <w:sz w:val="18"/>
                <w:szCs w:val="18"/>
              </w:rPr>
              <w:t>75</w:t>
            </w:r>
          </w:p>
        </w:tc>
        <w:tc>
          <w:tcPr>
            <w:tcW w:w="1286" w:type="dxa"/>
            <w:vMerge w:val="restart"/>
            <w:vAlign w:val="center"/>
          </w:tcPr>
          <w:p w14:paraId="72990A8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bCs/>
                <w:sz w:val="18"/>
                <w:szCs w:val="18"/>
              </w:rPr>
              <w:t>0</w:t>
            </w:r>
          </w:p>
        </w:tc>
      </w:tr>
      <w:tr w:rsidR="004159E9" w:rsidRPr="004159E9" w14:paraId="07B7CE6F" w14:textId="77777777" w:rsidTr="00AC27EB">
        <w:trPr>
          <w:jc w:val="center"/>
        </w:trPr>
        <w:tc>
          <w:tcPr>
            <w:tcW w:w="1593" w:type="dxa"/>
            <w:vMerge/>
            <w:vAlign w:val="center"/>
          </w:tcPr>
          <w:p w14:paraId="6158F4B6"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2CB0D172"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165FC866"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bCs/>
                <w:sz w:val="18"/>
                <w:szCs w:val="18"/>
              </w:rPr>
              <w:t>3</w:t>
            </w:r>
          </w:p>
        </w:tc>
        <w:tc>
          <w:tcPr>
            <w:tcW w:w="586" w:type="dxa"/>
            <w:vAlign w:val="center"/>
          </w:tcPr>
          <w:p w14:paraId="7397BD8E"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F4FDBE3"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5B34B2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val="en-US"/>
              </w:rPr>
              <w:t>Yes</w:t>
            </w:r>
          </w:p>
        </w:tc>
        <w:tc>
          <w:tcPr>
            <w:tcW w:w="586" w:type="dxa"/>
            <w:vAlign w:val="center"/>
          </w:tcPr>
          <w:p w14:paraId="5A5655F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val="en-US"/>
              </w:rPr>
              <w:t>Yes</w:t>
            </w:r>
          </w:p>
        </w:tc>
        <w:tc>
          <w:tcPr>
            <w:tcW w:w="586" w:type="dxa"/>
            <w:vAlign w:val="center"/>
          </w:tcPr>
          <w:p w14:paraId="3D2D56F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val="en-US"/>
              </w:rPr>
              <w:t>Yes</w:t>
            </w:r>
          </w:p>
        </w:tc>
        <w:tc>
          <w:tcPr>
            <w:tcW w:w="586" w:type="dxa"/>
            <w:vAlign w:val="center"/>
          </w:tcPr>
          <w:p w14:paraId="0F6E71A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val="en-US"/>
              </w:rPr>
              <w:t>Yes</w:t>
            </w:r>
          </w:p>
        </w:tc>
        <w:tc>
          <w:tcPr>
            <w:tcW w:w="1187" w:type="dxa"/>
            <w:vMerge/>
            <w:vAlign w:val="center"/>
          </w:tcPr>
          <w:p w14:paraId="1B0B4D1E"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1B9A40E2"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0FDC89AE" w14:textId="77777777" w:rsidTr="00AC27EB">
        <w:trPr>
          <w:jc w:val="center"/>
        </w:trPr>
        <w:tc>
          <w:tcPr>
            <w:tcW w:w="1593" w:type="dxa"/>
            <w:vMerge/>
            <w:vAlign w:val="center"/>
          </w:tcPr>
          <w:p w14:paraId="317731DF"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44C0FEAB"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3AF6CAFA"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bCs/>
                <w:sz w:val="18"/>
                <w:szCs w:val="18"/>
              </w:rPr>
              <w:t>7</w:t>
            </w:r>
          </w:p>
        </w:tc>
        <w:tc>
          <w:tcPr>
            <w:tcW w:w="586" w:type="dxa"/>
            <w:vAlign w:val="center"/>
          </w:tcPr>
          <w:p w14:paraId="28D59F08"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642B0F4"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78B3936"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31EABC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val="en-US"/>
              </w:rPr>
              <w:t>Yes</w:t>
            </w:r>
          </w:p>
        </w:tc>
        <w:tc>
          <w:tcPr>
            <w:tcW w:w="586" w:type="dxa"/>
            <w:vAlign w:val="center"/>
          </w:tcPr>
          <w:p w14:paraId="2AB0BEF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val="en-US"/>
              </w:rPr>
              <w:t>Yes</w:t>
            </w:r>
          </w:p>
        </w:tc>
        <w:tc>
          <w:tcPr>
            <w:tcW w:w="586" w:type="dxa"/>
            <w:vAlign w:val="center"/>
          </w:tcPr>
          <w:p w14:paraId="599BFDF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val="en-US"/>
              </w:rPr>
              <w:t>Yes</w:t>
            </w:r>
          </w:p>
        </w:tc>
        <w:tc>
          <w:tcPr>
            <w:tcW w:w="1187" w:type="dxa"/>
            <w:vMerge/>
            <w:vAlign w:val="center"/>
          </w:tcPr>
          <w:p w14:paraId="506B2248"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390F026B"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7F19C75C" w14:textId="77777777" w:rsidTr="00AC27EB">
        <w:trPr>
          <w:jc w:val="center"/>
        </w:trPr>
        <w:tc>
          <w:tcPr>
            <w:tcW w:w="1593" w:type="dxa"/>
            <w:vMerge/>
            <w:vAlign w:val="center"/>
          </w:tcPr>
          <w:p w14:paraId="1A9AA4A4"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39AAE58B"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C34E7A6"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bCs/>
                <w:sz w:val="18"/>
                <w:szCs w:val="18"/>
              </w:rPr>
              <w:t>26</w:t>
            </w:r>
          </w:p>
        </w:tc>
        <w:tc>
          <w:tcPr>
            <w:tcW w:w="586" w:type="dxa"/>
            <w:vAlign w:val="center"/>
          </w:tcPr>
          <w:p w14:paraId="44A7C98F"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3EC4F55"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BAC6EA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val="en-US"/>
              </w:rPr>
              <w:t>Yes</w:t>
            </w:r>
          </w:p>
        </w:tc>
        <w:tc>
          <w:tcPr>
            <w:tcW w:w="586" w:type="dxa"/>
            <w:vAlign w:val="center"/>
          </w:tcPr>
          <w:p w14:paraId="311E09C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val="en-US"/>
              </w:rPr>
              <w:t>Yes</w:t>
            </w:r>
          </w:p>
        </w:tc>
        <w:tc>
          <w:tcPr>
            <w:tcW w:w="586" w:type="dxa"/>
            <w:vAlign w:val="center"/>
          </w:tcPr>
          <w:p w14:paraId="6869327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val="en-US"/>
              </w:rPr>
              <w:t>Yes</w:t>
            </w:r>
          </w:p>
        </w:tc>
        <w:tc>
          <w:tcPr>
            <w:tcW w:w="586" w:type="dxa"/>
            <w:vAlign w:val="center"/>
          </w:tcPr>
          <w:p w14:paraId="26C0E029" w14:textId="77777777" w:rsidR="004159E9" w:rsidRPr="004159E9" w:rsidRDefault="004159E9" w:rsidP="004159E9">
            <w:pPr>
              <w:keepNext/>
              <w:keepLines/>
              <w:spacing w:after="0"/>
              <w:jc w:val="center"/>
              <w:rPr>
                <w:rFonts w:ascii="Arial" w:eastAsia="Calibri" w:hAnsi="Arial" w:cs="Arial"/>
                <w:sz w:val="18"/>
                <w:lang w:val="en-US"/>
              </w:rPr>
            </w:pPr>
          </w:p>
        </w:tc>
        <w:tc>
          <w:tcPr>
            <w:tcW w:w="1187" w:type="dxa"/>
            <w:vMerge/>
            <w:vAlign w:val="center"/>
          </w:tcPr>
          <w:p w14:paraId="506446D5"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31FE2D3A"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0FE191C1" w14:textId="77777777" w:rsidTr="00AC27EB">
        <w:trPr>
          <w:jc w:val="center"/>
        </w:trPr>
        <w:tc>
          <w:tcPr>
            <w:tcW w:w="1593" w:type="dxa"/>
            <w:tcBorders>
              <w:bottom w:val="nil"/>
            </w:tcBorders>
            <w:vAlign w:val="center"/>
          </w:tcPr>
          <w:p w14:paraId="1B020498" w14:textId="77777777" w:rsidR="004159E9" w:rsidRPr="004159E9" w:rsidRDefault="004159E9" w:rsidP="004159E9">
            <w:pPr>
              <w:keepNext/>
              <w:keepLines/>
              <w:spacing w:after="0"/>
              <w:jc w:val="center"/>
              <w:rPr>
                <w:rFonts w:ascii="Arial" w:eastAsia="宋体" w:hAnsi="Arial" w:cs="Arial"/>
                <w:sz w:val="18"/>
                <w:lang w:val="en-US" w:eastAsia="zh-TW"/>
              </w:rPr>
            </w:pPr>
            <w:r w:rsidRPr="004159E9">
              <w:rPr>
                <w:rFonts w:ascii="Arial" w:eastAsia="Calibri" w:hAnsi="Arial" w:cs="Arial"/>
                <w:sz w:val="18"/>
                <w:lang w:val="en-US"/>
              </w:rPr>
              <w:lastRenderedPageBreak/>
              <w:t>CA_1A-3A-7C-26A</w:t>
            </w:r>
          </w:p>
        </w:tc>
        <w:tc>
          <w:tcPr>
            <w:tcW w:w="1574" w:type="dxa"/>
            <w:tcBorders>
              <w:bottom w:val="nil"/>
            </w:tcBorders>
            <w:vAlign w:val="center"/>
          </w:tcPr>
          <w:p w14:paraId="3776EB8C"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CA_1A-3A CA_1A-7A CA_1A-26A CA_3A-7A</w:t>
            </w:r>
          </w:p>
          <w:p w14:paraId="683739C4" w14:textId="77777777" w:rsidR="004159E9" w:rsidRPr="004159E9" w:rsidRDefault="004159E9" w:rsidP="004159E9">
            <w:pPr>
              <w:keepNext/>
              <w:keepLines/>
              <w:spacing w:after="0"/>
              <w:jc w:val="center"/>
              <w:rPr>
                <w:rFonts w:ascii="Arial" w:eastAsia="Calibri" w:hAnsi="Arial"/>
                <w:sz w:val="18"/>
                <w:lang w:val="en-US" w:eastAsia="ja-JP"/>
              </w:rPr>
            </w:pPr>
            <w:r w:rsidRPr="004159E9">
              <w:rPr>
                <w:rFonts w:ascii="Arial" w:eastAsia="Times New Roman" w:hAnsi="Arial"/>
                <w:sz w:val="18"/>
                <w:lang w:val="en-US" w:eastAsia="ja-JP"/>
              </w:rPr>
              <w:t>CA_3A-26A CA_7A-26A</w:t>
            </w:r>
            <w:r w:rsidRPr="004159E9">
              <w:rPr>
                <w:rFonts w:ascii="Arial" w:eastAsia="Calibri" w:hAnsi="Arial"/>
                <w:sz w:val="18"/>
                <w:lang w:val="en-US" w:eastAsia="ja-JP"/>
              </w:rPr>
              <w:t xml:space="preserve"> CA_7C</w:t>
            </w:r>
          </w:p>
        </w:tc>
        <w:tc>
          <w:tcPr>
            <w:tcW w:w="767" w:type="dxa"/>
            <w:vAlign w:val="center"/>
          </w:tcPr>
          <w:p w14:paraId="29B0013A"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bCs/>
                <w:sz w:val="18"/>
                <w:szCs w:val="18"/>
              </w:rPr>
              <w:t>1</w:t>
            </w:r>
          </w:p>
        </w:tc>
        <w:tc>
          <w:tcPr>
            <w:tcW w:w="586" w:type="dxa"/>
            <w:vAlign w:val="center"/>
          </w:tcPr>
          <w:p w14:paraId="602BCC8F"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B537686"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BF6ADB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6173712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24C8513D"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33E15EDD"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1187" w:type="dxa"/>
            <w:tcBorders>
              <w:bottom w:val="nil"/>
            </w:tcBorders>
            <w:vAlign w:val="center"/>
          </w:tcPr>
          <w:p w14:paraId="6801059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95</w:t>
            </w:r>
          </w:p>
        </w:tc>
        <w:tc>
          <w:tcPr>
            <w:tcW w:w="1286" w:type="dxa"/>
            <w:tcBorders>
              <w:bottom w:val="nil"/>
            </w:tcBorders>
            <w:vAlign w:val="center"/>
          </w:tcPr>
          <w:p w14:paraId="0A418D9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0</w:t>
            </w:r>
          </w:p>
        </w:tc>
      </w:tr>
      <w:tr w:rsidR="004159E9" w:rsidRPr="004159E9" w14:paraId="187F4C48" w14:textId="77777777" w:rsidTr="00AC27EB">
        <w:trPr>
          <w:jc w:val="center"/>
        </w:trPr>
        <w:tc>
          <w:tcPr>
            <w:tcW w:w="1593" w:type="dxa"/>
            <w:tcBorders>
              <w:top w:val="nil"/>
              <w:bottom w:val="nil"/>
            </w:tcBorders>
            <w:vAlign w:val="center"/>
          </w:tcPr>
          <w:p w14:paraId="5BA15FEB"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58E9AD29"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17A4E23A" w14:textId="77777777" w:rsidR="004159E9" w:rsidRPr="004159E9" w:rsidRDefault="004159E9" w:rsidP="004159E9">
            <w:pPr>
              <w:keepNext/>
              <w:keepLines/>
              <w:spacing w:after="0"/>
              <w:jc w:val="center"/>
              <w:rPr>
                <w:rFonts w:ascii="Arial" w:eastAsia="Times New Roman" w:hAnsi="Arial" w:cs="Arial"/>
                <w:bCs/>
                <w:sz w:val="18"/>
                <w:szCs w:val="18"/>
              </w:rPr>
            </w:pPr>
            <w:r w:rsidRPr="004159E9">
              <w:rPr>
                <w:rFonts w:ascii="Arial" w:eastAsia="Times New Roman" w:hAnsi="Arial" w:cs="Arial"/>
                <w:bCs/>
                <w:sz w:val="18"/>
                <w:szCs w:val="18"/>
              </w:rPr>
              <w:t>3</w:t>
            </w:r>
          </w:p>
        </w:tc>
        <w:tc>
          <w:tcPr>
            <w:tcW w:w="586" w:type="dxa"/>
            <w:vAlign w:val="center"/>
          </w:tcPr>
          <w:p w14:paraId="2B8786DD"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094DA42E"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02A02EAA"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562ADAD7"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451A54F5"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1E3A063C"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1187" w:type="dxa"/>
            <w:tcBorders>
              <w:top w:val="nil"/>
              <w:bottom w:val="nil"/>
            </w:tcBorders>
            <w:vAlign w:val="center"/>
          </w:tcPr>
          <w:p w14:paraId="330DED5C"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857B9CA"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062133B" w14:textId="77777777" w:rsidTr="00AC27EB">
        <w:trPr>
          <w:jc w:val="center"/>
        </w:trPr>
        <w:tc>
          <w:tcPr>
            <w:tcW w:w="1593" w:type="dxa"/>
            <w:tcBorders>
              <w:top w:val="nil"/>
              <w:bottom w:val="nil"/>
            </w:tcBorders>
            <w:vAlign w:val="center"/>
          </w:tcPr>
          <w:p w14:paraId="669E2E16"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tcBorders>
              <w:top w:val="nil"/>
              <w:bottom w:val="nil"/>
            </w:tcBorders>
            <w:vAlign w:val="center"/>
          </w:tcPr>
          <w:p w14:paraId="5D5AEA37"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03D83339"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bCs/>
                <w:sz w:val="18"/>
                <w:szCs w:val="18"/>
              </w:rPr>
              <w:t>7</w:t>
            </w:r>
          </w:p>
        </w:tc>
        <w:tc>
          <w:tcPr>
            <w:tcW w:w="3516" w:type="dxa"/>
            <w:gridSpan w:val="6"/>
            <w:vAlign w:val="center"/>
          </w:tcPr>
          <w:p w14:paraId="1831D31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4A7D15B1"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BB60171"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28D6D794" w14:textId="77777777" w:rsidTr="00AC27EB">
        <w:trPr>
          <w:jc w:val="center"/>
        </w:trPr>
        <w:tc>
          <w:tcPr>
            <w:tcW w:w="1593" w:type="dxa"/>
            <w:tcBorders>
              <w:top w:val="nil"/>
            </w:tcBorders>
            <w:vAlign w:val="center"/>
          </w:tcPr>
          <w:p w14:paraId="5D88ADB3"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tcBorders>
              <w:top w:val="nil"/>
            </w:tcBorders>
            <w:vAlign w:val="center"/>
          </w:tcPr>
          <w:p w14:paraId="5F7CA21D"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4B641690"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bCs/>
                <w:sz w:val="18"/>
                <w:szCs w:val="18"/>
              </w:rPr>
              <w:t>26</w:t>
            </w:r>
          </w:p>
        </w:tc>
        <w:tc>
          <w:tcPr>
            <w:tcW w:w="586" w:type="dxa"/>
            <w:vAlign w:val="center"/>
          </w:tcPr>
          <w:p w14:paraId="59C27EF5"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58D6562"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C77150D"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2F6F734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61A5753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238F3280" w14:textId="77777777" w:rsidR="004159E9" w:rsidRPr="004159E9" w:rsidRDefault="004159E9" w:rsidP="004159E9">
            <w:pPr>
              <w:keepNext/>
              <w:keepLines/>
              <w:spacing w:after="0"/>
              <w:jc w:val="center"/>
              <w:rPr>
                <w:rFonts w:ascii="Arial" w:eastAsia="Calibri" w:hAnsi="Arial" w:cs="Arial"/>
                <w:sz w:val="18"/>
                <w:lang w:val="en-US"/>
              </w:rPr>
            </w:pPr>
          </w:p>
        </w:tc>
        <w:tc>
          <w:tcPr>
            <w:tcW w:w="1187" w:type="dxa"/>
            <w:tcBorders>
              <w:top w:val="nil"/>
            </w:tcBorders>
            <w:vAlign w:val="center"/>
          </w:tcPr>
          <w:p w14:paraId="479118B7"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tcBorders>
            <w:vAlign w:val="center"/>
          </w:tcPr>
          <w:p w14:paraId="246DF182"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DC71CA2" w14:textId="77777777" w:rsidTr="00AC27EB">
        <w:trPr>
          <w:jc w:val="center"/>
        </w:trPr>
        <w:tc>
          <w:tcPr>
            <w:tcW w:w="1593" w:type="dxa"/>
            <w:tcBorders>
              <w:bottom w:val="nil"/>
            </w:tcBorders>
            <w:vAlign w:val="center"/>
          </w:tcPr>
          <w:p w14:paraId="551909F4" w14:textId="77777777" w:rsidR="004159E9" w:rsidRPr="004159E9" w:rsidRDefault="004159E9" w:rsidP="004159E9">
            <w:pPr>
              <w:keepNext/>
              <w:keepLines/>
              <w:spacing w:after="0"/>
              <w:jc w:val="center"/>
              <w:rPr>
                <w:rFonts w:ascii="Arial" w:eastAsia="宋体" w:hAnsi="Arial" w:cs="Arial"/>
                <w:sz w:val="18"/>
                <w:lang w:val="en-US" w:eastAsia="zh-TW"/>
              </w:rPr>
            </w:pPr>
            <w:r w:rsidRPr="004159E9">
              <w:rPr>
                <w:rFonts w:ascii="Arial" w:eastAsia="Calibri" w:hAnsi="Arial" w:cs="Arial"/>
                <w:sz w:val="18"/>
                <w:lang w:val="en-US"/>
              </w:rPr>
              <w:t>CA_1A-3C-7A-26A</w:t>
            </w:r>
          </w:p>
        </w:tc>
        <w:tc>
          <w:tcPr>
            <w:tcW w:w="1574" w:type="dxa"/>
            <w:tcBorders>
              <w:bottom w:val="nil"/>
            </w:tcBorders>
            <w:vAlign w:val="center"/>
          </w:tcPr>
          <w:p w14:paraId="3C9FB087"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CA_1A-3A CA_1A-7A CA_1A-26A CA_3A-7A</w:t>
            </w:r>
          </w:p>
          <w:p w14:paraId="5544118B"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sz w:val="18"/>
                <w:lang w:val="en-US" w:eastAsia="ja-JP"/>
              </w:rPr>
              <w:t>CA_3A-26A CA_7A-26A</w:t>
            </w:r>
          </w:p>
          <w:p w14:paraId="2F61EDEB" w14:textId="77777777" w:rsidR="004159E9" w:rsidRPr="004159E9" w:rsidRDefault="004159E9" w:rsidP="004159E9">
            <w:pPr>
              <w:keepNext/>
              <w:keepLines/>
              <w:spacing w:after="0"/>
              <w:jc w:val="center"/>
              <w:rPr>
                <w:rFonts w:ascii="Arial" w:eastAsia="Calibri" w:hAnsi="Arial"/>
                <w:sz w:val="18"/>
                <w:lang w:val="en-US" w:eastAsia="ja-JP"/>
              </w:rPr>
            </w:pPr>
            <w:r w:rsidRPr="004159E9">
              <w:rPr>
                <w:rFonts w:ascii="Arial" w:eastAsia="Calibri" w:hAnsi="Arial"/>
                <w:sz w:val="18"/>
                <w:lang w:val="en-US" w:eastAsia="ja-JP"/>
              </w:rPr>
              <w:t>CA_3C</w:t>
            </w:r>
          </w:p>
        </w:tc>
        <w:tc>
          <w:tcPr>
            <w:tcW w:w="767" w:type="dxa"/>
            <w:vAlign w:val="center"/>
          </w:tcPr>
          <w:p w14:paraId="5AF123D7"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bCs/>
                <w:sz w:val="18"/>
                <w:szCs w:val="18"/>
              </w:rPr>
              <w:t>1</w:t>
            </w:r>
          </w:p>
        </w:tc>
        <w:tc>
          <w:tcPr>
            <w:tcW w:w="586" w:type="dxa"/>
            <w:vAlign w:val="center"/>
          </w:tcPr>
          <w:p w14:paraId="6FF8D647"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8416691"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0089D6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258BFC6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065F79F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17D63A6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1187" w:type="dxa"/>
            <w:tcBorders>
              <w:bottom w:val="nil"/>
            </w:tcBorders>
            <w:vAlign w:val="center"/>
          </w:tcPr>
          <w:p w14:paraId="108AE36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95</w:t>
            </w:r>
          </w:p>
        </w:tc>
        <w:tc>
          <w:tcPr>
            <w:tcW w:w="1286" w:type="dxa"/>
            <w:tcBorders>
              <w:bottom w:val="nil"/>
            </w:tcBorders>
            <w:vAlign w:val="center"/>
          </w:tcPr>
          <w:p w14:paraId="3B41939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0</w:t>
            </w:r>
          </w:p>
        </w:tc>
      </w:tr>
      <w:tr w:rsidR="004159E9" w:rsidRPr="004159E9" w14:paraId="7889BBA6" w14:textId="77777777" w:rsidTr="00AC27EB">
        <w:trPr>
          <w:jc w:val="center"/>
        </w:trPr>
        <w:tc>
          <w:tcPr>
            <w:tcW w:w="1593" w:type="dxa"/>
            <w:tcBorders>
              <w:top w:val="nil"/>
              <w:bottom w:val="nil"/>
            </w:tcBorders>
            <w:vAlign w:val="center"/>
          </w:tcPr>
          <w:p w14:paraId="3AA24F77"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tcBorders>
              <w:top w:val="nil"/>
              <w:bottom w:val="nil"/>
            </w:tcBorders>
            <w:vAlign w:val="center"/>
          </w:tcPr>
          <w:p w14:paraId="7FCF4F2F"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4F1DBECD"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bCs/>
                <w:sz w:val="18"/>
                <w:szCs w:val="18"/>
              </w:rPr>
              <w:t>3</w:t>
            </w:r>
          </w:p>
        </w:tc>
        <w:tc>
          <w:tcPr>
            <w:tcW w:w="3516" w:type="dxa"/>
            <w:gridSpan w:val="6"/>
            <w:vAlign w:val="center"/>
          </w:tcPr>
          <w:p w14:paraId="432D9AB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47950299"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A917030"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3803EE40" w14:textId="77777777" w:rsidTr="00AC27EB">
        <w:trPr>
          <w:jc w:val="center"/>
        </w:trPr>
        <w:tc>
          <w:tcPr>
            <w:tcW w:w="1593" w:type="dxa"/>
            <w:tcBorders>
              <w:top w:val="nil"/>
              <w:bottom w:val="nil"/>
            </w:tcBorders>
            <w:vAlign w:val="center"/>
          </w:tcPr>
          <w:p w14:paraId="56F0C3D1"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tcBorders>
              <w:top w:val="nil"/>
              <w:bottom w:val="nil"/>
            </w:tcBorders>
            <w:vAlign w:val="center"/>
          </w:tcPr>
          <w:p w14:paraId="6D951425"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0B32CCE0"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bCs/>
                <w:sz w:val="18"/>
                <w:szCs w:val="18"/>
              </w:rPr>
              <w:t>7</w:t>
            </w:r>
          </w:p>
        </w:tc>
        <w:tc>
          <w:tcPr>
            <w:tcW w:w="586" w:type="dxa"/>
            <w:vAlign w:val="center"/>
          </w:tcPr>
          <w:p w14:paraId="36EA638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8F9D836"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3E86E1B"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6D4B72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29835FF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30051F7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1187" w:type="dxa"/>
            <w:tcBorders>
              <w:top w:val="nil"/>
              <w:bottom w:val="nil"/>
            </w:tcBorders>
            <w:vAlign w:val="center"/>
          </w:tcPr>
          <w:p w14:paraId="4F94A318"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441B686"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727809D4" w14:textId="77777777" w:rsidTr="00AC27EB">
        <w:trPr>
          <w:jc w:val="center"/>
        </w:trPr>
        <w:tc>
          <w:tcPr>
            <w:tcW w:w="1593" w:type="dxa"/>
            <w:tcBorders>
              <w:top w:val="nil"/>
            </w:tcBorders>
            <w:vAlign w:val="center"/>
          </w:tcPr>
          <w:p w14:paraId="09D7D03D"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tcBorders>
              <w:top w:val="nil"/>
            </w:tcBorders>
            <w:vAlign w:val="center"/>
          </w:tcPr>
          <w:p w14:paraId="375C7679"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7139D047"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bCs/>
                <w:sz w:val="18"/>
                <w:szCs w:val="18"/>
              </w:rPr>
              <w:t>26</w:t>
            </w:r>
          </w:p>
        </w:tc>
        <w:tc>
          <w:tcPr>
            <w:tcW w:w="586" w:type="dxa"/>
            <w:vAlign w:val="center"/>
          </w:tcPr>
          <w:p w14:paraId="51F82934"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851A202"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EC0F2B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3B2BC44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191585F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69C090EB" w14:textId="77777777" w:rsidR="004159E9" w:rsidRPr="004159E9" w:rsidRDefault="004159E9" w:rsidP="004159E9">
            <w:pPr>
              <w:keepNext/>
              <w:keepLines/>
              <w:spacing w:after="0"/>
              <w:jc w:val="center"/>
              <w:rPr>
                <w:rFonts w:ascii="Arial" w:eastAsia="Calibri" w:hAnsi="Arial" w:cs="Arial"/>
                <w:sz w:val="18"/>
                <w:lang w:val="en-US"/>
              </w:rPr>
            </w:pPr>
          </w:p>
        </w:tc>
        <w:tc>
          <w:tcPr>
            <w:tcW w:w="1187" w:type="dxa"/>
            <w:tcBorders>
              <w:top w:val="nil"/>
            </w:tcBorders>
            <w:vAlign w:val="center"/>
          </w:tcPr>
          <w:p w14:paraId="1B8478D1"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tcBorders>
            <w:vAlign w:val="center"/>
          </w:tcPr>
          <w:p w14:paraId="441B9D8D"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01F962A7" w14:textId="77777777" w:rsidTr="00AC27EB">
        <w:trPr>
          <w:jc w:val="center"/>
        </w:trPr>
        <w:tc>
          <w:tcPr>
            <w:tcW w:w="1593" w:type="dxa"/>
            <w:tcBorders>
              <w:bottom w:val="nil"/>
            </w:tcBorders>
            <w:vAlign w:val="center"/>
          </w:tcPr>
          <w:p w14:paraId="021E0188" w14:textId="77777777" w:rsidR="004159E9" w:rsidRPr="004159E9" w:rsidRDefault="004159E9" w:rsidP="004159E9">
            <w:pPr>
              <w:keepNext/>
              <w:keepLines/>
              <w:spacing w:after="0"/>
              <w:jc w:val="center"/>
              <w:rPr>
                <w:rFonts w:ascii="Arial" w:eastAsia="宋体" w:hAnsi="Arial" w:cs="Arial"/>
                <w:sz w:val="18"/>
                <w:lang w:val="en-US" w:eastAsia="zh-TW"/>
              </w:rPr>
            </w:pPr>
            <w:r w:rsidRPr="004159E9">
              <w:rPr>
                <w:rFonts w:ascii="Arial" w:eastAsia="Calibri" w:hAnsi="Arial" w:cs="Arial"/>
                <w:sz w:val="18"/>
                <w:lang w:val="en-US"/>
              </w:rPr>
              <w:t>CA_1A-3C-7C-26A</w:t>
            </w:r>
          </w:p>
        </w:tc>
        <w:tc>
          <w:tcPr>
            <w:tcW w:w="1574" w:type="dxa"/>
            <w:tcBorders>
              <w:bottom w:val="nil"/>
            </w:tcBorders>
            <w:vAlign w:val="center"/>
          </w:tcPr>
          <w:p w14:paraId="542D6717"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CA_1A-3A CA_1A-7A CA_1A-26A CA_3A-7A</w:t>
            </w:r>
          </w:p>
          <w:p w14:paraId="6CD8CF65"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sz w:val="18"/>
                <w:lang w:val="en-US" w:eastAsia="ja-JP"/>
              </w:rPr>
              <w:t>CA_3A-26A CA_7A-26A</w:t>
            </w:r>
          </w:p>
          <w:p w14:paraId="54995811" w14:textId="77777777" w:rsidR="004159E9" w:rsidRPr="004159E9" w:rsidRDefault="004159E9" w:rsidP="004159E9">
            <w:pPr>
              <w:keepNext/>
              <w:keepLines/>
              <w:spacing w:after="0"/>
              <w:jc w:val="center"/>
              <w:rPr>
                <w:rFonts w:ascii="Arial" w:eastAsia="Calibri" w:hAnsi="Arial"/>
                <w:sz w:val="18"/>
                <w:lang w:val="en-US" w:eastAsia="ja-JP"/>
              </w:rPr>
            </w:pPr>
            <w:r w:rsidRPr="004159E9">
              <w:rPr>
                <w:rFonts w:ascii="Arial" w:eastAsia="Calibri" w:hAnsi="Arial"/>
                <w:sz w:val="18"/>
                <w:lang w:val="en-US" w:eastAsia="ja-JP"/>
              </w:rPr>
              <w:t>CA_3C</w:t>
            </w:r>
          </w:p>
          <w:p w14:paraId="19D4601E" w14:textId="77777777" w:rsidR="004159E9" w:rsidRPr="004159E9" w:rsidRDefault="004159E9" w:rsidP="004159E9">
            <w:pPr>
              <w:keepNext/>
              <w:keepLines/>
              <w:spacing w:after="0"/>
              <w:jc w:val="center"/>
              <w:rPr>
                <w:rFonts w:ascii="Arial" w:eastAsia="Calibri" w:hAnsi="Arial"/>
                <w:sz w:val="18"/>
                <w:lang w:val="en-US" w:eastAsia="ja-JP"/>
              </w:rPr>
            </w:pPr>
            <w:r w:rsidRPr="004159E9">
              <w:rPr>
                <w:rFonts w:ascii="Arial" w:eastAsia="Calibri" w:hAnsi="Arial"/>
                <w:sz w:val="18"/>
                <w:lang w:val="en-US" w:eastAsia="ja-JP"/>
              </w:rPr>
              <w:t>CA_7C</w:t>
            </w:r>
          </w:p>
        </w:tc>
        <w:tc>
          <w:tcPr>
            <w:tcW w:w="767" w:type="dxa"/>
            <w:vAlign w:val="center"/>
          </w:tcPr>
          <w:p w14:paraId="03780D82"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bCs/>
                <w:sz w:val="18"/>
                <w:szCs w:val="18"/>
              </w:rPr>
              <w:t>1</w:t>
            </w:r>
          </w:p>
        </w:tc>
        <w:tc>
          <w:tcPr>
            <w:tcW w:w="586" w:type="dxa"/>
            <w:vAlign w:val="center"/>
          </w:tcPr>
          <w:p w14:paraId="2FAAE6F4"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A6AF75B"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4A03A4D"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11E9401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3C4C7AF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5D16099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1187" w:type="dxa"/>
            <w:tcBorders>
              <w:bottom w:val="nil"/>
            </w:tcBorders>
            <w:vAlign w:val="center"/>
          </w:tcPr>
          <w:p w14:paraId="317A674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115</w:t>
            </w:r>
          </w:p>
        </w:tc>
        <w:tc>
          <w:tcPr>
            <w:tcW w:w="1286" w:type="dxa"/>
            <w:tcBorders>
              <w:bottom w:val="nil"/>
            </w:tcBorders>
            <w:vAlign w:val="center"/>
          </w:tcPr>
          <w:p w14:paraId="3FD8F9F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0</w:t>
            </w:r>
          </w:p>
        </w:tc>
      </w:tr>
      <w:tr w:rsidR="004159E9" w:rsidRPr="004159E9" w14:paraId="06C563E4" w14:textId="77777777" w:rsidTr="00AC27EB">
        <w:trPr>
          <w:jc w:val="center"/>
        </w:trPr>
        <w:tc>
          <w:tcPr>
            <w:tcW w:w="1593" w:type="dxa"/>
            <w:tcBorders>
              <w:top w:val="nil"/>
              <w:bottom w:val="nil"/>
            </w:tcBorders>
            <w:vAlign w:val="center"/>
          </w:tcPr>
          <w:p w14:paraId="574A5AD0"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tcBorders>
              <w:top w:val="nil"/>
              <w:bottom w:val="nil"/>
            </w:tcBorders>
            <w:vAlign w:val="center"/>
          </w:tcPr>
          <w:p w14:paraId="5A8AB59B"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1665D633"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bCs/>
                <w:sz w:val="18"/>
                <w:szCs w:val="18"/>
              </w:rPr>
              <w:t>3</w:t>
            </w:r>
          </w:p>
        </w:tc>
        <w:tc>
          <w:tcPr>
            <w:tcW w:w="3516" w:type="dxa"/>
            <w:gridSpan w:val="6"/>
            <w:vAlign w:val="center"/>
          </w:tcPr>
          <w:p w14:paraId="5BD722A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6759C02D"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92E782E"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553A64F" w14:textId="77777777" w:rsidTr="00AC27EB">
        <w:trPr>
          <w:jc w:val="center"/>
        </w:trPr>
        <w:tc>
          <w:tcPr>
            <w:tcW w:w="1593" w:type="dxa"/>
            <w:tcBorders>
              <w:top w:val="nil"/>
              <w:bottom w:val="nil"/>
            </w:tcBorders>
            <w:vAlign w:val="center"/>
          </w:tcPr>
          <w:p w14:paraId="5D95D9F3"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tcBorders>
              <w:top w:val="nil"/>
              <w:bottom w:val="nil"/>
            </w:tcBorders>
            <w:vAlign w:val="center"/>
          </w:tcPr>
          <w:p w14:paraId="58D71AFD"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4F334256"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bCs/>
                <w:sz w:val="18"/>
                <w:szCs w:val="18"/>
              </w:rPr>
              <w:t>7</w:t>
            </w:r>
          </w:p>
        </w:tc>
        <w:tc>
          <w:tcPr>
            <w:tcW w:w="3516" w:type="dxa"/>
            <w:gridSpan w:val="6"/>
            <w:vAlign w:val="center"/>
          </w:tcPr>
          <w:p w14:paraId="7C84C2B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0C2DFE42"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B7FEA7D"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38988386" w14:textId="77777777" w:rsidTr="00AC27EB">
        <w:trPr>
          <w:jc w:val="center"/>
        </w:trPr>
        <w:tc>
          <w:tcPr>
            <w:tcW w:w="1593" w:type="dxa"/>
            <w:tcBorders>
              <w:top w:val="nil"/>
            </w:tcBorders>
            <w:vAlign w:val="center"/>
          </w:tcPr>
          <w:p w14:paraId="052009EE"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tcBorders>
              <w:top w:val="nil"/>
            </w:tcBorders>
            <w:vAlign w:val="center"/>
          </w:tcPr>
          <w:p w14:paraId="3929B226"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0FA4289C"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bCs/>
                <w:sz w:val="18"/>
                <w:szCs w:val="18"/>
              </w:rPr>
              <w:t>26</w:t>
            </w:r>
          </w:p>
        </w:tc>
        <w:tc>
          <w:tcPr>
            <w:tcW w:w="586" w:type="dxa"/>
            <w:vAlign w:val="center"/>
          </w:tcPr>
          <w:p w14:paraId="27B6A31E"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49C8374"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36BAC8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74C71B3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156B510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Yes</w:t>
            </w:r>
          </w:p>
        </w:tc>
        <w:tc>
          <w:tcPr>
            <w:tcW w:w="586" w:type="dxa"/>
            <w:vAlign w:val="center"/>
          </w:tcPr>
          <w:p w14:paraId="5110BA7C" w14:textId="77777777" w:rsidR="004159E9" w:rsidRPr="004159E9" w:rsidRDefault="004159E9" w:rsidP="004159E9">
            <w:pPr>
              <w:keepNext/>
              <w:keepLines/>
              <w:spacing w:after="0"/>
              <w:jc w:val="center"/>
              <w:rPr>
                <w:rFonts w:ascii="Arial" w:eastAsia="Calibri" w:hAnsi="Arial" w:cs="Arial"/>
                <w:sz w:val="18"/>
                <w:lang w:val="en-US"/>
              </w:rPr>
            </w:pPr>
          </w:p>
        </w:tc>
        <w:tc>
          <w:tcPr>
            <w:tcW w:w="1187" w:type="dxa"/>
            <w:tcBorders>
              <w:top w:val="nil"/>
            </w:tcBorders>
            <w:vAlign w:val="center"/>
          </w:tcPr>
          <w:p w14:paraId="09CEF653"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tcBorders>
            <w:vAlign w:val="center"/>
          </w:tcPr>
          <w:p w14:paraId="63CC885F"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C55A9FA" w14:textId="77777777" w:rsidTr="00AC27EB">
        <w:trPr>
          <w:jc w:val="center"/>
        </w:trPr>
        <w:tc>
          <w:tcPr>
            <w:tcW w:w="1593" w:type="dxa"/>
            <w:vMerge w:val="restart"/>
            <w:vAlign w:val="center"/>
          </w:tcPr>
          <w:p w14:paraId="4DFA6B7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cs="Arial"/>
                <w:sz w:val="18"/>
                <w:lang w:val="en-US" w:eastAsia="zh-TW"/>
              </w:rPr>
              <w:t>CA_1A-3A-</w:t>
            </w:r>
            <w:r w:rsidRPr="004159E9">
              <w:rPr>
                <w:rFonts w:ascii="Arial" w:eastAsia="宋体" w:hAnsi="Arial" w:cs="Arial" w:hint="eastAsia"/>
                <w:sz w:val="18"/>
                <w:lang w:val="en-US" w:eastAsia="zh-CN"/>
              </w:rPr>
              <w:t>7</w:t>
            </w:r>
            <w:r w:rsidRPr="004159E9">
              <w:rPr>
                <w:rFonts w:ascii="Arial" w:eastAsia="宋体" w:hAnsi="Arial" w:cs="Arial"/>
                <w:sz w:val="18"/>
                <w:lang w:val="en-US" w:eastAsia="zh-TW"/>
              </w:rPr>
              <w:t>A-2</w:t>
            </w:r>
            <w:r w:rsidRPr="004159E9">
              <w:rPr>
                <w:rFonts w:ascii="Arial" w:eastAsia="宋体" w:hAnsi="Arial" w:cs="Arial" w:hint="eastAsia"/>
                <w:sz w:val="18"/>
                <w:lang w:val="en-US" w:eastAsia="zh-CN"/>
              </w:rPr>
              <w:t>8</w:t>
            </w:r>
            <w:r w:rsidRPr="004159E9">
              <w:rPr>
                <w:rFonts w:ascii="Arial" w:eastAsia="宋体" w:hAnsi="Arial" w:cs="Arial"/>
                <w:sz w:val="18"/>
                <w:lang w:val="en-US" w:eastAsia="zh-TW"/>
              </w:rPr>
              <w:t>A</w:t>
            </w:r>
          </w:p>
        </w:tc>
        <w:tc>
          <w:tcPr>
            <w:tcW w:w="1574" w:type="dxa"/>
            <w:vMerge w:val="restart"/>
            <w:vAlign w:val="center"/>
          </w:tcPr>
          <w:p w14:paraId="1AF8BDFF"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Calibri" w:hAnsi="Arial" w:cs="Arial"/>
                <w:sz w:val="18"/>
                <w:lang w:val="en-US" w:eastAsia="ja-JP"/>
              </w:rPr>
              <w:t>CA_1A-3A, CA_1A-7A, CA_1A-28A, CA_3A-7A, CA_3A-28A</w:t>
            </w:r>
            <w:r w:rsidRPr="004159E9">
              <w:rPr>
                <w:rFonts w:ascii="Arial" w:eastAsia="Calibri" w:hAnsi="Arial" w:cs="Arial"/>
                <w:sz w:val="18"/>
                <w:vertAlign w:val="superscript"/>
                <w:lang w:val="en-US" w:eastAsia="ja-JP"/>
              </w:rPr>
              <w:t>6</w:t>
            </w:r>
            <w:r w:rsidRPr="004159E9">
              <w:rPr>
                <w:rFonts w:ascii="Arial" w:eastAsia="Calibri" w:hAnsi="Arial" w:cs="Arial"/>
                <w:sz w:val="18"/>
                <w:lang w:val="en-US" w:eastAsia="ja-JP"/>
              </w:rPr>
              <w:t>, CA_7A-28A</w:t>
            </w:r>
          </w:p>
        </w:tc>
        <w:tc>
          <w:tcPr>
            <w:tcW w:w="767" w:type="dxa"/>
            <w:vAlign w:val="center"/>
          </w:tcPr>
          <w:p w14:paraId="539DA159"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Calibri" w:hAnsi="Arial" w:cs="Arial" w:hint="eastAsia"/>
                <w:sz w:val="18"/>
                <w:lang w:val="en-US" w:eastAsia="ja-JP"/>
              </w:rPr>
              <w:t>1</w:t>
            </w:r>
          </w:p>
        </w:tc>
        <w:tc>
          <w:tcPr>
            <w:tcW w:w="586" w:type="dxa"/>
            <w:vAlign w:val="center"/>
          </w:tcPr>
          <w:p w14:paraId="6143B8A2"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E0F0EDE"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2BA49B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5FA9ECA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14E7DAD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1DC2673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1187" w:type="dxa"/>
            <w:vMerge w:val="restart"/>
            <w:vAlign w:val="center"/>
          </w:tcPr>
          <w:p w14:paraId="45FE299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80</w:t>
            </w:r>
          </w:p>
        </w:tc>
        <w:tc>
          <w:tcPr>
            <w:tcW w:w="1286" w:type="dxa"/>
            <w:vMerge w:val="restart"/>
            <w:vAlign w:val="center"/>
          </w:tcPr>
          <w:p w14:paraId="428DFDFD"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0</w:t>
            </w:r>
          </w:p>
        </w:tc>
      </w:tr>
      <w:tr w:rsidR="004159E9" w:rsidRPr="004159E9" w14:paraId="273637BA" w14:textId="77777777" w:rsidTr="00AC27EB">
        <w:trPr>
          <w:jc w:val="center"/>
        </w:trPr>
        <w:tc>
          <w:tcPr>
            <w:tcW w:w="1593" w:type="dxa"/>
            <w:vMerge/>
            <w:vAlign w:val="center"/>
          </w:tcPr>
          <w:p w14:paraId="5D66B835"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48B5A1AB"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7B0803D8"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Calibri" w:hAnsi="Arial" w:cs="Arial" w:hint="eastAsia"/>
                <w:sz w:val="18"/>
                <w:lang w:val="en-US" w:eastAsia="ja-JP"/>
              </w:rPr>
              <w:t>3</w:t>
            </w:r>
          </w:p>
        </w:tc>
        <w:tc>
          <w:tcPr>
            <w:tcW w:w="586" w:type="dxa"/>
            <w:vAlign w:val="center"/>
          </w:tcPr>
          <w:p w14:paraId="7D8876CB"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742375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252E11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0924EB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07E31CD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2ED589A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1187" w:type="dxa"/>
            <w:vMerge/>
            <w:vAlign w:val="center"/>
          </w:tcPr>
          <w:p w14:paraId="510F413F"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5146E118"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4330F07C" w14:textId="77777777" w:rsidTr="00AC27EB">
        <w:trPr>
          <w:jc w:val="center"/>
        </w:trPr>
        <w:tc>
          <w:tcPr>
            <w:tcW w:w="1593" w:type="dxa"/>
            <w:vMerge/>
            <w:vAlign w:val="center"/>
          </w:tcPr>
          <w:p w14:paraId="6604A486"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5B288D3B"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3DBF077F"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hint="eastAsia"/>
                <w:sz w:val="18"/>
                <w:lang w:val="en-US" w:eastAsia="zh-CN"/>
              </w:rPr>
              <w:t>7</w:t>
            </w:r>
          </w:p>
        </w:tc>
        <w:tc>
          <w:tcPr>
            <w:tcW w:w="586" w:type="dxa"/>
            <w:vAlign w:val="center"/>
          </w:tcPr>
          <w:p w14:paraId="648F5EAA"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B2F7D31"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7E2AE0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E3BD5E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0889ED1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2E58594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1187" w:type="dxa"/>
            <w:vMerge/>
            <w:vAlign w:val="center"/>
          </w:tcPr>
          <w:p w14:paraId="0E64CF4F"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4C71C21F"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100614E2" w14:textId="77777777" w:rsidTr="00AC27EB">
        <w:trPr>
          <w:jc w:val="center"/>
        </w:trPr>
        <w:tc>
          <w:tcPr>
            <w:tcW w:w="1593" w:type="dxa"/>
            <w:vMerge/>
            <w:vAlign w:val="center"/>
          </w:tcPr>
          <w:p w14:paraId="47869AFD"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11F4C2DD"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75E461C9"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sz w:val="18"/>
                <w:lang w:val="en-US" w:eastAsia="zh-CN"/>
              </w:rPr>
              <w:t>2</w:t>
            </w:r>
            <w:r w:rsidRPr="004159E9">
              <w:rPr>
                <w:rFonts w:ascii="Arial" w:eastAsia="宋体" w:hAnsi="Arial" w:cs="Arial" w:hint="eastAsia"/>
                <w:sz w:val="18"/>
                <w:lang w:val="en-US" w:eastAsia="zh-CN"/>
              </w:rPr>
              <w:t>8</w:t>
            </w:r>
          </w:p>
        </w:tc>
        <w:tc>
          <w:tcPr>
            <w:tcW w:w="586" w:type="dxa"/>
            <w:vAlign w:val="center"/>
          </w:tcPr>
          <w:p w14:paraId="5588637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C5D9BD5"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E302A05"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8C8F48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5059E2C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235D5FA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1187" w:type="dxa"/>
            <w:vMerge/>
            <w:vAlign w:val="center"/>
          </w:tcPr>
          <w:p w14:paraId="502A88F1"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0AD45D25"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6AA87BBF" w14:textId="77777777" w:rsidTr="00AC27EB">
        <w:trPr>
          <w:jc w:val="center"/>
        </w:trPr>
        <w:tc>
          <w:tcPr>
            <w:tcW w:w="1593" w:type="dxa"/>
            <w:vMerge/>
            <w:vAlign w:val="center"/>
          </w:tcPr>
          <w:p w14:paraId="545BDDAB"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6353D278"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21BE2E45"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Calibri" w:hAnsi="Arial" w:cs="Arial" w:hint="eastAsia"/>
                <w:sz w:val="18"/>
                <w:lang w:val="en-US" w:eastAsia="ja-JP"/>
              </w:rPr>
              <w:t>1</w:t>
            </w:r>
          </w:p>
        </w:tc>
        <w:tc>
          <w:tcPr>
            <w:tcW w:w="586" w:type="dxa"/>
            <w:vAlign w:val="center"/>
          </w:tcPr>
          <w:p w14:paraId="1801DD64"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A971461"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0F598E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vAlign w:val="center"/>
          </w:tcPr>
          <w:p w14:paraId="58F8346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vAlign w:val="center"/>
          </w:tcPr>
          <w:p w14:paraId="44FE523E"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hint="eastAsia"/>
                <w:sz w:val="18"/>
              </w:rPr>
              <w:t>Yes</w:t>
            </w:r>
          </w:p>
        </w:tc>
        <w:tc>
          <w:tcPr>
            <w:tcW w:w="586" w:type="dxa"/>
            <w:vAlign w:val="center"/>
          </w:tcPr>
          <w:p w14:paraId="6BA5E8A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hint="eastAsia"/>
                <w:sz w:val="18"/>
              </w:rPr>
              <w:t>Yes</w:t>
            </w:r>
          </w:p>
        </w:tc>
        <w:tc>
          <w:tcPr>
            <w:tcW w:w="1187" w:type="dxa"/>
            <w:vMerge w:val="restart"/>
            <w:vAlign w:val="center"/>
          </w:tcPr>
          <w:p w14:paraId="56DBC14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80</w:t>
            </w:r>
          </w:p>
        </w:tc>
        <w:tc>
          <w:tcPr>
            <w:tcW w:w="1286" w:type="dxa"/>
            <w:vMerge w:val="restart"/>
            <w:vAlign w:val="center"/>
          </w:tcPr>
          <w:p w14:paraId="4792ED5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1</w:t>
            </w:r>
          </w:p>
        </w:tc>
      </w:tr>
      <w:tr w:rsidR="004159E9" w:rsidRPr="004159E9" w14:paraId="4F20C2CB" w14:textId="77777777" w:rsidTr="00AC27EB">
        <w:trPr>
          <w:jc w:val="center"/>
        </w:trPr>
        <w:tc>
          <w:tcPr>
            <w:tcW w:w="1593" w:type="dxa"/>
            <w:vMerge/>
            <w:vAlign w:val="center"/>
          </w:tcPr>
          <w:p w14:paraId="5CA0375C"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0978B09F"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761C8253"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Calibri" w:hAnsi="Arial" w:cs="Arial" w:hint="eastAsia"/>
                <w:sz w:val="18"/>
                <w:lang w:val="en-US" w:eastAsia="ja-JP"/>
              </w:rPr>
              <w:t>3</w:t>
            </w:r>
          </w:p>
        </w:tc>
        <w:tc>
          <w:tcPr>
            <w:tcW w:w="586" w:type="dxa"/>
            <w:vAlign w:val="center"/>
          </w:tcPr>
          <w:p w14:paraId="3EC09DB1"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E6E6CBC"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D4E558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vAlign w:val="center"/>
          </w:tcPr>
          <w:p w14:paraId="7134890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vAlign w:val="center"/>
          </w:tcPr>
          <w:p w14:paraId="077A32D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hint="eastAsia"/>
                <w:sz w:val="18"/>
              </w:rPr>
              <w:t>Yes</w:t>
            </w:r>
          </w:p>
        </w:tc>
        <w:tc>
          <w:tcPr>
            <w:tcW w:w="586" w:type="dxa"/>
            <w:vAlign w:val="center"/>
          </w:tcPr>
          <w:p w14:paraId="75FDB68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hint="eastAsia"/>
                <w:sz w:val="18"/>
              </w:rPr>
              <w:t>Yes</w:t>
            </w:r>
          </w:p>
        </w:tc>
        <w:tc>
          <w:tcPr>
            <w:tcW w:w="1187" w:type="dxa"/>
            <w:vMerge/>
            <w:vAlign w:val="center"/>
          </w:tcPr>
          <w:p w14:paraId="21503103"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1C74FD29"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E52BCBC" w14:textId="77777777" w:rsidTr="00AC27EB">
        <w:trPr>
          <w:jc w:val="center"/>
        </w:trPr>
        <w:tc>
          <w:tcPr>
            <w:tcW w:w="1593" w:type="dxa"/>
            <w:vMerge/>
            <w:vAlign w:val="center"/>
          </w:tcPr>
          <w:p w14:paraId="36DDC8BA"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756A5F62"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0CDA2E50"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hint="eastAsia"/>
                <w:sz w:val="18"/>
                <w:lang w:val="en-US" w:eastAsia="zh-CN"/>
              </w:rPr>
              <w:t>7</w:t>
            </w:r>
          </w:p>
        </w:tc>
        <w:tc>
          <w:tcPr>
            <w:tcW w:w="586" w:type="dxa"/>
            <w:vAlign w:val="center"/>
          </w:tcPr>
          <w:p w14:paraId="292F6258"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9DC950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E4EC75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F4280F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vAlign w:val="center"/>
          </w:tcPr>
          <w:p w14:paraId="65596EB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vAlign w:val="center"/>
          </w:tcPr>
          <w:p w14:paraId="32F8981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hint="eastAsia"/>
                <w:sz w:val="18"/>
              </w:rPr>
              <w:t>Yes</w:t>
            </w:r>
          </w:p>
        </w:tc>
        <w:tc>
          <w:tcPr>
            <w:tcW w:w="1187" w:type="dxa"/>
            <w:vMerge/>
            <w:vAlign w:val="center"/>
          </w:tcPr>
          <w:p w14:paraId="05EF02F2"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3D50C2EC"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20162C76" w14:textId="77777777" w:rsidTr="00AC27EB">
        <w:trPr>
          <w:jc w:val="center"/>
        </w:trPr>
        <w:tc>
          <w:tcPr>
            <w:tcW w:w="1593" w:type="dxa"/>
            <w:vMerge/>
            <w:vAlign w:val="center"/>
          </w:tcPr>
          <w:p w14:paraId="271F72CE"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7C8421FF"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741939AE"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sz w:val="18"/>
                <w:lang w:val="en-US" w:eastAsia="zh-CN"/>
              </w:rPr>
              <w:t>2</w:t>
            </w:r>
            <w:r w:rsidRPr="004159E9">
              <w:rPr>
                <w:rFonts w:ascii="Arial" w:eastAsia="宋体" w:hAnsi="Arial" w:cs="Arial" w:hint="eastAsia"/>
                <w:sz w:val="18"/>
                <w:lang w:val="en-US" w:eastAsia="zh-CN"/>
              </w:rPr>
              <w:t>8</w:t>
            </w:r>
          </w:p>
        </w:tc>
        <w:tc>
          <w:tcPr>
            <w:tcW w:w="586" w:type="dxa"/>
            <w:vAlign w:val="center"/>
          </w:tcPr>
          <w:p w14:paraId="06C6C6C5"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2C41F1A"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8E9F06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586" w:type="dxa"/>
            <w:vAlign w:val="center"/>
          </w:tcPr>
          <w:p w14:paraId="11B77B1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vAlign w:val="center"/>
          </w:tcPr>
          <w:p w14:paraId="46FA615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vAlign w:val="center"/>
          </w:tcPr>
          <w:p w14:paraId="0E746E9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hint="eastAsia"/>
                <w:sz w:val="18"/>
              </w:rPr>
              <w:t>Yes</w:t>
            </w:r>
          </w:p>
        </w:tc>
        <w:tc>
          <w:tcPr>
            <w:tcW w:w="1187" w:type="dxa"/>
            <w:vMerge/>
            <w:vAlign w:val="center"/>
          </w:tcPr>
          <w:p w14:paraId="23C27A1C"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76D337F2"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40BBD0D0" w14:textId="77777777" w:rsidTr="00AC27EB">
        <w:trPr>
          <w:jc w:val="center"/>
        </w:trPr>
        <w:tc>
          <w:tcPr>
            <w:tcW w:w="1593" w:type="dxa"/>
            <w:vMerge w:val="restart"/>
            <w:vAlign w:val="center"/>
          </w:tcPr>
          <w:p w14:paraId="0DB473ED" w14:textId="77777777" w:rsidR="004159E9" w:rsidRPr="004159E9" w:rsidRDefault="004159E9" w:rsidP="004159E9">
            <w:pPr>
              <w:keepNext/>
              <w:keepLines/>
              <w:spacing w:after="0"/>
              <w:jc w:val="center"/>
              <w:rPr>
                <w:rFonts w:ascii="Arial" w:eastAsia="宋体" w:hAnsi="Arial" w:cs="Arial"/>
                <w:sz w:val="18"/>
                <w:lang w:val="en-US" w:eastAsia="zh-TW"/>
              </w:rPr>
            </w:pPr>
            <w:r w:rsidRPr="004159E9">
              <w:rPr>
                <w:rFonts w:ascii="Arial" w:eastAsia="Calibri" w:hAnsi="Arial" w:cs="Arial"/>
                <w:sz w:val="18"/>
                <w:lang w:val="en-US"/>
              </w:rPr>
              <w:t>CA_1A-3C-7A-28A</w:t>
            </w:r>
          </w:p>
        </w:tc>
        <w:tc>
          <w:tcPr>
            <w:tcW w:w="1574" w:type="dxa"/>
            <w:vMerge w:val="restart"/>
            <w:vAlign w:val="center"/>
          </w:tcPr>
          <w:p w14:paraId="5ED00265"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Calibri" w:hAnsi="Arial" w:cs="Arial"/>
                <w:sz w:val="18"/>
                <w:lang w:val="en-US" w:eastAsia="ja-JP"/>
              </w:rPr>
              <w:t>CA_3C</w:t>
            </w:r>
          </w:p>
        </w:tc>
        <w:tc>
          <w:tcPr>
            <w:tcW w:w="767" w:type="dxa"/>
            <w:vAlign w:val="center"/>
          </w:tcPr>
          <w:p w14:paraId="6CF8B87A"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Calibri" w:hAnsi="Arial" w:cs="Arial"/>
                <w:sz w:val="18"/>
                <w:lang w:val="en-US" w:eastAsia="ja-JP"/>
              </w:rPr>
              <w:t>1</w:t>
            </w:r>
          </w:p>
        </w:tc>
        <w:tc>
          <w:tcPr>
            <w:tcW w:w="586" w:type="dxa"/>
            <w:vAlign w:val="center"/>
          </w:tcPr>
          <w:p w14:paraId="1CCA0DB8"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E7D06D1"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D7B318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Calibri" w:hAnsi="Arial" w:cs="Arial"/>
                <w:sz w:val="18"/>
                <w:lang w:val="en-US"/>
              </w:rPr>
              <w:t>Yes</w:t>
            </w:r>
          </w:p>
        </w:tc>
        <w:tc>
          <w:tcPr>
            <w:tcW w:w="586" w:type="dxa"/>
            <w:vAlign w:val="center"/>
          </w:tcPr>
          <w:p w14:paraId="2A27EB5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Calibri" w:hAnsi="Arial" w:cs="Arial"/>
                <w:sz w:val="18"/>
                <w:lang w:val="en-US"/>
              </w:rPr>
              <w:t>Yes</w:t>
            </w:r>
          </w:p>
        </w:tc>
        <w:tc>
          <w:tcPr>
            <w:tcW w:w="586" w:type="dxa"/>
            <w:vAlign w:val="center"/>
          </w:tcPr>
          <w:p w14:paraId="587B9C8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Calibri" w:hAnsi="Arial" w:cs="Arial"/>
                <w:sz w:val="18"/>
                <w:lang w:val="en-US"/>
              </w:rPr>
              <w:t>Yes</w:t>
            </w:r>
          </w:p>
        </w:tc>
        <w:tc>
          <w:tcPr>
            <w:tcW w:w="586" w:type="dxa"/>
            <w:vAlign w:val="center"/>
          </w:tcPr>
          <w:p w14:paraId="1931BF6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Calibri" w:hAnsi="Arial" w:cs="Arial"/>
                <w:sz w:val="18"/>
                <w:lang w:val="en-US"/>
              </w:rPr>
              <w:t>Yes</w:t>
            </w:r>
          </w:p>
        </w:tc>
        <w:tc>
          <w:tcPr>
            <w:tcW w:w="1187" w:type="dxa"/>
            <w:vMerge w:val="restart"/>
            <w:vAlign w:val="center"/>
          </w:tcPr>
          <w:p w14:paraId="24891875" w14:textId="77777777" w:rsidR="004159E9" w:rsidRPr="004159E9" w:rsidRDefault="004159E9" w:rsidP="004159E9">
            <w:pPr>
              <w:keepNext/>
              <w:keepLines/>
              <w:spacing w:after="0"/>
              <w:jc w:val="center"/>
              <w:rPr>
                <w:rFonts w:ascii="Arial" w:eastAsia="Times New Roman" w:hAnsi="Arial" w:cs="Arial"/>
                <w:bCs/>
                <w:sz w:val="18"/>
                <w:szCs w:val="18"/>
              </w:rPr>
            </w:pPr>
            <w:r w:rsidRPr="004159E9">
              <w:rPr>
                <w:rFonts w:ascii="Arial" w:eastAsia="Times New Roman" w:hAnsi="Arial" w:cs="Arial"/>
                <w:bCs/>
                <w:sz w:val="18"/>
                <w:szCs w:val="18"/>
              </w:rPr>
              <w:t>100</w:t>
            </w:r>
          </w:p>
        </w:tc>
        <w:tc>
          <w:tcPr>
            <w:tcW w:w="1286" w:type="dxa"/>
            <w:vMerge w:val="restart"/>
            <w:vAlign w:val="center"/>
          </w:tcPr>
          <w:p w14:paraId="3A7BF6E7" w14:textId="77777777" w:rsidR="004159E9" w:rsidRPr="004159E9" w:rsidRDefault="004159E9" w:rsidP="004159E9">
            <w:pPr>
              <w:keepNext/>
              <w:keepLines/>
              <w:spacing w:after="0"/>
              <w:jc w:val="center"/>
              <w:rPr>
                <w:rFonts w:ascii="Arial" w:eastAsia="Times New Roman" w:hAnsi="Arial" w:cs="Arial"/>
                <w:bCs/>
                <w:sz w:val="18"/>
                <w:szCs w:val="18"/>
              </w:rPr>
            </w:pPr>
            <w:r w:rsidRPr="004159E9">
              <w:rPr>
                <w:rFonts w:ascii="Arial" w:eastAsia="Times New Roman" w:hAnsi="Arial" w:cs="Arial"/>
                <w:bCs/>
                <w:sz w:val="18"/>
                <w:szCs w:val="18"/>
              </w:rPr>
              <w:t>0</w:t>
            </w:r>
          </w:p>
        </w:tc>
      </w:tr>
      <w:tr w:rsidR="004159E9" w:rsidRPr="004159E9" w14:paraId="32812654" w14:textId="77777777" w:rsidTr="00AC27EB">
        <w:trPr>
          <w:jc w:val="center"/>
        </w:trPr>
        <w:tc>
          <w:tcPr>
            <w:tcW w:w="1593" w:type="dxa"/>
            <w:vMerge/>
            <w:vAlign w:val="center"/>
          </w:tcPr>
          <w:p w14:paraId="00468DB0"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vMerge/>
            <w:vAlign w:val="center"/>
          </w:tcPr>
          <w:p w14:paraId="2DB64F69"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46114B02"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Calibri" w:hAnsi="Arial" w:cs="Arial"/>
                <w:sz w:val="18"/>
                <w:lang w:val="en-US" w:eastAsia="ja-JP"/>
              </w:rPr>
              <w:t>3</w:t>
            </w:r>
          </w:p>
        </w:tc>
        <w:tc>
          <w:tcPr>
            <w:tcW w:w="3516" w:type="dxa"/>
            <w:gridSpan w:val="6"/>
            <w:vAlign w:val="center"/>
          </w:tcPr>
          <w:p w14:paraId="2077681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Calibri" w:hAnsi="Arial" w:cs="Arial"/>
                <w:sz w:val="18"/>
                <w:lang w:val="en-US"/>
              </w:rPr>
              <w:t>See CA_3C Bandwidth combination set 0 in Table 5.6A.1-1</w:t>
            </w:r>
          </w:p>
        </w:tc>
        <w:tc>
          <w:tcPr>
            <w:tcW w:w="1187" w:type="dxa"/>
            <w:vMerge/>
            <w:vAlign w:val="center"/>
          </w:tcPr>
          <w:p w14:paraId="1FE1F8F4" w14:textId="77777777" w:rsidR="004159E9" w:rsidRPr="004159E9" w:rsidRDefault="004159E9" w:rsidP="004159E9">
            <w:pPr>
              <w:keepNext/>
              <w:keepLines/>
              <w:spacing w:after="0"/>
              <w:jc w:val="center"/>
              <w:rPr>
                <w:rFonts w:ascii="Arial" w:eastAsia="Times New Roman" w:hAnsi="Arial" w:cs="Arial"/>
                <w:bCs/>
                <w:sz w:val="18"/>
                <w:szCs w:val="18"/>
              </w:rPr>
            </w:pPr>
          </w:p>
        </w:tc>
        <w:tc>
          <w:tcPr>
            <w:tcW w:w="1286" w:type="dxa"/>
            <w:vMerge/>
            <w:vAlign w:val="center"/>
          </w:tcPr>
          <w:p w14:paraId="3B186901" w14:textId="77777777" w:rsidR="004159E9" w:rsidRPr="004159E9" w:rsidRDefault="004159E9" w:rsidP="004159E9">
            <w:pPr>
              <w:keepNext/>
              <w:keepLines/>
              <w:spacing w:after="0"/>
              <w:jc w:val="center"/>
              <w:rPr>
                <w:rFonts w:ascii="Arial" w:eastAsia="Times New Roman" w:hAnsi="Arial" w:cs="Arial"/>
                <w:bCs/>
                <w:sz w:val="18"/>
                <w:szCs w:val="18"/>
              </w:rPr>
            </w:pPr>
          </w:p>
        </w:tc>
      </w:tr>
      <w:tr w:rsidR="004159E9" w:rsidRPr="004159E9" w14:paraId="06D39BDB" w14:textId="77777777" w:rsidTr="00AC27EB">
        <w:trPr>
          <w:jc w:val="center"/>
        </w:trPr>
        <w:tc>
          <w:tcPr>
            <w:tcW w:w="1593" w:type="dxa"/>
            <w:vMerge/>
            <w:vAlign w:val="center"/>
          </w:tcPr>
          <w:p w14:paraId="1FA82BA0"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vMerge/>
            <w:vAlign w:val="center"/>
          </w:tcPr>
          <w:p w14:paraId="119E5B11"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031848A9"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sz w:val="18"/>
                <w:lang w:val="en-US" w:eastAsia="zh-CN"/>
              </w:rPr>
              <w:t>7</w:t>
            </w:r>
          </w:p>
        </w:tc>
        <w:tc>
          <w:tcPr>
            <w:tcW w:w="586" w:type="dxa"/>
            <w:vAlign w:val="center"/>
          </w:tcPr>
          <w:p w14:paraId="55A838AF"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19381BF"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2E543A6"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3060E0D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Calibri" w:hAnsi="Arial" w:cs="Arial"/>
                <w:sz w:val="18"/>
                <w:lang w:val="en-US"/>
              </w:rPr>
              <w:t>Yes</w:t>
            </w:r>
          </w:p>
        </w:tc>
        <w:tc>
          <w:tcPr>
            <w:tcW w:w="586" w:type="dxa"/>
            <w:vAlign w:val="center"/>
          </w:tcPr>
          <w:p w14:paraId="0F9D7D8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Calibri" w:hAnsi="Arial" w:cs="Arial"/>
                <w:sz w:val="18"/>
                <w:lang w:val="en-US"/>
              </w:rPr>
              <w:t>Yes</w:t>
            </w:r>
          </w:p>
        </w:tc>
        <w:tc>
          <w:tcPr>
            <w:tcW w:w="586" w:type="dxa"/>
            <w:vAlign w:val="center"/>
          </w:tcPr>
          <w:p w14:paraId="27E59F7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Calibri" w:hAnsi="Arial" w:cs="Arial"/>
                <w:sz w:val="18"/>
                <w:lang w:val="en-US"/>
              </w:rPr>
              <w:t>Yes</w:t>
            </w:r>
          </w:p>
        </w:tc>
        <w:tc>
          <w:tcPr>
            <w:tcW w:w="1187" w:type="dxa"/>
            <w:vMerge/>
            <w:vAlign w:val="center"/>
          </w:tcPr>
          <w:p w14:paraId="2F22DED6" w14:textId="77777777" w:rsidR="004159E9" w:rsidRPr="004159E9" w:rsidRDefault="004159E9" w:rsidP="004159E9">
            <w:pPr>
              <w:keepNext/>
              <w:keepLines/>
              <w:spacing w:after="0"/>
              <w:jc w:val="center"/>
              <w:rPr>
                <w:rFonts w:ascii="Arial" w:eastAsia="Times New Roman" w:hAnsi="Arial" w:cs="Arial"/>
                <w:bCs/>
                <w:sz w:val="18"/>
                <w:szCs w:val="18"/>
              </w:rPr>
            </w:pPr>
          </w:p>
        </w:tc>
        <w:tc>
          <w:tcPr>
            <w:tcW w:w="1286" w:type="dxa"/>
            <w:vMerge/>
            <w:vAlign w:val="center"/>
          </w:tcPr>
          <w:p w14:paraId="67CB8C56" w14:textId="77777777" w:rsidR="004159E9" w:rsidRPr="004159E9" w:rsidRDefault="004159E9" w:rsidP="004159E9">
            <w:pPr>
              <w:keepNext/>
              <w:keepLines/>
              <w:spacing w:after="0"/>
              <w:jc w:val="center"/>
              <w:rPr>
                <w:rFonts w:ascii="Arial" w:eastAsia="Times New Roman" w:hAnsi="Arial" w:cs="Arial"/>
                <w:bCs/>
                <w:sz w:val="18"/>
                <w:szCs w:val="18"/>
              </w:rPr>
            </w:pPr>
          </w:p>
        </w:tc>
      </w:tr>
      <w:tr w:rsidR="004159E9" w:rsidRPr="004159E9" w14:paraId="34A32933" w14:textId="77777777" w:rsidTr="00AC27EB">
        <w:trPr>
          <w:jc w:val="center"/>
        </w:trPr>
        <w:tc>
          <w:tcPr>
            <w:tcW w:w="1593" w:type="dxa"/>
            <w:vMerge/>
            <w:vAlign w:val="center"/>
          </w:tcPr>
          <w:p w14:paraId="7F0EE783"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vMerge/>
            <w:vAlign w:val="center"/>
          </w:tcPr>
          <w:p w14:paraId="79D48D50"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A3E38A9"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sz w:val="18"/>
                <w:lang w:val="en-US" w:eastAsia="zh-CN"/>
              </w:rPr>
              <w:t>28</w:t>
            </w:r>
          </w:p>
        </w:tc>
        <w:tc>
          <w:tcPr>
            <w:tcW w:w="586" w:type="dxa"/>
            <w:vAlign w:val="center"/>
          </w:tcPr>
          <w:p w14:paraId="70109C4F"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84978A3"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5A5DB7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Calibri" w:hAnsi="Arial" w:cs="Arial"/>
                <w:sz w:val="18"/>
                <w:lang w:val="en-US"/>
              </w:rPr>
              <w:t>Yes</w:t>
            </w:r>
          </w:p>
        </w:tc>
        <w:tc>
          <w:tcPr>
            <w:tcW w:w="586" w:type="dxa"/>
            <w:vAlign w:val="center"/>
          </w:tcPr>
          <w:p w14:paraId="06E0F3F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Calibri" w:hAnsi="Arial" w:cs="Arial"/>
                <w:sz w:val="18"/>
                <w:lang w:val="en-US"/>
              </w:rPr>
              <w:t>Yes</w:t>
            </w:r>
          </w:p>
        </w:tc>
        <w:tc>
          <w:tcPr>
            <w:tcW w:w="586" w:type="dxa"/>
            <w:vAlign w:val="center"/>
          </w:tcPr>
          <w:p w14:paraId="7EFC2A1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Calibri" w:hAnsi="Arial" w:cs="Arial"/>
                <w:sz w:val="18"/>
                <w:lang w:val="en-US"/>
              </w:rPr>
              <w:t>Yes</w:t>
            </w:r>
          </w:p>
        </w:tc>
        <w:tc>
          <w:tcPr>
            <w:tcW w:w="586" w:type="dxa"/>
            <w:vAlign w:val="center"/>
          </w:tcPr>
          <w:p w14:paraId="2AE87D2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Calibri" w:hAnsi="Arial" w:cs="Arial"/>
                <w:sz w:val="18"/>
                <w:lang w:val="en-US"/>
              </w:rPr>
              <w:t>Yes</w:t>
            </w:r>
          </w:p>
        </w:tc>
        <w:tc>
          <w:tcPr>
            <w:tcW w:w="1187" w:type="dxa"/>
            <w:vMerge/>
            <w:vAlign w:val="center"/>
          </w:tcPr>
          <w:p w14:paraId="3415A96B" w14:textId="77777777" w:rsidR="004159E9" w:rsidRPr="004159E9" w:rsidRDefault="004159E9" w:rsidP="004159E9">
            <w:pPr>
              <w:keepNext/>
              <w:keepLines/>
              <w:spacing w:after="0"/>
              <w:jc w:val="center"/>
              <w:rPr>
                <w:rFonts w:ascii="Arial" w:eastAsia="Times New Roman" w:hAnsi="Arial" w:cs="Arial"/>
                <w:bCs/>
                <w:sz w:val="18"/>
                <w:szCs w:val="18"/>
              </w:rPr>
            </w:pPr>
          </w:p>
        </w:tc>
        <w:tc>
          <w:tcPr>
            <w:tcW w:w="1286" w:type="dxa"/>
            <w:vMerge/>
            <w:vAlign w:val="center"/>
          </w:tcPr>
          <w:p w14:paraId="3E113175" w14:textId="77777777" w:rsidR="004159E9" w:rsidRPr="004159E9" w:rsidRDefault="004159E9" w:rsidP="004159E9">
            <w:pPr>
              <w:keepNext/>
              <w:keepLines/>
              <w:spacing w:after="0"/>
              <w:jc w:val="center"/>
              <w:rPr>
                <w:rFonts w:ascii="Arial" w:eastAsia="Times New Roman" w:hAnsi="Arial" w:cs="Arial"/>
                <w:bCs/>
                <w:sz w:val="18"/>
                <w:szCs w:val="18"/>
              </w:rPr>
            </w:pPr>
          </w:p>
        </w:tc>
      </w:tr>
      <w:tr w:rsidR="004159E9" w:rsidRPr="004159E9" w14:paraId="27B7D7D6" w14:textId="77777777" w:rsidTr="00AC27EB">
        <w:trPr>
          <w:jc w:val="center"/>
        </w:trPr>
        <w:tc>
          <w:tcPr>
            <w:tcW w:w="1593" w:type="dxa"/>
            <w:vMerge w:val="restart"/>
            <w:vAlign w:val="center"/>
          </w:tcPr>
          <w:p w14:paraId="72705F3E"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cs="Arial"/>
                <w:sz w:val="18"/>
                <w:lang w:val="en-US" w:eastAsia="zh-TW"/>
              </w:rPr>
              <w:t>CA_1A-3A-</w:t>
            </w:r>
            <w:r w:rsidRPr="004159E9">
              <w:rPr>
                <w:rFonts w:ascii="Arial" w:eastAsia="宋体" w:hAnsi="Arial" w:cs="Arial" w:hint="eastAsia"/>
                <w:sz w:val="18"/>
                <w:lang w:val="en-US" w:eastAsia="zh-CN"/>
              </w:rPr>
              <w:t>7</w:t>
            </w:r>
            <w:r w:rsidRPr="004159E9">
              <w:rPr>
                <w:rFonts w:ascii="Arial" w:eastAsia="宋体" w:hAnsi="Arial" w:cs="Arial"/>
                <w:sz w:val="18"/>
                <w:lang w:val="en-US" w:eastAsia="zh-TW"/>
              </w:rPr>
              <w:t>C-2</w:t>
            </w:r>
            <w:r w:rsidRPr="004159E9">
              <w:rPr>
                <w:rFonts w:ascii="Arial" w:eastAsia="宋体" w:hAnsi="Arial" w:cs="Arial" w:hint="eastAsia"/>
                <w:sz w:val="18"/>
                <w:lang w:val="en-US" w:eastAsia="zh-CN"/>
              </w:rPr>
              <w:t>8</w:t>
            </w:r>
            <w:r w:rsidRPr="004159E9">
              <w:rPr>
                <w:rFonts w:ascii="Arial" w:eastAsia="宋体" w:hAnsi="Arial" w:cs="Arial"/>
                <w:sz w:val="18"/>
                <w:lang w:val="en-US" w:eastAsia="zh-TW"/>
              </w:rPr>
              <w:t>A</w:t>
            </w:r>
          </w:p>
        </w:tc>
        <w:tc>
          <w:tcPr>
            <w:tcW w:w="1574" w:type="dxa"/>
            <w:vMerge w:val="restart"/>
            <w:vAlign w:val="center"/>
          </w:tcPr>
          <w:p w14:paraId="5C02C5EF"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Calibri" w:hAnsi="Arial" w:cs="Arial"/>
                <w:sz w:val="18"/>
                <w:lang w:val="en-US" w:eastAsia="ja-JP"/>
              </w:rPr>
              <w:t>CA_1A-3A, CA_1A-7A, CA_1A-28A, CA_3A-7A, CA_3A-28A</w:t>
            </w:r>
            <w:r w:rsidRPr="004159E9">
              <w:rPr>
                <w:rFonts w:ascii="Arial" w:eastAsia="Calibri" w:hAnsi="Arial" w:cs="Arial"/>
                <w:sz w:val="18"/>
                <w:vertAlign w:val="superscript"/>
                <w:lang w:val="en-US" w:eastAsia="ja-JP"/>
              </w:rPr>
              <w:t>6</w:t>
            </w:r>
            <w:r w:rsidRPr="004159E9">
              <w:rPr>
                <w:rFonts w:ascii="Arial" w:eastAsia="Calibri" w:hAnsi="Arial" w:cs="Arial"/>
                <w:sz w:val="18"/>
                <w:lang w:val="en-US" w:eastAsia="ja-JP"/>
              </w:rPr>
              <w:t>, CA_7A-28A, CA_7C</w:t>
            </w:r>
          </w:p>
        </w:tc>
        <w:tc>
          <w:tcPr>
            <w:tcW w:w="767" w:type="dxa"/>
            <w:vAlign w:val="center"/>
          </w:tcPr>
          <w:p w14:paraId="717037C4"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Calibri" w:hAnsi="Arial" w:cs="Arial" w:hint="eastAsia"/>
                <w:sz w:val="18"/>
                <w:lang w:val="en-US" w:eastAsia="ja-JP"/>
              </w:rPr>
              <w:t>1</w:t>
            </w:r>
          </w:p>
        </w:tc>
        <w:tc>
          <w:tcPr>
            <w:tcW w:w="586" w:type="dxa"/>
            <w:vAlign w:val="center"/>
          </w:tcPr>
          <w:p w14:paraId="79184127"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288653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59EAB3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231A5EF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45B97C8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77EBF2C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1187" w:type="dxa"/>
            <w:vMerge w:val="restart"/>
            <w:vAlign w:val="center"/>
          </w:tcPr>
          <w:p w14:paraId="31CCC58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100</w:t>
            </w:r>
          </w:p>
        </w:tc>
        <w:tc>
          <w:tcPr>
            <w:tcW w:w="1286" w:type="dxa"/>
            <w:vMerge w:val="restart"/>
            <w:vAlign w:val="center"/>
          </w:tcPr>
          <w:p w14:paraId="17C2D02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0</w:t>
            </w:r>
          </w:p>
        </w:tc>
      </w:tr>
      <w:tr w:rsidR="004159E9" w:rsidRPr="004159E9" w14:paraId="193838E9" w14:textId="77777777" w:rsidTr="00AC27EB">
        <w:trPr>
          <w:jc w:val="center"/>
        </w:trPr>
        <w:tc>
          <w:tcPr>
            <w:tcW w:w="1593" w:type="dxa"/>
            <w:vMerge/>
            <w:vAlign w:val="center"/>
          </w:tcPr>
          <w:p w14:paraId="52DFEFA7"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73F9BB5F"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4E962652"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Calibri" w:hAnsi="Arial" w:cs="Arial" w:hint="eastAsia"/>
                <w:sz w:val="18"/>
                <w:lang w:val="en-US" w:eastAsia="ja-JP"/>
              </w:rPr>
              <w:t>3</w:t>
            </w:r>
          </w:p>
        </w:tc>
        <w:tc>
          <w:tcPr>
            <w:tcW w:w="586" w:type="dxa"/>
            <w:vAlign w:val="center"/>
          </w:tcPr>
          <w:p w14:paraId="7148E68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4C1124E"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DE7E99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4FA1D7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1A49AB5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173DD54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1187" w:type="dxa"/>
            <w:vMerge/>
            <w:vAlign w:val="center"/>
          </w:tcPr>
          <w:p w14:paraId="3A2D08D9"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6CB93BCE"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3673EE11" w14:textId="77777777" w:rsidTr="00AC27EB">
        <w:trPr>
          <w:jc w:val="center"/>
        </w:trPr>
        <w:tc>
          <w:tcPr>
            <w:tcW w:w="1593" w:type="dxa"/>
            <w:vMerge/>
            <w:vAlign w:val="center"/>
          </w:tcPr>
          <w:p w14:paraId="1CEC0BDA"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268F6F6E"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7B2A281"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hint="eastAsia"/>
                <w:sz w:val="18"/>
                <w:lang w:val="en-US" w:eastAsia="zh-CN"/>
              </w:rPr>
              <w:t>7</w:t>
            </w:r>
          </w:p>
        </w:tc>
        <w:tc>
          <w:tcPr>
            <w:tcW w:w="3516" w:type="dxa"/>
            <w:gridSpan w:val="6"/>
            <w:vAlign w:val="center"/>
          </w:tcPr>
          <w:p w14:paraId="4B111D0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See CA_7C Bandwidth Combination Set 2 in Table 5.6A.1-1</w:t>
            </w:r>
          </w:p>
        </w:tc>
        <w:tc>
          <w:tcPr>
            <w:tcW w:w="1187" w:type="dxa"/>
            <w:vMerge/>
            <w:vAlign w:val="center"/>
          </w:tcPr>
          <w:p w14:paraId="6A92B003"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18775E93"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4746B745" w14:textId="77777777" w:rsidTr="00AC27EB">
        <w:trPr>
          <w:jc w:val="center"/>
        </w:trPr>
        <w:tc>
          <w:tcPr>
            <w:tcW w:w="1593" w:type="dxa"/>
            <w:vMerge/>
            <w:vAlign w:val="center"/>
          </w:tcPr>
          <w:p w14:paraId="1880D2A7"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211E074B"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180A8BAF"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sz w:val="18"/>
                <w:lang w:val="en-US" w:eastAsia="zh-CN"/>
              </w:rPr>
              <w:t>2</w:t>
            </w:r>
            <w:r w:rsidRPr="004159E9">
              <w:rPr>
                <w:rFonts w:ascii="Arial" w:eastAsia="宋体" w:hAnsi="Arial" w:cs="Arial" w:hint="eastAsia"/>
                <w:sz w:val="18"/>
                <w:lang w:val="en-US" w:eastAsia="zh-CN"/>
              </w:rPr>
              <w:t>8</w:t>
            </w:r>
          </w:p>
        </w:tc>
        <w:tc>
          <w:tcPr>
            <w:tcW w:w="586" w:type="dxa"/>
            <w:vAlign w:val="center"/>
          </w:tcPr>
          <w:p w14:paraId="679D7E55"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00460D7"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303E967"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81DF15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1FC0065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24C04E3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1187" w:type="dxa"/>
            <w:vMerge/>
            <w:vAlign w:val="center"/>
          </w:tcPr>
          <w:p w14:paraId="00854B35"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14A2DEB6"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6CF46BB6" w14:textId="77777777" w:rsidTr="00AC27EB">
        <w:trPr>
          <w:jc w:val="center"/>
        </w:trPr>
        <w:tc>
          <w:tcPr>
            <w:tcW w:w="1593" w:type="dxa"/>
            <w:vMerge w:val="restart"/>
            <w:vAlign w:val="center"/>
          </w:tcPr>
          <w:p w14:paraId="7EF1BE8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CA_1A-3C-7C-28A</w:t>
            </w:r>
          </w:p>
        </w:tc>
        <w:tc>
          <w:tcPr>
            <w:tcW w:w="1574" w:type="dxa"/>
            <w:vMerge w:val="restart"/>
            <w:vAlign w:val="center"/>
          </w:tcPr>
          <w:p w14:paraId="1B2704C8" w14:textId="77777777" w:rsidR="004159E9" w:rsidRPr="004159E9" w:rsidRDefault="004159E9" w:rsidP="004159E9">
            <w:pPr>
              <w:spacing w:after="0"/>
              <w:jc w:val="center"/>
              <w:rPr>
                <w:rFonts w:ascii="Arial" w:eastAsia="Calibri" w:hAnsi="Arial" w:cs="Arial"/>
                <w:sz w:val="18"/>
                <w:lang w:val="en-US" w:eastAsia="ja-JP"/>
              </w:rPr>
            </w:pPr>
            <w:r w:rsidRPr="004159E9">
              <w:rPr>
                <w:rFonts w:ascii="Arial" w:eastAsia="Calibri" w:hAnsi="Arial" w:cs="Arial"/>
                <w:sz w:val="18"/>
                <w:lang w:val="en-US" w:eastAsia="ja-JP"/>
              </w:rPr>
              <w:t>CA_3C</w:t>
            </w:r>
          </w:p>
          <w:p w14:paraId="42EF27ED"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Calibri" w:hAnsi="Arial" w:cs="Arial"/>
                <w:sz w:val="18"/>
                <w:lang w:val="en-US" w:eastAsia="ja-JP"/>
              </w:rPr>
              <w:t>CA_7C</w:t>
            </w:r>
          </w:p>
        </w:tc>
        <w:tc>
          <w:tcPr>
            <w:tcW w:w="767" w:type="dxa"/>
            <w:vAlign w:val="center"/>
          </w:tcPr>
          <w:p w14:paraId="6BDB7C92"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Calibri" w:hAnsi="Arial" w:cs="Arial"/>
                <w:sz w:val="18"/>
                <w:lang w:val="en-US" w:eastAsia="ja-JP"/>
              </w:rPr>
              <w:t>1</w:t>
            </w:r>
          </w:p>
        </w:tc>
        <w:tc>
          <w:tcPr>
            <w:tcW w:w="586" w:type="dxa"/>
            <w:vAlign w:val="center"/>
          </w:tcPr>
          <w:p w14:paraId="5E46E632"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0FA016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21596B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414344A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4CAD2BE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2A7A457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1187" w:type="dxa"/>
            <w:vMerge w:val="restart"/>
            <w:vAlign w:val="center"/>
          </w:tcPr>
          <w:p w14:paraId="2FC6B19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120</w:t>
            </w:r>
          </w:p>
        </w:tc>
        <w:tc>
          <w:tcPr>
            <w:tcW w:w="1286" w:type="dxa"/>
            <w:vMerge w:val="restart"/>
            <w:vAlign w:val="center"/>
          </w:tcPr>
          <w:p w14:paraId="7497571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0</w:t>
            </w:r>
          </w:p>
        </w:tc>
      </w:tr>
      <w:tr w:rsidR="004159E9" w:rsidRPr="004159E9" w14:paraId="0D923BAB" w14:textId="77777777" w:rsidTr="00AC27EB">
        <w:trPr>
          <w:jc w:val="center"/>
        </w:trPr>
        <w:tc>
          <w:tcPr>
            <w:tcW w:w="1593" w:type="dxa"/>
            <w:vMerge/>
            <w:vAlign w:val="center"/>
          </w:tcPr>
          <w:p w14:paraId="77D51009"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43D53144"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4CFCB41"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Calibri" w:hAnsi="Arial" w:cs="Arial"/>
                <w:sz w:val="18"/>
                <w:lang w:val="en-US" w:eastAsia="ja-JP"/>
              </w:rPr>
              <w:t>3</w:t>
            </w:r>
          </w:p>
        </w:tc>
        <w:tc>
          <w:tcPr>
            <w:tcW w:w="3516" w:type="dxa"/>
            <w:gridSpan w:val="6"/>
            <w:vAlign w:val="center"/>
          </w:tcPr>
          <w:p w14:paraId="12B5566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See CA_3C Bandwidth combination set 0 in Table 5.6A.1-1</w:t>
            </w:r>
          </w:p>
        </w:tc>
        <w:tc>
          <w:tcPr>
            <w:tcW w:w="1187" w:type="dxa"/>
            <w:vMerge/>
            <w:vAlign w:val="center"/>
          </w:tcPr>
          <w:p w14:paraId="51BF91F1"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3D4EA810"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43C08369" w14:textId="77777777" w:rsidTr="00AC27EB">
        <w:trPr>
          <w:jc w:val="center"/>
        </w:trPr>
        <w:tc>
          <w:tcPr>
            <w:tcW w:w="1593" w:type="dxa"/>
            <w:vMerge/>
            <w:vAlign w:val="center"/>
          </w:tcPr>
          <w:p w14:paraId="3E07B808"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492BEB7D"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34F5F96C"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sz w:val="18"/>
                <w:lang w:val="en-US" w:eastAsia="zh-CN"/>
              </w:rPr>
              <w:t>7</w:t>
            </w:r>
          </w:p>
        </w:tc>
        <w:tc>
          <w:tcPr>
            <w:tcW w:w="3516" w:type="dxa"/>
            <w:gridSpan w:val="6"/>
            <w:vAlign w:val="center"/>
          </w:tcPr>
          <w:p w14:paraId="5B6E63F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See CA_7C Bandwidth Combination Set 2 in Table 5.6A.1-1</w:t>
            </w:r>
          </w:p>
        </w:tc>
        <w:tc>
          <w:tcPr>
            <w:tcW w:w="1187" w:type="dxa"/>
            <w:vMerge/>
            <w:vAlign w:val="center"/>
          </w:tcPr>
          <w:p w14:paraId="34FF1D95"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3A1E9ED7"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329B4B45" w14:textId="77777777" w:rsidTr="00AC27EB">
        <w:trPr>
          <w:jc w:val="center"/>
        </w:trPr>
        <w:tc>
          <w:tcPr>
            <w:tcW w:w="1593" w:type="dxa"/>
            <w:vMerge/>
            <w:vAlign w:val="center"/>
          </w:tcPr>
          <w:p w14:paraId="4B7E1CCC"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4023AD27"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33B6925A"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sz w:val="18"/>
                <w:lang w:val="en-US" w:eastAsia="zh-CN"/>
              </w:rPr>
              <w:t>28</w:t>
            </w:r>
          </w:p>
        </w:tc>
        <w:tc>
          <w:tcPr>
            <w:tcW w:w="586" w:type="dxa"/>
            <w:vAlign w:val="center"/>
          </w:tcPr>
          <w:p w14:paraId="7E1950B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C3AB4BB"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334369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651EEB5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6E38249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7AE01AC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1187" w:type="dxa"/>
            <w:vMerge/>
            <w:vAlign w:val="center"/>
          </w:tcPr>
          <w:p w14:paraId="02703C68"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26CA1BDA"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30D54090"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AA3751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color w:val="000000"/>
                <w:sz w:val="18"/>
                <w:szCs w:val="18"/>
                <w:lang w:val="en-US"/>
              </w:rPr>
              <w:t>CA_</w:t>
            </w:r>
            <w:r w:rsidRPr="004159E9">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BCF4008"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8D83C7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A95491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C230F91"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818F75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Calibri" w:hAnsi="Arial" w:cs="Arial"/>
                <w:sz w:val="18"/>
                <w:lang w:val="en-US"/>
              </w:rPr>
              <w:t>0</w:t>
            </w:r>
          </w:p>
        </w:tc>
      </w:tr>
      <w:tr w:rsidR="004159E9" w:rsidRPr="004159E9" w14:paraId="03962A88"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1A8F23" w14:textId="77777777" w:rsidR="004159E9" w:rsidRPr="004159E9" w:rsidRDefault="004159E9" w:rsidP="004159E9">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F1D562"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93D5C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77C74C9"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991212"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57083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E3115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1D8EB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F83D2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84F9A27"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D9837E" w14:textId="77777777" w:rsidR="004159E9" w:rsidRPr="004159E9" w:rsidRDefault="004159E9" w:rsidP="004159E9">
            <w:pPr>
              <w:spacing w:after="0"/>
              <w:rPr>
                <w:rFonts w:ascii="Arial" w:eastAsia="Times New Roman" w:hAnsi="Arial" w:cs="Arial"/>
                <w:sz w:val="18"/>
              </w:rPr>
            </w:pPr>
          </w:p>
        </w:tc>
      </w:tr>
      <w:tr w:rsidR="004159E9" w:rsidRPr="004159E9" w14:paraId="090957EF"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EA47E6" w14:textId="77777777" w:rsidR="004159E9" w:rsidRPr="004159E9" w:rsidRDefault="004159E9" w:rsidP="004159E9">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D507A3"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92E42F"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948D577"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31E968"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D416F1"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81056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B9F36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BB70DD"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FE59BD6"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983A82" w14:textId="77777777" w:rsidR="004159E9" w:rsidRPr="004159E9" w:rsidRDefault="004159E9" w:rsidP="004159E9">
            <w:pPr>
              <w:spacing w:after="0"/>
              <w:rPr>
                <w:rFonts w:ascii="Arial" w:eastAsia="Times New Roman" w:hAnsi="Arial" w:cs="Arial"/>
                <w:sz w:val="18"/>
              </w:rPr>
            </w:pPr>
          </w:p>
        </w:tc>
      </w:tr>
      <w:tr w:rsidR="004159E9" w:rsidRPr="004159E9" w14:paraId="564F6A30"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7F22F9" w14:textId="77777777" w:rsidR="004159E9" w:rsidRPr="004159E9" w:rsidRDefault="004159E9" w:rsidP="004159E9">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6D784F"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AD3DFA"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12F5A0B"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9E10A4"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F1553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5EAA8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C0891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58B40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3FEC3D0"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AACB8A" w14:textId="77777777" w:rsidR="004159E9" w:rsidRPr="004159E9" w:rsidRDefault="004159E9" w:rsidP="004159E9">
            <w:pPr>
              <w:spacing w:after="0"/>
              <w:rPr>
                <w:rFonts w:ascii="Arial" w:eastAsia="Times New Roman" w:hAnsi="Arial" w:cs="Arial"/>
                <w:sz w:val="18"/>
              </w:rPr>
            </w:pPr>
          </w:p>
        </w:tc>
      </w:tr>
      <w:tr w:rsidR="004159E9" w:rsidRPr="004159E9" w14:paraId="0CB410D9"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FA9936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color w:val="000000"/>
                <w:sz w:val="18"/>
                <w:szCs w:val="18"/>
                <w:lang w:val="en-US"/>
              </w:rPr>
              <w:lastRenderedPageBreak/>
              <w:t>CA_</w:t>
            </w:r>
            <w:r w:rsidRPr="004159E9">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78963DC"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1CC8CFA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ED3269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57D32EB"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F17521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0</w:t>
            </w:r>
          </w:p>
        </w:tc>
      </w:tr>
      <w:tr w:rsidR="004159E9" w:rsidRPr="004159E9" w14:paraId="253ADF1A"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F710EC" w14:textId="77777777" w:rsidR="004159E9" w:rsidRPr="004159E9" w:rsidRDefault="004159E9" w:rsidP="004159E9">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512181"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7EF76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BE60456"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410984"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17089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B1311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B52E0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B380E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0643CBD"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7AE1F3" w14:textId="77777777" w:rsidR="004159E9" w:rsidRPr="004159E9" w:rsidRDefault="004159E9" w:rsidP="004159E9">
            <w:pPr>
              <w:spacing w:after="0"/>
              <w:rPr>
                <w:rFonts w:ascii="Arial" w:eastAsia="Times New Roman" w:hAnsi="Arial" w:cs="Arial"/>
                <w:sz w:val="18"/>
              </w:rPr>
            </w:pPr>
          </w:p>
        </w:tc>
      </w:tr>
      <w:tr w:rsidR="004159E9" w:rsidRPr="004159E9" w14:paraId="32815995"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8DB6AB" w14:textId="77777777" w:rsidR="004159E9" w:rsidRPr="004159E9" w:rsidRDefault="004159E9" w:rsidP="004159E9">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A5B03C"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66E023"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DB17FBE"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D7EA4D8"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86C006" w14:textId="77777777" w:rsidR="004159E9" w:rsidRPr="004159E9" w:rsidRDefault="004159E9" w:rsidP="004159E9">
            <w:pPr>
              <w:spacing w:after="0"/>
              <w:rPr>
                <w:rFonts w:ascii="Arial" w:eastAsia="Times New Roman" w:hAnsi="Arial" w:cs="Arial"/>
                <w:sz w:val="18"/>
              </w:rPr>
            </w:pPr>
          </w:p>
        </w:tc>
      </w:tr>
      <w:tr w:rsidR="004159E9" w:rsidRPr="004159E9" w14:paraId="4C200A9B"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5673D6" w14:textId="77777777" w:rsidR="004159E9" w:rsidRPr="004159E9" w:rsidRDefault="004159E9" w:rsidP="004159E9">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A68FE4"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EAEBAE"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960417D"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BD12A1"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80898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27B34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15014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DF0F3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8582FBE"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2C2F51" w14:textId="77777777" w:rsidR="004159E9" w:rsidRPr="004159E9" w:rsidRDefault="004159E9" w:rsidP="004159E9">
            <w:pPr>
              <w:spacing w:after="0"/>
              <w:rPr>
                <w:rFonts w:ascii="Arial" w:eastAsia="Times New Roman" w:hAnsi="Arial" w:cs="Arial"/>
                <w:sz w:val="18"/>
              </w:rPr>
            </w:pPr>
          </w:p>
        </w:tc>
      </w:tr>
      <w:tr w:rsidR="004159E9" w:rsidRPr="004159E9" w14:paraId="62ECAAAD"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443CC1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7F9DB96"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0769D0A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17745C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7BBCCD6"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AAE11C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0</w:t>
            </w:r>
          </w:p>
        </w:tc>
      </w:tr>
      <w:tr w:rsidR="004159E9" w:rsidRPr="004159E9" w14:paraId="4768AEDF"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5C8F35" w14:textId="77777777" w:rsidR="004159E9" w:rsidRPr="004159E9" w:rsidRDefault="004159E9" w:rsidP="004159E9">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EEAE5B"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A3CB8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6C4A8A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187E77D"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C87CCE" w14:textId="77777777" w:rsidR="004159E9" w:rsidRPr="004159E9" w:rsidRDefault="004159E9" w:rsidP="004159E9">
            <w:pPr>
              <w:spacing w:after="0"/>
              <w:rPr>
                <w:rFonts w:ascii="Arial" w:eastAsia="Times New Roman" w:hAnsi="Arial" w:cs="Arial"/>
                <w:sz w:val="18"/>
              </w:rPr>
            </w:pPr>
          </w:p>
        </w:tc>
      </w:tr>
      <w:tr w:rsidR="004159E9" w:rsidRPr="004159E9" w14:paraId="03BB7342"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097828" w14:textId="77777777" w:rsidR="004159E9" w:rsidRPr="004159E9" w:rsidRDefault="004159E9" w:rsidP="004159E9">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535387"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B80FFA"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F49AA8F"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210764"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256031"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E821F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6C360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62A6CD"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BA60001"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5B182E" w14:textId="77777777" w:rsidR="004159E9" w:rsidRPr="004159E9" w:rsidRDefault="004159E9" w:rsidP="004159E9">
            <w:pPr>
              <w:spacing w:after="0"/>
              <w:rPr>
                <w:rFonts w:ascii="Arial" w:eastAsia="Times New Roman" w:hAnsi="Arial" w:cs="Arial"/>
                <w:sz w:val="18"/>
              </w:rPr>
            </w:pPr>
          </w:p>
        </w:tc>
      </w:tr>
      <w:tr w:rsidR="004159E9" w:rsidRPr="004159E9" w14:paraId="703C3E73"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415696" w14:textId="77777777" w:rsidR="004159E9" w:rsidRPr="004159E9" w:rsidRDefault="004159E9" w:rsidP="004159E9">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A38764"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8DEB6F"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58DCE93"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3AC1A7"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24253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B4B16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07ABD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59347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B3FC59A"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8C7A49" w14:textId="77777777" w:rsidR="004159E9" w:rsidRPr="004159E9" w:rsidRDefault="004159E9" w:rsidP="004159E9">
            <w:pPr>
              <w:spacing w:after="0"/>
              <w:rPr>
                <w:rFonts w:ascii="Arial" w:eastAsia="Times New Roman" w:hAnsi="Arial" w:cs="Arial"/>
                <w:sz w:val="18"/>
              </w:rPr>
            </w:pPr>
          </w:p>
        </w:tc>
      </w:tr>
      <w:tr w:rsidR="004159E9" w:rsidRPr="004159E9" w14:paraId="36E18B56"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234AC4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color w:val="000000"/>
                <w:sz w:val="18"/>
                <w:szCs w:val="18"/>
                <w:lang w:val="en-US"/>
              </w:rPr>
              <w:t>CA_</w:t>
            </w:r>
            <w:r w:rsidRPr="004159E9">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9C0F16F"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szCs w:val="18"/>
                <w:lang w:val="en-US" w:eastAsia="ja-JP"/>
              </w:rPr>
              <w:t>CA_3C</w:t>
            </w:r>
            <w:r w:rsidRPr="004159E9">
              <w:rPr>
                <w:rFonts w:ascii="Arial" w:eastAsia="Times New Roman"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09FB158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075AC9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See CA_</w:t>
            </w:r>
            <w:r w:rsidRPr="004159E9">
              <w:rPr>
                <w:rFonts w:ascii="Arial" w:eastAsia="Times New Roman" w:hAnsi="Arial" w:cs="Arial"/>
                <w:sz w:val="18"/>
                <w:lang w:val="en-US" w:eastAsia="zh-CN"/>
              </w:rPr>
              <w:t>1</w:t>
            </w:r>
            <w:r w:rsidRPr="004159E9">
              <w:rPr>
                <w:rFonts w:ascii="Arial" w:eastAsia="Times New Roman" w:hAnsi="Arial" w:cs="Arial"/>
                <w:sz w:val="18"/>
                <w:lang w:eastAsia="zh-CN"/>
              </w:rPr>
              <w:t>A-</w:t>
            </w:r>
            <w:r w:rsidRPr="004159E9">
              <w:rPr>
                <w:rFonts w:ascii="Arial" w:eastAsia="Times New Roman" w:hAnsi="Arial" w:cs="Arial"/>
                <w:sz w:val="18"/>
                <w:lang w:val="en-US" w:eastAsia="zh-CN"/>
              </w:rPr>
              <w:t>1</w:t>
            </w:r>
            <w:r w:rsidRPr="004159E9">
              <w:rPr>
                <w:rFonts w:ascii="Arial" w:eastAsia="Times New Roman" w:hAnsi="Arial" w:cs="Arial"/>
                <w:sz w:val="18"/>
                <w:lang w:eastAsia="zh-CN"/>
              </w:rPr>
              <w:t xml:space="preserve">A </w:t>
            </w:r>
            <w:r w:rsidRPr="004159E9">
              <w:rPr>
                <w:rFonts w:ascii="Arial" w:eastAsia="Times New Roman" w:hAnsi="Arial" w:cs="Arial"/>
                <w:sz w:val="18"/>
              </w:rPr>
              <w:t xml:space="preserve">Bandwidth Combination Set </w:t>
            </w:r>
            <w:r w:rsidRPr="004159E9">
              <w:rPr>
                <w:rFonts w:ascii="Arial" w:eastAsia="Times New Roman" w:hAnsi="Arial" w:cs="Arial" w:hint="eastAsia"/>
                <w:sz w:val="18"/>
                <w:lang w:eastAsia="zh-CN"/>
              </w:rPr>
              <w:t>0</w:t>
            </w:r>
            <w:r w:rsidRPr="004159E9">
              <w:rPr>
                <w:rFonts w:ascii="Arial" w:eastAsia="Times New Roman" w:hAnsi="Arial" w:cs="Arial" w:hint="eastAsia"/>
                <w:sz w:val="18"/>
                <w:lang w:eastAsia="ja-JP"/>
              </w:rPr>
              <w:t xml:space="preserve"> </w:t>
            </w:r>
            <w:r w:rsidRPr="004159E9">
              <w:rPr>
                <w:rFonts w:ascii="Arial" w:eastAsia="Times New Roman"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D6B00CF"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D0AEAE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0</w:t>
            </w:r>
          </w:p>
        </w:tc>
      </w:tr>
      <w:tr w:rsidR="004159E9" w:rsidRPr="004159E9" w14:paraId="343FA702"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AB34AB" w14:textId="77777777" w:rsidR="004159E9" w:rsidRPr="004159E9" w:rsidRDefault="004159E9" w:rsidP="004159E9">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10301B"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12473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441CBE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See CA_</w:t>
            </w:r>
            <w:r w:rsidRPr="004159E9">
              <w:rPr>
                <w:rFonts w:ascii="Arial" w:eastAsia="Times New Roman" w:hAnsi="Arial" w:cs="Arial"/>
                <w:sz w:val="18"/>
                <w:szCs w:val="18"/>
                <w:lang w:val="en-US"/>
              </w:rPr>
              <w:t>3</w:t>
            </w:r>
            <w:r w:rsidRPr="004159E9">
              <w:rPr>
                <w:rFonts w:ascii="Arial" w:eastAsia="Times New Roman" w:hAnsi="Arial" w:cs="Arial"/>
                <w:sz w:val="18"/>
                <w:szCs w:val="18"/>
              </w:rPr>
              <w:t xml:space="preserve">C Bandwidth combination set </w:t>
            </w:r>
            <w:r w:rsidRPr="004159E9">
              <w:rPr>
                <w:rFonts w:ascii="Arial" w:eastAsia="Times New Roman" w:hAnsi="Arial" w:cs="Arial"/>
                <w:sz w:val="18"/>
                <w:szCs w:val="18"/>
                <w:lang w:val="en-AU"/>
              </w:rPr>
              <w:t xml:space="preserve">0 </w:t>
            </w:r>
            <w:r w:rsidRPr="004159E9">
              <w:rPr>
                <w:rFonts w:ascii="Arial" w:eastAsia="Times New Roman" w:hAnsi="Arial" w:cs="Arial"/>
                <w:sz w:val="18"/>
                <w:szCs w:val="18"/>
              </w:rPr>
              <w:t>in Table 5.6A.1-</w:t>
            </w:r>
            <w:r w:rsidRPr="004159E9">
              <w:rPr>
                <w:rFonts w:ascii="Arial" w:eastAsia="Times New Roman"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B398550"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BC20B6" w14:textId="77777777" w:rsidR="004159E9" w:rsidRPr="004159E9" w:rsidRDefault="004159E9" w:rsidP="004159E9">
            <w:pPr>
              <w:spacing w:after="0"/>
              <w:rPr>
                <w:rFonts w:ascii="Arial" w:eastAsia="Times New Roman" w:hAnsi="Arial" w:cs="Arial"/>
                <w:sz w:val="18"/>
              </w:rPr>
            </w:pPr>
          </w:p>
        </w:tc>
      </w:tr>
      <w:tr w:rsidR="004159E9" w:rsidRPr="004159E9" w14:paraId="66CFE850"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F6B6BF" w14:textId="77777777" w:rsidR="004159E9" w:rsidRPr="004159E9" w:rsidRDefault="004159E9" w:rsidP="004159E9">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CD67A5"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0E0FDE"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08372EB"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szCs w:val="18"/>
              </w:rPr>
              <w:t>See CA_7C</w:t>
            </w:r>
            <w:r w:rsidRPr="004159E9">
              <w:rPr>
                <w:rFonts w:ascii="Arial" w:eastAsia="Times New Roman" w:hAnsi="Arial" w:cs="Arial"/>
                <w:sz w:val="18"/>
                <w:szCs w:val="18"/>
                <w:lang w:val="en-US"/>
              </w:rPr>
              <w:t xml:space="preserve"> </w:t>
            </w:r>
            <w:r w:rsidRPr="004159E9">
              <w:rPr>
                <w:rFonts w:ascii="Arial" w:eastAsia="Times New Roman" w:hAnsi="Arial" w:cs="Arial"/>
                <w:sz w:val="18"/>
                <w:szCs w:val="18"/>
              </w:rPr>
              <w:t xml:space="preserve">Bandwidth combination set </w:t>
            </w:r>
            <w:r w:rsidRPr="004159E9">
              <w:rPr>
                <w:rFonts w:ascii="Arial" w:eastAsia="Times New Roman" w:hAnsi="Arial" w:cs="Arial"/>
                <w:sz w:val="18"/>
                <w:szCs w:val="18"/>
                <w:lang w:val="en-AU"/>
              </w:rPr>
              <w:t>2</w:t>
            </w:r>
            <w:r w:rsidRPr="004159E9">
              <w:rPr>
                <w:rFonts w:ascii="Arial" w:eastAsia="Times New Roman" w:hAnsi="Arial" w:cs="Arial"/>
                <w:sz w:val="18"/>
                <w:szCs w:val="18"/>
              </w:rPr>
              <w:t xml:space="preserve"> in Table 5.6A.1-</w:t>
            </w:r>
            <w:r w:rsidRPr="004159E9">
              <w:rPr>
                <w:rFonts w:ascii="Arial" w:eastAsia="Times New Roman"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0DDC6EDA"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4DA0" w14:textId="77777777" w:rsidR="004159E9" w:rsidRPr="004159E9" w:rsidRDefault="004159E9" w:rsidP="004159E9">
            <w:pPr>
              <w:spacing w:after="0"/>
              <w:rPr>
                <w:rFonts w:ascii="Arial" w:eastAsia="Times New Roman" w:hAnsi="Arial" w:cs="Arial"/>
                <w:sz w:val="18"/>
              </w:rPr>
            </w:pPr>
          </w:p>
        </w:tc>
      </w:tr>
      <w:tr w:rsidR="004159E9" w:rsidRPr="004159E9" w14:paraId="7F882FB2"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102233" w14:textId="77777777" w:rsidR="004159E9" w:rsidRPr="004159E9" w:rsidRDefault="004159E9" w:rsidP="004159E9">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FCCFE6"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C08E6F"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125171B"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F45E64"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D61EA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6213C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9E8F5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EDDDC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A625869"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E69FAA" w14:textId="77777777" w:rsidR="004159E9" w:rsidRPr="004159E9" w:rsidRDefault="004159E9" w:rsidP="004159E9">
            <w:pPr>
              <w:spacing w:after="0"/>
              <w:rPr>
                <w:rFonts w:ascii="Arial" w:eastAsia="Times New Roman" w:hAnsi="Arial" w:cs="Arial"/>
                <w:sz w:val="18"/>
              </w:rPr>
            </w:pPr>
          </w:p>
        </w:tc>
      </w:tr>
      <w:tr w:rsidR="004159E9" w:rsidRPr="004159E9" w14:paraId="1E7CCB1B" w14:textId="77777777" w:rsidTr="00AC27EB">
        <w:trPr>
          <w:jc w:val="center"/>
        </w:trPr>
        <w:tc>
          <w:tcPr>
            <w:tcW w:w="0" w:type="auto"/>
            <w:vMerge w:val="restart"/>
            <w:tcBorders>
              <w:top w:val="single" w:sz="4" w:space="0" w:color="auto"/>
              <w:left w:val="single" w:sz="4" w:space="0" w:color="auto"/>
              <w:right w:val="single" w:sz="4" w:space="0" w:color="auto"/>
            </w:tcBorders>
            <w:vAlign w:val="center"/>
          </w:tcPr>
          <w:p w14:paraId="269AB1E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CA_1A-1A-3A-3A-7A-28A</w:t>
            </w:r>
          </w:p>
        </w:tc>
        <w:tc>
          <w:tcPr>
            <w:tcW w:w="0" w:type="auto"/>
            <w:vMerge w:val="restart"/>
            <w:tcBorders>
              <w:top w:val="single" w:sz="4" w:space="0" w:color="auto"/>
              <w:left w:val="single" w:sz="4" w:space="0" w:color="auto"/>
              <w:right w:val="single" w:sz="4" w:space="0" w:color="auto"/>
            </w:tcBorders>
            <w:vAlign w:val="center"/>
          </w:tcPr>
          <w:p w14:paraId="17A8D174"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Times New Roman"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2780863" w14:textId="77777777" w:rsidR="004159E9" w:rsidRPr="004159E9" w:rsidRDefault="004159E9" w:rsidP="004159E9">
            <w:pPr>
              <w:keepNext/>
              <w:keepLines/>
              <w:spacing w:after="0"/>
              <w:jc w:val="center"/>
              <w:rPr>
                <w:rFonts w:ascii="Arial" w:eastAsia="宋体" w:hAnsi="Arial"/>
                <w:sz w:val="18"/>
                <w:lang w:val="en-US" w:eastAsia="zh-CN"/>
              </w:rPr>
            </w:pPr>
            <w:r w:rsidRPr="004159E9">
              <w:rPr>
                <w:rFonts w:ascii="Arial" w:eastAsia="Calibri" w:hAnsi="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1E68F1E"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550D1A82"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宋体"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72BED84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0</w:t>
            </w:r>
          </w:p>
        </w:tc>
      </w:tr>
      <w:tr w:rsidR="004159E9" w:rsidRPr="004159E9" w14:paraId="3AA813E5" w14:textId="77777777" w:rsidTr="00AC27EB">
        <w:trPr>
          <w:jc w:val="center"/>
        </w:trPr>
        <w:tc>
          <w:tcPr>
            <w:tcW w:w="0" w:type="auto"/>
            <w:vMerge/>
            <w:tcBorders>
              <w:left w:val="single" w:sz="4" w:space="0" w:color="auto"/>
              <w:right w:val="single" w:sz="4" w:space="0" w:color="auto"/>
            </w:tcBorders>
            <w:vAlign w:val="center"/>
          </w:tcPr>
          <w:p w14:paraId="34888913" w14:textId="77777777" w:rsidR="004159E9" w:rsidRPr="004159E9" w:rsidRDefault="004159E9" w:rsidP="004159E9">
            <w:pPr>
              <w:keepNext/>
              <w:keepLines/>
              <w:spacing w:after="0"/>
              <w:jc w:val="center"/>
              <w:rPr>
                <w:rFonts w:ascii="Arial" w:eastAsia="Times New Roman" w:hAnsi="Arial"/>
                <w:sz w:val="18"/>
              </w:rPr>
            </w:pPr>
          </w:p>
        </w:tc>
        <w:tc>
          <w:tcPr>
            <w:tcW w:w="0" w:type="auto"/>
            <w:vMerge/>
            <w:tcBorders>
              <w:left w:val="single" w:sz="4" w:space="0" w:color="auto"/>
              <w:right w:val="single" w:sz="4" w:space="0" w:color="auto"/>
            </w:tcBorders>
            <w:vAlign w:val="center"/>
          </w:tcPr>
          <w:p w14:paraId="74FF7591"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4E2973" w14:textId="77777777" w:rsidR="004159E9" w:rsidRPr="004159E9" w:rsidRDefault="004159E9" w:rsidP="004159E9">
            <w:pPr>
              <w:keepNext/>
              <w:keepLines/>
              <w:spacing w:after="0"/>
              <w:jc w:val="center"/>
              <w:rPr>
                <w:rFonts w:ascii="Arial" w:eastAsia="宋体" w:hAnsi="Arial"/>
                <w:sz w:val="18"/>
                <w:lang w:val="en-US" w:eastAsia="zh-CN"/>
              </w:rPr>
            </w:pPr>
            <w:r w:rsidRPr="004159E9">
              <w:rPr>
                <w:rFonts w:ascii="Arial" w:eastAsia="Calibri"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C98D84C"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See CA_3A-3A Bandwidth Combination Set 0 in Table 5.6A.1-3</w:t>
            </w:r>
          </w:p>
        </w:tc>
        <w:tc>
          <w:tcPr>
            <w:tcW w:w="0" w:type="auto"/>
            <w:vMerge/>
            <w:tcBorders>
              <w:left w:val="single" w:sz="4" w:space="0" w:color="auto"/>
              <w:right w:val="single" w:sz="4" w:space="0" w:color="auto"/>
            </w:tcBorders>
            <w:vAlign w:val="center"/>
          </w:tcPr>
          <w:p w14:paraId="6EAECC4D" w14:textId="77777777" w:rsidR="004159E9" w:rsidRPr="004159E9" w:rsidRDefault="004159E9" w:rsidP="004159E9">
            <w:pPr>
              <w:keepNext/>
              <w:keepLines/>
              <w:spacing w:after="0"/>
              <w:jc w:val="center"/>
              <w:rPr>
                <w:rFonts w:ascii="Arial" w:eastAsia="宋体" w:hAnsi="Arial"/>
                <w:sz w:val="18"/>
                <w:lang w:eastAsia="zh-CN"/>
              </w:rPr>
            </w:pPr>
          </w:p>
        </w:tc>
        <w:tc>
          <w:tcPr>
            <w:tcW w:w="0" w:type="auto"/>
            <w:vMerge/>
            <w:tcBorders>
              <w:left w:val="single" w:sz="4" w:space="0" w:color="auto"/>
              <w:right w:val="single" w:sz="4" w:space="0" w:color="auto"/>
            </w:tcBorders>
            <w:vAlign w:val="center"/>
          </w:tcPr>
          <w:p w14:paraId="42E08701"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1FBA0456" w14:textId="77777777" w:rsidTr="00AC27EB">
        <w:trPr>
          <w:jc w:val="center"/>
        </w:trPr>
        <w:tc>
          <w:tcPr>
            <w:tcW w:w="0" w:type="auto"/>
            <w:vMerge/>
            <w:tcBorders>
              <w:left w:val="single" w:sz="4" w:space="0" w:color="auto"/>
              <w:right w:val="single" w:sz="4" w:space="0" w:color="auto"/>
            </w:tcBorders>
            <w:vAlign w:val="center"/>
          </w:tcPr>
          <w:p w14:paraId="5D100C8F" w14:textId="77777777" w:rsidR="004159E9" w:rsidRPr="004159E9" w:rsidRDefault="004159E9" w:rsidP="004159E9">
            <w:pPr>
              <w:keepNext/>
              <w:keepLines/>
              <w:spacing w:after="0"/>
              <w:jc w:val="center"/>
              <w:rPr>
                <w:rFonts w:ascii="Arial" w:eastAsia="Times New Roman" w:hAnsi="Arial"/>
                <w:sz w:val="18"/>
              </w:rPr>
            </w:pPr>
          </w:p>
        </w:tc>
        <w:tc>
          <w:tcPr>
            <w:tcW w:w="0" w:type="auto"/>
            <w:vMerge/>
            <w:tcBorders>
              <w:left w:val="single" w:sz="4" w:space="0" w:color="auto"/>
              <w:right w:val="single" w:sz="4" w:space="0" w:color="auto"/>
            </w:tcBorders>
            <w:vAlign w:val="center"/>
          </w:tcPr>
          <w:p w14:paraId="4BBEB805"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A66B22" w14:textId="77777777" w:rsidR="004159E9" w:rsidRPr="004159E9" w:rsidRDefault="004159E9" w:rsidP="004159E9">
            <w:pPr>
              <w:keepNext/>
              <w:keepLines/>
              <w:spacing w:after="0"/>
              <w:jc w:val="center"/>
              <w:rPr>
                <w:rFonts w:ascii="Arial" w:eastAsia="宋体" w:hAnsi="Arial"/>
                <w:sz w:val="18"/>
                <w:lang w:val="en-US" w:eastAsia="zh-CN"/>
              </w:rPr>
            </w:pPr>
            <w:r w:rsidRPr="004159E9">
              <w:rPr>
                <w:rFonts w:ascii="Arial" w:eastAsia="宋体" w:hAnsi="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168F6F5"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D6D55E"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C4521C" w14:textId="77777777" w:rsidR="004159E9" w:rsidRPr="004159E9" w:rsidRDefault="004159E9" w:rsidP="004159E9">
            <w:pPr>
              <w:keepNext/>
              <w:keepLines/>
              <w:spacing w:after="0"/>
              <w:jc w:val="center"/>
              <w:rPr>
                <w:rFonts w:ascii="Arial" w:eastAsia="Times New Roman"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648EF524" w14:textId="77777777" w:rsidR="004159E9" w:rsidRPr="004159E9" w:rsidRDefault="004159E9" w:rsidP="004159E9">
            <w:pPr>
              <w:keepNext/>
              <w:keepLines/>
              <w:spacing w:after="0"/>
              <w:jc w:val="center"/>
              <w:rPr>
                <w:rFonts w:ascii="Arial" w:eastAsia="Times New Roman" w:hAnsi="Arial"/>
                <w:sz w:val="18"/>
                <w:szCs w:val="18"/>
                <w:lang w:val="sv-SE"/>
              </w:rPr>
            </w:pPr>
            <w:r w:rsidRPr="004159E9">
              <w:rPr>
                <w:rFonts w:ascii="Arial" w:eastAsia="Times New Roman"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F5D23" w14:textId="77777777" w:rsidR="004159E9" w:rsidRPr="004159E9" w:rsidRDefault="004159E9" w:rsidP="004159E9">
            <w:pPr>
              <w:keepNext/>
              <w:keepLines/>
              <w:spacing w:after="0"/>
              <w:jc w:val="center"/>
              <w:rPr>
                <w:rFonts w:ascii="Arial" w:eastAsia="Times New Roman" w:hAnsi="Arial"/>
                <w:sz w:val="18"/>
                <w:szCs w:val="18"/>
                <w:lang w:val="sv-SE"/>
              </w:rPr>
            </w:pPr>
            <w:r w:rsidRPr="004159E9">
              <w:rPr>
                <w:rFonts w:ascii="Arial" w:eastAsia="Times New Roman"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84F99A" w14:textId="77777777" w:rsidR="004159E9" w:rsidRPr="004159E9" w:rsidRDefault="004159E9" w:rsidP="004159E9">
            <w:pPr>
              <w:keepNext/>
              <w:keepLines/>
              <w:spacing w:after="0"/>
              <w:jc w:val="center"/>
              <w:rPr>
                <w:rFonts w:ascii="Arial" w:eastAsia="Times New Roman" w:hAnsi="Arial"/>
                <w:sz w:val="18"/>
                <w:szCs w:val="18"/>
                <w:lang w:val="sv-SE"/>
              </w:rPr>
            </w:pPr>
            <w:r w:rsidRPr="004159E9">
              <w:rPr>
                <w:rFonts w:ascii="Arial" w:eastAsia="Times New Roman" w:hAnsi="Arial"/>
                <w:kern w:val="2"/>
                <w:sz w:val="18"/>
                <w:lang w:val="en-US"/>
              </w:rPr>
              <w:t>Yes</w:t>
            </w:r>
          </w:p>
        </w:tc>
        <w:tc>
          <w:tcPr>
            <w:tcW w:w="0" w:type="auto"/>
            <w:vMerge/>
            <w:tcBorders>
              <w:left w:val="single" w:sz="4" w:space="0" w:color="auto"/>
              <w:right w:val="single" w:sz="4" w:space="0" w:color="auto"/>
            </w:tcBorders>
            <w:vAlign w:val="center"/>
          </w:tcPr>
          <w:p w14:paraId="2C688CBF" w14:textId="77777777" w:rsidR="004159E9" w:rsidRPr="004159E9" w:rsidRDefault="004159E9" w:rsidP="004159E9">
            <w:pPr>
              <w:keepNext/>
              <w:keepLines/>
              <w:spacing w:after="0"/>
              <w:jc w:val="center"/>
              <w:rPr>
                <w:rFonts w:ascii="Arial" w:eastAsia="宋体" w:hAnsi="Arial"/>
                <w:sz w:val="18"/>
                <w:lang w:eastAsia="zh-CN"/>
              </w:rPr>
            </w:pPr>
          </w:p>
        </w:tc>
        <w:tc>
          <w:tcPr>
            <w:tcW w:w="0" w:type="auto"/>
            <w:vMerge/>
            <w:tcBorders>
              <w:left w:val="single" w:sz="4" w:space="0" w:color="auto"/>
              <w:right w:val="single" w:sz="4" w:space="0" w:color="auto"/>
            </w:tcBorders>
            <w:vAlign w:val="center"/>
          </w:tcPr>
          <w:p w14:paraId="41EC4258"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554577E8" w14:textId="77777777" w:rsidTr="00AC27EB">
        <w:trPr>
          <w:jc w:val="center"/>
        </w:trPr>
        <w:tc>
          <w:tcPr>
            <w:tcW w:w="0" w:type="auto"/>
            <w:vMerge/>
            <w:tcBorders>
              <w:left w:val="single" w:sz="4" w:space="0" w:color="auto"/>
              <w:bottom w:val="single" w:sz="4" w:space="0" w:color="auto"/>
              <w:right w:val="single" w:sz="4" w:space="0" w:color="auto"/>
            </w:tcBorders>
            <w:vAlign w:val="center"/>
          </w:tcPr>
          <w:p w14:paraId="3E450CF7" w14:textId="77777777" w:rsidR="004159E9" w:rsidRPr="004159E9" w:rsidRDefault="004159E9" w:rsidP="004159E9">
            <w:pPr>
              <w:keepNext/>
              <w:keepLines/>
              <w:spacing w:after="0"/>
              <w:jc w:val="center"/>
              <w:rPr>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7A0F42A2"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7C3810" w14:textId="77777777" w:rsidR="004159E9" w:rsidRPr="004159E9" w:rsidRDefault="004159E9" w:rsidP="004159E9">
            <w:pPr>
              <w:keepNext/>
              <w:keepLines/>
              <w:spacing w:after="0"/>
              <w:jc w:val="center"/>
              <w:rPr>
                <w:rFonts w:ascii="Arial" w:eastAsia="宋体" w:hAnsi="Arial"/>
                <w:sz w:val="18"/>
                <w:lang w:val="en-US" w:eastAsia="zh-CN"/>
              </w:rPr>
            </w:pPr>
            <w:r w:rsidRPr="004159E9">
              <w:rPr>
                <w:rFonts w:ascii="Arial" w:eastAsia="宋体" w:hAnsi="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67F975A"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DE33DB"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78426F" w14:textId="77777777" w:rsidR="004159E9" w:rsidRPr="004159E9" w:rsidRDefault="004159E9" w:rsidP="004159E9">
            <w:pPr>
              <w:keepNext/>
              <w:keepLines/>
              <w:spacing w:after="0"/>
              <w:jc w:val="center"/>
              <w:rPr>
                <w:rFonts w:ascii="Arial" w:eastAsia="Times New Roman" w:hAnsi="Arial"/>
                <w:sz w:val="18"/>
                <w:szCs w:val="18"/>
                <w:lang w:val="sv-SE"/>
              </w:rPr>
            </w:pPr>
            <w:r w:rsidRPr="004159E9">
              <w:rPr>
                <w:rFonts w:ascii="Arial" w:eastAsia="Times New Roman"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99691F" w14:textId="77777777" w:rsidR="004159E9" w:rsidRPr="004159E9" w:rsidRDefault="004159E9" w:rsidP="004159E9">
            <w:pPr>
              <w:keepNext/>
              <w:keepLines/>
              <w:spacing w:after="0"/>
              <w:jc w:val="center"/>
              <w:rPr>
                <w:rFonts w:ascii="Arial" w:eastAsia="Times New Roman" w:hAnsi="Arial"/>
                <w:sz w:val="18"/>
                <w:szCs w:val="18"/>
                <w:lang w:val="sv-SE"/>
              </w:rPr>
            </w:pPr>
            <w:r w:rsidRPr="004159E9">
              <w:rPr>
                <w:rFonts w:ascii="Arial" w:eastAsia="Times New Roman"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62D16E" w14:textId="77777777" w:rsidR="004159E9" w:rsidRPr="004159E9" w:rsidRDefault="004159E9" w:rsidP="004159E9">
            <w:pPr>
              <w:keepNext/>
              <w:keepLines/>
              <w:spacing w:after="0"/>
              <w:jc w:val="center"/>
              <w:rPr>
                <w:rFonts w:ascii="Arial" w:eastAsia="Times New Roman" w:hAnsi="Arial"/>
                <w:sz w:val="18"/>
                <w:szCs w:val="18"/>
                <w:lang w:val="sv-SE"/>
              </w:rPr>
            </w:pPr>
            <w:r w:rsidRPr="004159E9">
              <w:rPr>
                <w:rFonts w:ascii="Arial" w:eastAsia="Times New Roman"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095CDF" w14:textId="77777777" w:rsidR="004159E9" w:rsidRPr="004159E9" w:rsidRDefault="004159E9" w:rsidP="004159E9">
            <w:pPr>
              <w:keepNext/>
              <w:keepLines/>
              <w:spacing w:after="0"/>
              <w:jc w:val="center"/>
              <w:rPr>
                <w:rFonts w:ascii="Arial" w:eastAsia="Times New Roman" w:hAnsi="Arial"/>
                <w:sz w:val="18"/>
                <w:szCs w:val="18"/>
                <w:lang w:val="sv-SE"/>
              </w:rPr>
            </w:pPr>
            <w:r w:rsidRPr="004159E9">
              <w:rPr>
                <w:rFonts w:ascii="Arial" w:eastAsia="Times New Roman" w:hAnsi="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3E3CD724" w14:textId="77777777" w:rsidR="004159E9" w:rsidRPr="004159E9" w:rsidRDefault="004159E9" w:rsidP="004159E9">
            <w:pPr>
              <w:keepNext/>
              <w:keepLines/>
              <w:spacing w:after="0"/>
              <w:jc w:val="center"/>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3F164AEF"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261711A7" w14:textId="77777777" w:rsidTr="00AC27EB">
        <w:trPr>
          <w:jc w:val="center"/>
        </w:trPr>
        <w:tc>
          <w:tcPr>
            <w:tcW w:w="0" w:type="auto"/>
            <w:vMerge w:val="restart"/>
            <w:tcBorders>
              <w:top w:val="single" w:sz="4" w:space="0" w:color="auto"/>
              <w:left w:val="single" w:sz="4" w:space="0" w:color="auto"/>
              <w:right w:val="single" w:sz="4" w:space="0" w:color="auto"/>
            </w:tcBorders>
            <w:vAlign w:val="center"/>
          </w:tcPr>
          <w:p w14:paraId="6515EB4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rPr>
              <w:t>CA_1A-1A-3A-3A-7C-28A</w:t>
            </w:r>
          </w:p>
        </w:tc>
        <w:tc>
          <w:tcPr>
            <w:tcW w:w="0" w:type="auto"/>
            <w:vMerge w:val="restart"/>
            <w:tcBorders>
              <w:top w:val="single" w:sz="4" w:space="0" w:color="auto"/>
              <w:left w:val="single" w:sz="4" w:space="0" w:color="auto"/>
              <w:right w:val="single" w:sz="4" w:space="0" w:color="auto"/>
            </w:tcBorders>
            <w:vAlign w:val="center"/>
          </w:tcPr>
          <w:p w14:paraId="14EEECA4"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2CF902C1" w14:textId="77777777" w:rsidR="004159E9" w:rsidRPr="004159E9" w:rsidRDefault="004159E9" w:rsidP="004159E9">
            <w:pPr>
              <w:keepNext/>
              <w:keepLines/>
              <w:spacing w:after="0"/>
              <w:jc w:val="center"/>
              <w:rPr>
                <w:rFonts w:ascii="Arial" w:eastAsia="宋体" w:hAnsi="Arial"/>
                <w:sz w:val="18"/>
                <w:lang w:val="en-US" w:eastAsia="zh-CN"/>
              </w:rPr>
            </w:pPr>
            <w:r w:rsidRPr="004159E9">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7EB8246"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cs="Arial"/>
                <w:kern w:val="2"/>
                <w:sz w:val="18"/>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50F1A14D"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宋体"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60C5FA1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0</w:t>
            </w:r>
          </w:p>
        </w:tc>
      </w:tr>
      <w:tr w:rsidR="004159E9" w:rsidRPr="004159E9" w14:paraId="190D9326" w14:textId="77777777" w:rsidTr="00AC27EB">
        <w:trPr>
          <w:jc w:val="center"/>
        </w:trPr>
        <w:tc>
          <w:tcPr>
            <w:tcW w:w="0" w:type="auto"/>
            <w:vMerge/>
            <w:tcBorders>
              <w:left w:val="single" w:sz="4" w:space="0" w:color="auto"/>
              <w:right w:val="single" w:sz="4" w:space="0" w:color="auto"/>
            </w:tcBorders>
            <w:vAlign w:val="center"/>
          </w:tcPr>
          <w:p w14:paraId="5E0D0557" w14:textId="77777777" w:rsidR="004159E9" w:rsidRPr="004159E9" w:rsidRDefault="004159E9" w:rsidP="004159E9">
            <w:pPr>
              <w:keepNext/>
              <w:keepLines/>
              <w:spacing w:after="0"/>
              <w:jc w:val="center"/>
              <w:rPr>
                <w:rFonts w:ascii="Arial" w:eastAsia="Times New Roman" w:hAnsi="Arial"/>
                <w:sz w:val="18"/>
              </w:rPr>
            </w:pPr>
          </w:p>
        </w:tc>
        <w:tc>
          <w:tcPr>
            <w:tcW w:w="0" w:type="auto"/>
            <w:vMerge/>
            <w:tcBorders>
              <w:left w:val="single" w:sz="4" w:space="0" w:color="auto"/>
              <w:right w:val="single" w:sz="4" w:space="0" w:color="auto"/>
            </w:tcBorders>
            <w:vAlign w:val="center"/>
          </w:tcPr>
          <w:p w14:paraId="3492B3FF"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100BDC" w14:textId="77777777" w:rsidR="004159E9" w:rsidRPr="004159E9" w:rsidRDefault="004159E9" w:rsidP="004159E9">
            <w:pPr>
              <w:keepNext/>
              <w:keepLines/>
              <w:spacing w:after="0"/>
              <w:jc w:val="center"/>
              <w:rPr>
                <w:rFonts w:ascii="Arial" w:eastAsia="宋体" w:hAnsi="Arial"/>
                <w:sz w:val="18"/>
                <w:lang w:val="en-US" w:eastAsia="zh-CN"/>
              </w:rPr>
            </w:pPr>
            <w:r w:rsidRPr="004159E9">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1A3E90A"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cs="Arial"/>
                <w:kern w:val="2"/>
                <w:sz w:val="18"/>
                <w:lang w:val="en-US"/>
              </w:rPr>
              <w:t>See CA_3A-3A Bandwidth Combination Set 0 in Table 5.6A.1-3</w:t>
            </w:r>
          </w:p>
        </w:tc>
        <w:tc>
          <w:tcPr>
            <w:tcW w:w="0" w:type="auto"/>
            <w:vMerge/>
            <w:tcBorders>
              <w:left w:val="single" w:sz="4" w:space="0" w:color="auto"/>
              <w:right w:val="single" w:sz="4" w:space="0" w:color="auto"/>
            </w:tcBorders>
            <w:vAlign w:val="center"/>
          </w:tcPr>
          <w:p w14:paraId="782FF0AF" w14:textId="77777777" w:rsidR="004159E9" w:rsidRPr="004159E9" w:rsidRDefault="004159E9" w:rsidP="004159E9">
            <w:pPr>
              <w:keepNext/>
              <w:keepLines/>
              <w:spacing w:after="0"/>
              <w:jc w:val="center"/>
              <w:rPr>
                <w:rFonts w:ascii="Arial" w:eastAsia="宋体" w:hAnsi="Arial"/>
                <w:sz w:val="18"/>
                <w:lang w:eastAsia="zh-CN"/>
              </w:rPr>
            </w:pPr>
          </w:p>
        </w:tc>
        <w:tc>
          <w:tcPr>
            <w:tcW w:w="0" w:type="auto"/>
            <w:vMerge/>
            <w:tcBorders>
              <w:left w:val="single" w:sz="4" w:space="0" w:color="auto"/>
              <w:right w:val="single" w:sz="4" w:space="0" w:color="auto"/>
            </w:tcBorders>
            <w:vAlign w:val="center"/>
          </w:tcPr>
          <w:p w14:paraId="6231516C"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67BCD020" w14:textId="77777777" w:rsidTr="00AC27EB">
        <w:trPr>
          <w:jc w:val="center"/>
        </w:trPr>
        <w:tc>
          <w:tcPr>
            <w:tcW w:w="0" w:type="auto"/>
            <w:vMerge/>
            <w:tcBorders>
              <w:left w:val="single" w:sz="4" w:space="0" w:color="auto"/>
              <w:right w:val="single" w:sz="4" w:space="0" w:color="auto"/>
            </w:tcBorders>
            <w:vAlign w:val="center"/>
          </w:tcPr>
          <w:p w14:paraId="38D2D666" w14:textId="77777777" w:rsidR="004159E9" w:rsidRPr="004159E9" w:rsidRDefault="004159E9" w:rsidP="004159E9">
            <w:pPr>
              <w:keepNext/>
              <w:keepLines/>
              <w:spacing w:after="0"/>
              <w:jc w:val="center"/>
              <w:rPr>
                <w:rFonts w:ascii="Arial" w:eastAsia="Times New Roman" w:hAnsi="Arial"/>
                <w:sz w:val="18"/>
              </w:rPr>
            </w:pPr>
          </w:p>
        </w:tc>
        <w:tc>
          <w:tcPr>
            <w:tcW w:w="0" w:type="auto"/>
            <w:vMerge/>
            <w:tcBorders>
              <w:left w:val="single" w:sz="4" w:space="0" w:color="auto"/>
              <w:right w:val="single" w:sz="4" w:space="0" w:color="auto"/>
            </w:tcBorders>
            <w:vAlign w:val="center"/>
          </w:tcPr>
          <w:p w14:paraId="0B77C65F"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01F0A6" w14:textId="77777777" w:rsidR="004159E9" w:rsidRPr="004159E9" w:rsidRDefault="004159E9" w:rsidP="004159E9">
            <w:pPr>
              <w:keepNext/>
              <w:keepLines/>
              <w:spacing w:after="0"/>
              <w:jc w:val="center"/>
              <w:rPr>
                <w:rFonts w:ascii="Arial" w:eastAsia="宋体" w:hAnsi="Arial"/>
                <w:sz w:val="18"/>
                <w:lang w:val="en-US" w:eastAsia="zh-CN"/>
              </w:rPr>
            </w:pPr>
            <w:r w:rsidRPr="004159E9">
              <w:rPr>
                <w:rFonts w:ascii="Arial" w:eastAsia="宋体"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E79C462"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cs="Arial"/>
                <w:kern w:val="2"/>
                <w:sz w:val="18"/>
                <w:lang w:val="en-US"/>
              </w:rPr>
              <w:t>See CA_7C Bandwidth combination set 2 in Table 5.6A.1-1</w:t>
            </w:r>
          </w:p>
        </w:tc>
        <w:tc>
          <w:tcPr>
            <w:tcW w:w="0" w:type="auto"/>
            <w:vMerge/>
            <w:tcBorders>
              <w:left w:val="single" w:sz="4" w:space="0" w:color="auto"/>
              <w:right w:val="single" w:sz="4" w:space="0" w:color="auto"/>
            </w:tcBorders>
            <w:vAlign w:val="center"/>
          </w:tcPr>
          <w:p w14:paraId="406FA04B" w14:textId="77777777" w:rsidR="004159E9" w:rsidRPr="004159E9" w:rsidRDefault="004159E9" w:rsidP="004159E9">
            <w:pPr>
              <w:keepNext/>
              <w:keepLines/>
              <w:spacing w:after="0"/>
              <w:jc w:val="center"/>
              <w:rPr>
                <w:rFonts w:ascii="Arial" w:eastAsia="宋体" w:hAnsi="Arial"/>
                <w:sz w:val="18"/>
                <w:lang w:eastAsia="zh-CN"/>
              </w:rPr>
            </w:pPr>
          </w:p>
        </w:tc>
        <w:tc>
          <w:tcPr>
            <w:tcW w:w="0" w:type="auto"/>
            <w:vMerge/>
            <w:tcBorders>
              <w:left w:val="single" w:sz="4" w:space="0" w:color="auto"/>
              <w:right w:val="single" w:sz="4" w:space="0" w:color="auto"/>
            </w:tcBorders>
            <w:vAlign w:val="center"/>
          </w:tcPr>
          <w:p w14:paraId="15653C09"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58CF107E" w14:textId="77777777" w:rsidTr="00AC27EB">
        <w:trPr>
          <w:jc w:val="center"/>
        </w:trPr>
        <w:tc>
          <w:tcPr>
            <w:tcW w:w="0" w:type="auto"/>
            <w:vMerge/>
            <w:tcBorders>
              <w:left w:val="single" w:sz="4" w:space="0" w:color="auto"/>
              <w:bottom w:val="single" w:sz="4" w:space="0" w:color="auto"/>
              <w:right w:val="single" w:sz="4" w:space="0" w:color="auto"/>
            </w:tcBorders>
            <w:vAlign w:val="center"/>
          </w:tcPr>
          <w:p w14:paraId="518957EE" w14:textId="77777777" w:rsidR="004159E9" w:rsidRPr="004159E9" w:rsidRDefault="004159E9" w:rsidP="004159E9">
            <w:pPr>
              <w:keepNext/>
              <w:keepLines/>
              <w:spacing w:after="0"/>
              <w:jc w:val="center"/>
              <w:rPr>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1CFF2C6A"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57A804" w14:textId="77777777" w:rsidR="004159E9" w:rsidRPr="004159E9" w:rsidRDefault="004159E9" w:rsidP="004159E9">
            <w:pPr>
              <w:keepNext/>
              <w:keepLines/>
              <w:spacing w:after="0"/>
              <w:jc w:val="center"/>
              <w:rPr>
                <w:rFonts w:ascii="Arial" w:eastAsia="宋体" w:hAnsi="Arial"/>
                <w:sz w:val="18"/>
                <w:lang w:val="en-US" w:eastAsia="zh-CN"/>
              </w:rPr>
            </w:pPr>
            <w:r w:rsidRPr="004159E9">
              <w:rPr>
                <w:rFonts w:ascii="Arial" w:eastAsia="宋体"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1D55C33"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3ED396"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481123" w14:textId="77777777" w:rsidR="004159E9" w:rsidRPr="004159E9" w:rsidRDefault="004159E9" w:rsidP="004159E9">
            <w:pPr>
              <w:keepNext/>
              <w:keepLines/>
              <w:spacing w:after="0"/>
              <w:jc w:val="center"/>
              <w:rPr>
                <w:rFonts w:ascii="Arial" w:eastAsia="Times New Roman" w:hAnsi="Arial"/>
                <w:sz w:val="18"/>
                <w:szCs w:val="18"/>
                <w:lang w:val="sv-SE"/>
              </w:rPr>
            </w:pPr>
            <w:r w:rsidRPr="004159E9">
              <w:rPr>
                <w:rFonts w:ascii="Arial" w:eastAsia="Times New Roman"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C637EA" w14:textId="77777777" w:rsidR="004159E9" w:rsidRPr="004159E9" w:rsidRDefault="004159E9" w:rsidP="004159E9">
            <w:pPr>
              <w:keepNext/>
              <w:keepLines/>
              <w:spacing w:after="0"/>
              <w:jc w:val="center"/>
              <w:rPr>
                <w:rFonts w:ascii="Arial" w:eastAsia="Times New Roman" w:hAnsi="Arial"/>
                <w:sz w:val="18"/>
                <w:szCs w:val="18"/>
                <w:lang w:val="sv-SE"/>
              </w:rPr>
            </w:pPr>
            <w:r w:rsidRPr="004159E9">
              <w:rPr>
                <w:rFonts w:ascii="Arial" w:eastAsia="Times New Roman"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5C01CC" w14:textId="77777777" w:rsidR="004159E9" w:rsidRPr="004159E9" w:rsidRDefault="004159E9" w:rsidP="004159E9">
            <w:pPr>
              <w:keepNext/>
              <w:keepLines/>
              <w:spacing w:after="0"/>
              <w:jc w:val="center"/>
              <w:rPr>
                <w:rFonts w:ascii="Arial" w:eastAsia="Times New Roman" w:hAnsi="Arial"/>
                <w:sz w:val="18"/>
                <w:szCs w:val="18"/>
                <w:lang w:val="sv-SE"/>
              </w:rPr>
            </w:pPr>
            <w:r w:rsidRPr="004159E9">
              <w:rPr>
                <w:rFonts w:ascii="Arial" w:eastAsia="Times New Roman"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BDB744" w14:textId="77777777" w:rsidR="004159E9" w:rsidRPr="004159E9" w:rsidRDefault="004159E9" w:rsidP="004159E9">
            <w:pPr>
              <w:keepNext/>
              <w:keepLines/>
              <w:spacing w:after="0"/>
              <w:jc w:val="center"/>
              <w:rPr>
                <w:rFonts w:ascii="Arial" w:eastAsia="Times New Roman" w:hAnsi="Arial"/>
                <w:sz w:val="18"/>
                <w:szCs w:val="18"/>
                <w:lang w:val="sv-SE"/>
              </w:rPr>
            </w:pPr>
            <w:r w:rsidRPr="004159E9">
              <w:rPr>
                <w:rFonts w:ascii="Arial" w:eastAsia="Times New Roman" w:hAnsi="Arial" w:cs="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492C8278" w14:textId="77777777" w:rsidR="004159E9" w:rsidRPr="004159E9" w:rsidRDefault="004159E9" w:rsidP="004159E9">
            <w:pPr>
              <w:keepNext/>
              <w:keepLines/>
              <w:spacing w:after="0"/>
              <w:jc w:val="center"/>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B961C78"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372C7A63" w14:textId="77777777" w:rsidTr="00AC27EB">
        <w:trPr>
          <w:jc w:val="center"/>
        </w:trPr>
        <w:tc>
          <w:tcPr>
            <w:tcW w:w="1593" w:type="dxa"/>
            <w:vMerge w:val="restart"/>
            <w:vAlign w:val="center"/>
          </w:tcPr>
          <w:p w14:paraId="1AB8970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CA_1A-3A-3A-7A-28A</w:t>
            </w:r>
          </w:p>
        </w:tc>
        <w:tc>
          <w:tcPr>
            <w:tcW w:w="1574" w:type="dxa"/>
            <w:vMerge w:val="restart"/>
            <w:vAlign w:val="center"/>
          </w:tcPr>
          <w:p w14:paraId="3685C40D"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Calibri" w:hAnsi="Arial" w:cs="Arial" w:hint="eastAsia"/>
                <w:sz w:val="18"/>
                <w:lang w:val="en-US" w:eastAsia="ja-JP"/>
              </w:rPr>
              <w:t>-</w:t>
            </w:r>
          </w:p>
        </w:tc>
        <w:tc>
          <w:tcPr>
            <w:tcW w:w="767" w:type="dxa"/>
            <w:vAlign w:val="center"/>
          </w:tcPr>
          <w:p w14:paraId="44BEF386"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kern w:val="2"/>
                <w:sz w:val="18"/>
              </w:rPr>
              <w:t>1</w:t>
            </w:r>
          </w:p>
        </w:tc>
        <w:tc>
          <w:tcPr>
            <w:tcW w:w="586" w:type="dxa"/>
            <w:vAlign w:val="center"/>
          </w:tcPr>
          <w:p w14:paraId="6C913C7C"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ACA54F7"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F2A3B3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722E31E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713E2A7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78F0CBB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1187" w:type="dxa"/>
            <w:vMerge w:val="restart"/>
            <w:vAlign w:val="center"/>
          </w:tcPr>
          <w:p w14:paraId="48C3D7E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100</w:t>
            </w:r>
          </w:p>
        </w:tc>
        <w:tc>
          <w:tcPr>
            <w:tcW w:w="1286" w:type="dxa"/>
            <w:vMerge w:val="restart"/>
            <w:vAlign w:val="center"/>
          </w:tcPr>
          <w:p w14:paraId="1C3EFAE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0</w:t>
            </w:r>
          </w:p>
        </w:tc>
      </w:tr>
      <w:tr w:rsidR="004159E9" w:rsidRPr="004159E9" w14:paraId="49127B6A" w14:textId="77777777" w:rsidTr="00AC27EB">
        <w:trPr>
          <w:jc w:val="center"/>
        </w:trPr>
        <w:tc>
          <w:tcPr>
            <w:tcW w:w="1593" w:type="dxa"/>
            <w:vMerge/>
            <w:vAlign w:val="center"/>
          </w:tcPr>
          <w:p w14:paraId="405FF537"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3C4F233C"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43078FFC"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kern w:val="2"/>
                <w:sz w:val="18"/>
              </w:rPr>
              <w:t>3</w:t>
            </w:r>
          </w:p>
        </w:tc>
        <w:tc>
          <w:tcPr>
            <w:tcW w:w="3516" w:type="dxa"/>
            <w:gridSpan w:val="6"/>
            <w:vAlign w:val="center"/>
          </w:tcPr>
          <w:p w14:paraId="142B929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rPr>
              <w:t>See CA_3A-3A Bandwidth combination set 0 in Table 5.6A.1-3</w:t>
            </w:r>
          </w:p>
        </w:tc>
        <w:tc>
          <w:tcPr>
            <w:tcW w:w="1187" w:type="dxa"/>
            <w:vMerge/>
            <w:vAlign w:val="center"/>
          </w:tcPr>
          <w:p w14:paraId="66A253E2"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7C79006E"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3DF7C902" w14:textId="77777777" w:rsidTr="00AC27EB">
        <w:trPr>
          <w:jc w:val="center"/>
        </w:trPr>
        <w:tc>
          <w:tcPr>
            <w:tcW w:w="1593" w:type="dxa"/>
            <w:vMerge/>
            <w:vAlign w:val="center"/>
          </w:tcPr>
          <w:p w14:paraId="65156A4C"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019BC8D2"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5073C048"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kern w:val="2"/>
                <w:sz w:val="18"/>
              </w:rPr>
              <w:t>7</w:t>
            </w:r>
          </w:p>
        </w:tc>
        <w:tc>
          <w:tcPr>
            <w:tcW w:w="586" w:type="dxa"/>
            <w:vAlign w:val="center"/>
          </w:tcPr>
          <w:p w14:paraId="03A47981"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7D605A8"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8A3D5EC"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0529B0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0C12ECC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4D1385A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1187" w:type="dxa"/>
            <w:vMerge/>
            <w:vAlign w:val="center"/>
          </w:tcPr>
          <w:p w14:paraId="00FC652B"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6DC1C6E2"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0AE33466" w14:textId="77777777" w:rsidTr="00AC27EB">
        <w:trPr>
          <w:jc w:val="center"/>
        </w:trPr>
        <w:tc>
          <w:tcPr>
            <w:tcW w:w="1593" w:type="dxa"/>
            <w:vMerge/>
            <w:vAlign w:val="center"/>
          </w:tcPr>
          <w:p w14:paraId="65E72F4F"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710EE4E1"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36F7D41"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kern w:val="2"/>
                <w:sz w:val="18"/>
              </w:rPr>
              <w:t>28</w:t>
            </w:r>
          </w:p>
        </w:tc>
        <w:tc>
          <w:tcPr>
            <w:tcW w:w="586" w:type="dxa"/>
            <w:vAlign w:val="center"/>
          </w:tcPr>
          <w:p w14:paraId="472507A5"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2A32765"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82B417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2E7AF16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3D8BFCC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3E6CF12D"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1187" w:type="dxa"/>
            <w:vMerge/>
            <w:vAlign w:val="center"/>
          </w:tcPr>
          <w:p w14:paraId="746D1C7E"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18EB031D"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72141100" w14:textId="77777777" w:rsidTr="00AC27EB">
        <w:trPr>
          <w:jc w:val="center"/>
        </w:trPr>
        <w:tc>
          <w:tcPr>
            <w:tcW w:w="1593" w:type="dxa"/>
            <w:vMerge w:val="restart"/>
            <w:vAlign w:val="center"/>
          </w:tcPr>
          <w:p w14:paraId="495DDDC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CA_1A-3A-3A-7C-28A</w:t>
            </w:r>
          </w:p>
        </w:tc>
        <w:tc>
          <w:tcPr>
            <w:tcW w:w="1574" w:type="dxa"/>
            <w:vMerge w:val="restart"/>
            <w:vAlign w:val="center"/>
          </w:tcPr>
          <w:p w14:paraId="311137DD"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Calibri" w:hAnsi="Arial" w:cs="Arial"/>
                <w:sz w:val="18"/>
                <w:lang w:val="en-US" w:eastAsia="ja-JP"/>
              </w:rPr>
              <w:t>CA_7C</w:t>
            </w:r>
          </w:p>
        </w:tc>
        <w:tc>
          <w:tcPr>
            <w:tcW w:w="767" w:type="dxa"/>
            <w:vAlign w:val="center"/>
          </w:tcPr>
          <w:p w14:paraId="7C98F1B2"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kern w:val="2"/>
                <w:sz w:val="18"/>
              </w:rPr>
              <w:t>1</w:t>
            </w:r>
          </w:p>
        </w:tc>
        <w:tc>
          <w:tcPr>
            <w:tcW w:w="586" w:type="dxa"/>
            <w:vAlign w:val="center"/>
          </w:tcPr>
          <w:p w14:paraId="127D46C2"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B103526"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7D3E73E"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475B19D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0CFBA25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2C902E9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1187" w:type="dxa"/>
            <w:vMerge w:val="restart"/>
            <w:vAlign w:val="center"/>
          </w:tcPr>
          <w:p w14:paraId="32580CCE"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120</w:t>
            </w:r>
          </w:p>
        </w:tc>
        <w:tc>
          <w:tcPr>
            <w:tcW w:w="1286" w:type="dxa"/>
            <w:vMerge w:val="restart"/>
            <w:vAlign w:val="center"/>
          </w:tcPr>
          <w:p w14:paraId="76F00C4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0</w:t>
            </w:r>
          </w:p>
        </w:tc>
      </w:tr>
      <w:tr w:rsidR="004159E9" w:rsidRPr="004159E9" w14:paraId="7A690160" w14:textId="77777777" w:rsidTr="00AC27EB">
        <w:trPr>
          <w:jc w:val="center"/>
        </w:trPr>
        <w:tc>
          <w:tcPr>
            <w:tcW w:w="1593" w:type="dxa"/>
            <w:vMerge/>
            <w:vAlign w:val="center"/>
          </w:tcPr>
          <w:p w14:paraId="06DD2E1B"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6E3E7415"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CF84542"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kern w:val="2"/>
                <w:sz w:val="18"/>
              </w:rPr>
              <w:t>3</w:t>
            </w:r>
          </w:p>
        </w:tc>
        <w:tc>
          <w:tcPr>
            <w:tcW w:w="3516" w:type="dxa"/>
            <w:gridSpan w:val="6"/>
            <w:vAlign w:val="center"/>
          </w:tcPr>
          <w:p w14:paraId="0B85EA1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See CA_3A-3A Bandwidth Combination Set 0 in Table 5.6A.1-3</w:t>
            </w:r>
          </w:p>
        </w:tc>
        <w:tc>
          <w:tcPr>
            <w:tcW w:w="1187" w:type="dxa"/>
            <w:vMerge/>
            <w:vAlign w:val="center"/>
          </w:tcPr>
          <w:p w14:paraId="2B724A99"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5AA4AC0B"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2DCBDC46" w14:textId="77777777" w:rsidTr="00AC27EB">
        <w:trPr>
          <w:jc w:val="center"/>
        </w:trPr>
        <w:tc>
          <w:tcPr>
            <w:tcW w:w="1593" w:type="dxa"/>
            <w:vMerge/>
            <w:vAlign w:val="center"/>
          </w:tcPr>
          <w:p w14:paraId="2966C8D8"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6733E1CE"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4C6A85C9"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kern w:val="2"/>
                <w:sz w:val="18"/>
              </w:rPr>
              <w:t>7</w:t>
            </w:r>
          </w:p>
        </w:tc>
        <w:tc>
          <w:tcPr>
            <w:tcW w:w="3516" w:type="dxa"/>
            <w:gridSpan w:val="6"/>
            <w:vAlign w:val="center"/>
          </w:tcPr>
          <w:p w14:paraId="2D9B43B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See CA_7C Bandwidth combination set 2 in Table 5.6A.1-1</w:t>
            </w:r>
          </w:p>
        </w:tc>
        <w:tc>
          <w:tcPr>
            <w:tcW w:w="1187" w:type="dxa"/>
            <w:vMerge/>
            <w:vAlign w:val="center"/>
          </w:tcPr>
          <w:p w14:paraId="38819933"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5EDF0B93"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1D65164D" w14:textId="77777777" w:rsidTr="00AC27EB">
        <w:trPr>
          <w:jc w:val="center"/>
        </w:trPr>
        <w:tc>
          <w:tcPr>
            <w:tcW w:w="1593" w:type="dxa"/>
            <w:vMerge/>
            <w:vAlign w:val="center"/>
          </w:tcPr>
          <w:p w14:paraId="00CE230E"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7F237758"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0EA67212"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kern w:val="2"/>
                <w:sz w:val="18"/>
              </w:rPr>
              <w:t>28</w:t>
            </w:r>
          </w:p>
        </w:tc>
        <w:tc>
          <w:tcPr>
            <w:tcW w:w="586" w:type="dxa"/>
            <w:vAlign w:val="center"/>
          </w:tcPr>
          <w:p w14:paraId="2272C86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87DC851"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C7AA32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07D2770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302BEE7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20688FF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1187" w:type="dxa"/>
            <w:vMerge/>
            <w:vAlign w:val="center"/>
          </w:tcPr>
          <w:p w14:paraId="6668DCA9"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5FE633FB"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3162E307" w14:textId="77777777" w:rsidTr="00AC27EB">
        <w:trPr>
          <w:jc w:val="center"/>
        </w:trPr>
        <w:tc>
          <w:tcPr>
            <w:tcW w:w="1593" w:type="dxa"/>
            <w:vMerge w:val="restart"/>
            <w:vAlign w:val="center"/>
          </w:tcPr>
          <w:p w14:paraId="4A1553F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cs="Arial"/>
                <w:sz w:val="18"/>
                <w:lang w:eastAsia="zh-TW"/>
              </w:rPr>
              <w:t>CA_1A-3A-7A-7A-28A</w:t>
            </w:r>
          </w:p>
        </w:tc>
        <w:tc>
          <w:tcPr>
            <w:tcW w:w="1574" w:type="dxa"/>
            <w:vMerge w:val="restart"/>
            <w:vAlign w:val="center"/>
          </w:tcPr>
          <w:p w14:paraId="2F427229"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Calibri" w:hAnsi="Arial" w:cs="Arial"/>
                <w:sz w:val="18"/>
                <w:lang w:val="en-US" w:eastAsia="ja-JP"/>
              </w:rPr>
              <w:t>-</w:t>
            </w:r>
          </w:p>
        </w:tc>
        <w:tc>
          <w:tcPr>
            <w:tcW w:w="767" w:type="dxa"/>
            <w:vAlign w:val="center"/>
          </w:tcPr>
          <w:p w14:paraId="2322636A"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lang w:val="en-US"/>
              </w:rPr>
              <w:t>1</w:t>
            </w:r>
          </w:p>
        </w:tc>
        <w:tc>
          <w:tcPr>
            <w:tcW w:w="586" w:type="dxa"/>
            <w:vAlign w:val="center"/>
          </w:tcPr>
          <w:p w14:paraId="794CAF26"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DE8364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075E90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667978B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5D19407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2CCB580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1187" w:type="dxa"/>
            <w:vMerge w:val="restart"/>
            <w:vAlign w:val="center"/>
          </w:tcPr>
          <w:p w14:paraId="0FFD820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100</w:t>
            </w:r>
          </w:p>
        </w:tc>
        <w:tc>
          <w:tcPr>
            <w:tcW w:w="1286" w:type="dxa"/>
            <w:vMerge w:val="restart"/>
            <w:vAlign w:val="center"/>
          </w:tcPr>
          <w:p w14:paraId="0B720CD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0</w:t>
            </w:r>
          </w:p>
        </w:tc>
      </w:tr>
      <w:tr w:rsidR="004159E9" w:rsidRPr="004159E9" w14:paraId="428D8670" w14:textId="77777777" w:rsidTr="00AC27EB">
        <w:trPr>
          <w:jc w:val="center"/>
        </w:trPr>
        <w:tc>
          <w:tcPr>
            <w:tcW w:w="1593" w:type="dxa"/>
            <w:vMerge/>
            <w:vAlign w:val="center"/>
          </w:tcPr>
          <w:p w14:paraId="39AC5E5B"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24ACA898"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0ECC9967"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lang w:val="en-US"/>
              </w:rPr>
              <w:t>3</w:t>
            </w:r>
          </w:p>
        </w:tc>
        <w:tc>
          <w:tcPr>
            <w:tcW w:w="586" w:type="dxa"/>
            <w:vAlign w:val="center"/>
          </w:tcPr>
          <w:p w14:paraId="5A25B126"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309E98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E4FC68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357F88E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78B3BC5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224C445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1187" w:type="dxa"/>
            <w:vMerge/>
            <w:vAlign w:val="center"/>
          </w:tcPr>
          <w:p w14:paraId="62E5CFFC"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2568DA5A"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7C77BDCB" w14:textId="77777777" w:rsidTr="00AC27EB">
        <w:trPr>
          <w:jc w:val="center"/>
        </w:trPr>
        <w:tc>
          <w:tcPr>
            <w:tcW w:w="1593" w:type="dxa"/>
            <w:vMerge/>
            <w:vAlign w:val="center"/>
          </w:tcPr>
          <w:p w14:paraId="4A6B4510"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10455081"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4E2E2899"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lang w:val="en-US"/>
              </w:rPr>
              <w:t>7</w:t>
            </w:r>
          </w:p>
        </w:tc>
        <w:tc>
          <w:tcPr>
            <w:tcW w:w="3516" w:type="dxa"/>
            <w:gridSpan w:val="6"/>
            <w:vAlign w:val="center"/>
          </w:tcPr>
          <w:p w14:paraId="5BD8573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val="en-US"/>
              </w:rPr>
              <w:t>See CA_7A-7A Bandwidth combination set 3 in Table 5.6A.1-3</w:t>
            </w:r>
          </w:p>
        </w:tc>
        <w:tc>
          <w:tcPr>
            <w:tcW w:w="1187" w:type="dxa"/>
            <w:vMerge/>
            <w:vAlign w:val="center"/>
          </w:tcPr>
          <w:p w14:paraId="1596A676"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4F7CA94D"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410456A4" w14:textId="77777777" w:rsidTr="00AC27EB">
        <w:trPr>
          <w:jc w:val="center"/>
        </w:trPr>
        <w:tc>
          <w:tcPr>
            <w:tcW w:w="1593" w:type="dxa"/>
            <w:vMerge/>
            <w:vAlign w:val="center"/>
          </w:tcPr>
          <w:p w14:paraId="18B9183F"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0FE3FA56"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380779BA"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lang w:val="en-US"/>
              </w:rPr>
              <w:t>28</w:t>
            </w:r>
          </w:p>
        </w:tc>
        <w:tc>
          <w:tcPr>
            <w:tcW w:w="586" w:type="dxa"/>
            <w:vAlign w:val="center"/>
          </w:tcPr>
          <w:p w14:paraId="11D5AF2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DAD8286"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475253A"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D21CDAD"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44DC5B1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586" w:type="dxa"/>
            <w:vAlign w:val="center"/>
          </w:tcPr>
          <w:p w14:paraId="54A0255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Yes</w:t>
            </w:r>
          </w:p>
        </w:tc>
        <w:tc>
          <w:tcPr>
            <w:tcW w:w="1187" w:type="dxa"/>
            <w:vMerge/>
            <w:vAlign w:val="center"/>
          </w:tcPr>
          <w:p w14:paraId="1EC5C1EB"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23AD0E25"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E57042C"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E7CAA1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CA_1A-3A-</w:t>
            </w:r>
            <w:r w:rsidRPr="004159E9">
              <w:rPr>
                <w:rFonts w:ascii="Arial" w:eastAsia="宋体" w:hAnsi="Arial" w:cs="Arial"/>
                <w:sz w:val="18"/>
                <w:lang w:eastAsia="zh-CN"/>
              </w:rPr>
              <w:t>7</w:t>
            </w:r>
            <w:r w:rsidRPr="004159E9">
              <w:rPr>
                <w:rFonts w:ascii="Arial" w:eastAsia="宋体" w:hAnsi="Arial" w:cs="Arial"/>
                <w:sz w:val="18"/>
                <w:lang w:eastAsia="zh-TW"/>
              </w:rPr>
              <w:t>A-</w:t>
            </w:r>
            <w:r w:rsidRPr="004159E9">
              <w:rPr>
                <w:rFonts w:ascii="Arial" w:eastAsia="宋体" w:hAnsi="Arial" w:cs="Arial"/>
                <w:sz w:val="18"/>
                <w:lang w:eastAsia="zh-CN"/>
              </w:rPr>
              <w:t>32</w:t>
            </w:r>
            <w:r w:rsidRPr="004159E9">
              <w:rPr>
                <w:rFonts w:ascii="Arial" w:eastAsia="宋体"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F953BDE" w14:textId="77777777" w:rsidR="004159E9" w:rsidRPr="004159E9" w:rsidRDefault="004159E9" w:rsidP="004159E9">
            <w:pPr>
              <w:keepNext/>
              <w:keepLines/>
              <w:spacing w:after="0"/>
              <w:jc w:val="center"/>
              <w:rPr>
                <w:rFonts w:ascii="Arial" w:eastAsia="宋体" w:hAnsi="Arial"/>
                <w:sz w:val="18"/>
                <w:lang w:eastAsia="ko-KR"/>
              </w:rPr>
            </w:pPr>
            <w:r w:rsidRPr="004159E9">
              <w:rPr>
                <w:rFonts w:ascii="Arial" w:eastAsia="宋体" w:hAnsi="Arial"/>
                <w:sz w:val="18"/>
                <w:lang w:eastAsia="ko-KR"/>
              </w:rPr>
              <w:t>CA_1A-3A</w:t>
            </w:r>
          </w:p>
          <w:p w14:paraId="4B26B0DA" w14:textId="77777777" w:rsidR="004159E9" w:rsidRPr="004159E9" w:rsidRDefault="004159E9" w:rsidP="004159E9">
            <w:pPr>
              <w:keepNext/>
              <w:keepLines/>
              <w:spacing w:after="0"/>
              <w:jc w:val="center"/>
              <w:rPr>
                <w:rFonts w:ascii="Arial" w:eastAsia="宋体" w:hAnsi="Arial"/>
                <w:sz w:val="18"/>
                <w:lang w:eastAsia="ko-KR"/>
              </w:rPr>
            </w:pPr>
            <w:r w:rsidRPr="004159E9">
              <w:rPr>
                <w:rFonts w:ascii="Arial" w:eastAsia="宋体" w:hAnsi="Arial"/>
                <w:sz w:val="18"/>
                <w:lang w:eastAsia="ko-KR"/>
              </w:rPr>
              <w:t>CA_1A-7A</w:t>
            </w:r>
          </w:p>
          <w:p w14:paraId="265B891E"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宋体" w:hAnsi="Arial"/>
                <w:sz w:val="18"/>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8094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978F0A3"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B4831E"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6F0F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25F54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3EEF8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77958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088E8"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lang w:eastAsia="ja-JP"/>
              </w:rPr>
              <w:t>8</w:t>
            </w:r>
            <w:r w:rsidRPr="004159E9">
              <w:rPr>
                <w:rFonts w:ascii="Arial" w:eastAsia="宋体"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80E17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1A83BDFE"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8052E" w14:textId="77777777" w:rsidR="004159E9" w:rsidRPr="004159E9" w:rsidRDefault="004159E9" w:rsidP="004159E9">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B9B2A"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C71D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82878A2"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A8C0C9"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F8A20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BE90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D7F50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E009E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990A8"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F426B" w14:textId="77777777" w:rsidR="004159E9" w:rsidRPr="004159E9" w:rsidRDefault="004159E9" w:rsidP="004159E9">
            <w:pPr>
              <w:spacing w:after="0"/>
              <w:rPr>
                <w:rFonts w:ascii="Arial" w:eastAsia="Times New Roman" w:hAnsi="Arial" w:cs="Arial"/>
                <w:sz w:val="18"/>
              </w:rPr>
            </w:pPr>
          </w:p>
        </w:tc>
      </w:tr>
      <w:tr w:rsidR="004159E9" w:rsidRPr="004159E9" w14:paraId="0067DA5B"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C78D0" w14:textId="77777777" w:rsidR="004159E9" w:rsidRPr="004159E9" w:rsidRDefault="004159E9" w:rsidP="004159E9">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39E9A"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84806"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37EFCBFF"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71C9DC"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59B6B0"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27FD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DB019E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7DF6E5F"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9F1C1"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C3848" w14:textId="77777777" w:rsidR="004159E9" w:rsidRPr="004159E9" w:rsidRDefault="004159E9" w:rsidP="004159E9">
            <w:pPr>
              <w:spacing w:after="0"/>
              <w:rPr>
                <w:rFonts w:ascii="Arial" w:eastAsia="Times New Roman" w:hAnsi="Arial" w:cs="Arial"/>
                <w:sz w:val="18"/>
              </w:rPr>
            </w:pPr>
          </w:p>
        </w:tc>
      </w:tr>
      <w:tr w:rsidR="004159E9" w:rsidRPr="004159E9" w14:paraId="26F6187D"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09161" w14:textId="77777777" w:rsidR="004159E9" w:rsidRPr="004159E9" w:rsidRDefault="004159E9" w:rsidP="004159E9">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5F230"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68C2EC"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150ACD60"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75A1A2"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6A1C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A79D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661C9E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08BB32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4D256"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5E7AF" w14:textId="77777777" w:rsidR="004159E9" w:rsidRPr="004159E9" w:rsidRDefault="004159E9" w:rsidP="004159E9">
            <w:pPr>
              <w:spacing w:after="0"/>
              <w:rPr>
                <w:rFonts w:ascii="Arial" w:eastAsia="Times New Roman" w:hAnsi="Arial" w:cs="Arial"/>
                <w:sz w:val="18"/>
              </w:rPr>
            </w:pPr>
          </w:p>
        </w:tc>
      </w:tr>
      <w:tr w:rsidR="004159E9" w:rsidRPr="004159E9" w14:paraId="701B091C" w14:textId="77777777" w:rsidTr="00AC27EB">
        <w:trPr>
          <w:jc w:val="center"/>
        </w:trPr>
        <w:tc>
          <w:tcPr>
            <w:tcW w:w="1593" w:type="dxa"/>
            <w:tcBorders>
              <w:top w:val="single" w:sz="4" w:space="0" w:color="auto"/>
              <w:left w:val="single" w:sz="4" w:space="0" w:color="auto"/>
              <w:bottom w:val="nil"/>
              <w:right w:val="single" w:sz="4" w:space="0" w:color="auto"/>
            </w:tcBorders>
            <w:vAlign w:val="center"/>
          </w:tcPr>
          <w:p w14:paraId="4A164D40"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宋体" w:hAnsi="Arial"/>
                <w:sz w:val="18"/>
                <w:lang w:eastAsia="zh-TW"/>
              </w:rPr>
              <w:lastRenderedPageBreak/>
              <w:t>CA_1A-3C-7A-32A</w:t>
            </w:r>
          </w:p>
        </w:tc>
        <w:tc>
          <w:tcPr>
            <w:tcW w:w="1574" w:type="dxa"/>
            <w:tcBorders>
              <w:top w:val="single" w:sz="4" w:space="0" w:color="auto"/>
              <w:left w:val="single" w:sz="4" w:space="0" w:color="auto"/>
              <w:bottom w:val="nil"/>
              <w:right w:val="single" w:sz="4" w:space="0" w:color="auto"/>
            </w:tcBorders>
            <w:vAlign w:val="center"/>
          </w:tcPr>
          <w:p w14:paraId="549E61EC" w14:textId="77777777" w:rsidR="004159E9" w:rsidRPr="004159E9" w:rsidRDefault="004159E9" w:rsidP="004159E9">
            <w:pPr>
              <w:keepNext/>
              <w:keepLines/>
              <w:spacing w:after="0"/>
              <w:jc w:val="center"/>
              <w:rPr>
                <w:rFonts w:ascii="Arial" w:eastAsia="宋体" w:hAnsi="Arial"/>
                <w:sz w:val="18"/>
                <w:lang w:eastAsia="ko-KR"/>
              </w:rPr>
            </w:pPr>
            <w:r w:rsidRPr="004159E9">
              <w:rPr>
                <w:rFonts w:ascii="Arial" w:eastAsia="宋体" w:hAnsi="Arial"/>
                <w:sz w:val="18"/>
                <w:lang w:eastAsia="ko-KR"/>
              </w:rPr>
              <w:t>CA_3C</w:t>
            </w:r>
          </w:p>
          <w:p w14:paraId="5B1F741F" w14:textId="77777777" w:rsidR="004159E9" w:rsidRPr="004159E9" w:rsidRDefault="004159E9" w:rsidP="004159E9">
            <w:pPr>
              <w:keepNext/>
              <w:keepLines/>
              <w:spacing w:after="0"/>
              <w:jc w:val="center"/>
              <w:rPr>
                <w:rFonts w:ascii="Arial" w:eastAsia="宋体" w:hAnsi="Arial"/>
                <w:sz w:val="18"/>
                <w:lang w:eastAsia="ko-KR"/>
              </w:rPr>
            </w:pPr>
            <w:r w:rsidRPr="004159E9">
              <w:rPr>
                <w:rFonts w:ascii="Arial" w:eastAsia="宋体" w:hAnsi="Arial"/>
                <w:sz w:val="18"/>
                <w:lang w:eastAsia="ko-KR"/>
              </w:rPr>
              <w:t>CA_1A-3A</w:t>
            </w:r>
          </w:p>
          <w:p w14:paraId="60B6BDD9" w14:textId="77777777" w:rsidR="004159E9" w:rsidRPr="004159E9" w:rsidRDefault="004159E9" w:rsidP="004159E9">
            <w:pPr>
              <w:keepNext/>
              <w:keepLines/>
              <w:spacing w:after="0"/>
              <w:jc w:val="center"/>
              <w:rPr>
                <w:rFonts w:ascii="Arial" w:eastAsia="宋体" w:hAnsi="Arial"/>
                <w:sz w:val="18"/>
                <w:lang w:eastAsia="ko-KR"/>
              </w:rPr>
            </w:pPr>
            <w:r w:rsidRPr="004159E9">
              <w:rPr>
                <w:rFonts w:ascii="Arial" w:eastAsia="宋体" w:hAnsi="Arial"/>
                <w:sz w:val="18"/>
                <w:lang w:eastAsia="ko-KR"/>
              </w:rPr>
              <w:t>CA_1A-7A</w:t>
            </w:r>
          </w:p>
          <w:p w14:paraId="5D9E1FF2" w14:textId="77777777" w:rsidR="004159E9" w:rsidRPr="004159E9" w:rsidRDefault="004159E9" w:rsidP="004159E9">
            <w:pPr>
              <w:keepNext/>
              <w:keepLines/>
              <w:spacing w:after="0"/>
              <w:jc w:val="center"/>
              <w:rPr>
                <w:rFonts w:ascii="Arial" w:eastAsia="Times New Roman" w:hAnsi="Arial"/>
                <w:sz w:val="18"/>
                <w:szCs w:val="18"/>
                <w:lang w:eastAsia="ja-JP"/>
              </w:rPr>
            </w:pPr>
            <w:r w:rsidRPr="004159E9">
              <w:rPr>
                <w:rFonts w:ascii="Arial" w:eastAsia="宋体" w:hAnsi="Arial"/>
                <w:sz w:val="18"/>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tcPr>
          <w:p w14:paraId="163C7942"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904937F"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9B43A8"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7F59AC"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A00CEE"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1CBA3D"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217D58"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lang w:val="en-US"/>
              </w:rPr>
              <w:t>Yes</w:t>
            </w:r>
          </w:p>
        </w:tc>
        <w:tc>
          <w:tcPr>
            <w:tcW w:w="1187" w:type="dxa"/>
            <w:tcBorders>
              <w:top w:val="single" w:sz="4" w:space="0" w:color="auto"/>
              <w:left w:val="single" w:sz="4" w:space="0" w:color="auto"/>
              <w:bottom w:val="nil"/>
              <w:right w:val="single" w:sz="4" w:space="0" w:color="auto"/>
            </w:tcBorders>
            <w:vAlign w:val="center"/>
          </w:tcPr>
          <w:p w14:paraId="55D261DF" w14:textId="77777777" w:rsidR="004159E9" w:rsidRPr="004159E9" w:rsidRDefault="004159E9" w:rsidP="004159E9">
            <w:pPr>
              <w:keepNext/>
              <w:keepLines/>
              <w:spacing w:after="0"/>
              <w:jc w:val="center"/>
              <w:rPr>
                <w:rFonts w:ascii="Arial" w:eastAsia="Times New Roman" w:hAnsi="Arial" w:cs="Arial"/>
                <w:sz w:val="18"/>
                <w:szCs w:val="18"/>
                <w:lang w:val="en-US"/>
              </w:rPr>
            </w:pPr>
            <w:r w:rsidRPr="004159E9">
              <w:rPr>
                <w:rFonts w:ascii="Arial" w:eastAsia="宋体"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tcPr>
          <w:p w14:paraId="03019E1A" w14:textId="77777777" w:rsidR="004159E9" w:rsidRPr="004159E9" w:rsidRDefault="004159E9" w:rsidP="004159E9">
            <w:pPr>
              <w:keepNext/>
              <w:keepLines/>
              <w:spacing w:after="0"/>
              <w:jc w:val="center"/>
              <w:rPr>
                <w:rFonts w:ascii="Arial" w:eastAsia="Times New Roman" w:hAnsi="Arial" w:cs="Arial"/>
                <w:sz w:val="18"/>
                <w:szCs w:val="18"/>
                <w:lang w:val="en-US"/>
              </w:rPr>
            </w:pPr>
            <w:r w:rsidRPr="004159E9">
              <w:rPr>
                <w:rFonts w:ascii="Arial" w:eastAsia="Times New Roman" w:hAnsi="Arial" w:cs="Arial"/>
                <w:sz w:val="18"/>
              </w:rPr>
              <w:t>0</w:t>
            </w:r>
          </w:p>
        </w:tc>
      </w:tr>
      <w:tr w:rsidR="004159E9" w:rsidRPr="004159E9" w14:paraId="1E2E477E" w14:textId="77777777" w:rsidTr="00AC27EB">
        <w:trPr>
          <w:jc w:val="center"/>
        </w:trPr>
        <w:tc>
          <w:tcPr>
            <w:tcW w:w="1593" w:type="dxa"/>
            <w:tcBorders>
              <w:top w:val="nil"/>
              <w:left w:val="single" w:sz="4" w:space="0" w:color="auto"/>
              <w:bottom w:val="nil"/>
              <w:right w:val="single" w:sz="4" w:space="0" w:color="auto"/>
            </w:tcBorders>
            <w:vAlign w:val="center"/>
          </w:tcPr>
          <w:p w14:paraId="583963D2" w14:textId="77777777" w:rsidR="004159E9" w:rsidRPr="004159E9" w:rsidRDefault="004159E9" w:rsidP="004159E9">
            <w:pPr>
              <w:keepNext/>
              <w:keepLines/>
              <w:spacing w:after="0"/>
              <w:jc w:val="center"/>
              <w:rPr>
                <w:rFonts w:ascii="Arial" w:eastAsia="Times New Roman" w:hAnsi="Arial"/>
                <w:sz w:val="18"/>
                <w:szCs w:val="18"/>
              </w:rPr>
            </w:pPr>
          </w:p>
        </w:tc>
        <w:tc>
          <w:tcPr>
            <w:tcW w:w="1574" w:type="dxa"/>
            <w:tcBorders>
              <w:top w:val="nil"/>
              <w:left w:val="single" w:sz="4" w:space="0" w:color="auto"/>
              <w:bottom w:val="nil"/>
              <w:right w:val="single" w:sz="4" w:space="0" w:color="auto"/>
            </w:tcBorders>
            <w:vAlign w:val="center"/>
          </w:tcPr>
          <w:p w14:paraId="2CB74861" w14:textId="77777777" w:rsidR="004159E9" w:rsidRPr="004159E9" w:rsidRDefault="004159E9" w:rsidP="004159E9">
            <w:pPr>
              <w:keepNext/>
              <w:keepLines/>
              <w:spacing w:after="0"/>
              <w:jc w:val="center"/>
              <w:rPr>
                <w:rFonts w:ascii="Arial" w:eastAsia="Times New Roman"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6089F5"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89931E1"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See CA_</w:t>
            </w:r>
            <w:r w:rsidRPr="004159E9">
              <w:rPr>
                <w:rFonts w:ascii="Arial" w:eastAsia="Times New Roman" w:hAnsi="Arial"/>
                <w:sz w:val="18"/>
                <w:szCs w:val="18"/>
                <w:lang w:val="en-US"/>
              </w:rPr>
              <w:t>3</w:t>
            </w:r>
            <w:r w:rsidRPr="004159E9">
              <w:rPr>
                <w:rFonts w:ascii="Arial" w:eastAsia="Times New Roman" w:hAnsi="Arial"/>
                <w:sz w:val="18"/>
                <w:szCs w:val="18"/>
              </w:rPr>
              <w:t xml:space="preserve">C Bandwidth combination set </w:t>
            </w:r>
            <w:r w:rsidRPr="004159E9">
              <w:rPr>
                <w:rFonts w:ascii="Arial" w:eastAsia="Times New Roman" w:hAnsi="Arial"/>
                <w:sz w:val="18"/>
                <w:szCs w:val="18"/>
                <w:lang w:val="en-AU"/>
              </w:rPr>
              <w:t xml:space="preserve">0 </w:t>
            </w:r>
            <w:r w:rsidRPr="004159E9">
              <w:rPr>
                <w:rFonts w:ascii="Arial" w:eastAsia="Times New Roman" w:hAnsi="Arial"/>
                <w:sz w:val="18"/>
                <w:szCs w:val="18"/>
              </w:rPr>
              <w:t>in Table 5.6A.1-</w:t>
            </w:r>
            <w:r w:rsidRPr="004159E9">
              <w:rPr>
                <w:rFonts w:ascii="Arial" w:eastAsia="Times New Roman" w:hAnsi="Arial"/>
                <w:sz w:val="18"/>
                <w:szCs w:val="18"/>
                <w:lang w:val="en-US"/>
              </w:rPr>
              <w:t>1</w:t>
            </w:r>
          </w:p>
        </w:tc>
        <w:tc>
          <w:tcPr>
            <w:tcW w:w="1187" w:type="dxa"/>
            <w:tcBorders>
              <w:top w:val="nil"/>
              <w:left w:val="single" w:sz="4" w:space="0" w:color="auto"/>
              <w:bottom w:val="nil"/>
              <w:right w:val="single" w:sz="4" w:space="0" w:color="auto"/>
            </w:tcBorders>
            <w:vAlign w:val="center"/>
          </w:tcPr>
          <w:p w14:paraId="181B4F38" w14:textId="77777777" w:rsidR="004159E9" w:rsidRPr="004159E9" w:rsidRDefault="004159E9" w:rsidP="004159E9">
            <w:pPr>
              <w:keepNext/>
              <w:keepLines/>
              <w:spacing w:after="0"/>
              <w:jc w:val="center"/>
              <w:rPr>
                <w:rFonts w:ascii="Arial" w:eastAsia="Times New Roman"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6ABADFF2" w14:textId="77777777" w:rsidR="004159E9" w:rsidRPr="004159E9" w:rsidRDefault="004159E9" w:rsidP="004159E9">
            <w:pPr>
              <w:keepNext/>
              <w:keepLines/>
              <w:spacing w:after="0"/>
              <w:jc w:val="center"/>
              <w:rPr>
                <w:rFonts w:ascii="Arial" w:eastAsia="Times New Roman" w:hAnsi="Arial" w:cs="Arial"/>
                <w:sz w:val="18"/>
                <w:szCs w:val="18"/>
                <w:lang w:val="en-US"/>
              </w:rPr>
            </w:pPr>
          </w:p>
        </w:tc>
      </w:tr>
      <w:tr w:rsidR="004159E9" w:rsidRPr="004159E9" w14:paraId="05EE5992" w14:textId="77777777" w:rsidTr="00AC27EB">
        <w:trPr>
          <w:jc w:val="center"/>
        </w:trPr>
        <w:tc>
          <w:tcPr>
            <w:tcW w:w="1593" w:type="dxa"/>
            <w:tcBorders>
              <w:top w:val="nil"/>
              <w:left w:val="single" w:sz="4" w:space="0" w:color="auto"/>
              <w:bottom w:val="nil"/>
              <w:right w:val="single" w:sz="4" w:space="0" w:color="auto"/>
            </w:tcBorders>
            <w:vAlign w:val="center"/>
          </w:tcPr>
          <w:p w14:paraId="70797AEC" w14:textId="77777777" w:rsidR="004159E9" w:rsidRPr="004159E9" w:rsidRDefault="004159E9" w:rsidP="004159E9">
            <w:pPr>
              <w:keepNext/>
              <w:keepLines/>
              <w:spacing w:after="0"/>
              <w:jc w:val="center"/>
              <w:rPr>
                <w:rFonts w:ascii="Arial" w:eastAsia="Times New Roman" w:hAnsi="Arial"/>
                <w:sz w:val="18"/>
                <w:szCs w:val="18"/>
              </w:rPr>
            </w:pPr>
          </w:p>
        </w:tc>
        <w:tc>
          <w:tcPr>
            <w:tcW w:w="1574" w:type="dxa"/>
            <w:tcBorders>
              <w:top w:val="nil"/>
              <w:left w:val="single" w:sz="4" w:space="0" w:color="auto"/>
              <w:bottom w:val="nil"/>
              <w:right w:val="single" w:sz="4" w:space="0" w:color="auto"/>
            </w:tcBorders>
            <w:vAlign w:val="center"/>
          </w:tcPr>
          <w:p w14:paraId="7F6D9AE1" w14:textId="77777777" w:rsidR="004159E9" w:rsidRPr="004159E9" w:rsidRDefault="004159E9" w:rsidP="004159E9">
            <w:pPr>
              <w:keepNext/>
              <w:keepLines/>
              <w:spacing w:after="0"/>
              <w:jc w:val="center"/>
              <w:rPr>
                <w:rFonts w:ascii="Arial" w:eastAsia="Times New Roman"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DBA05A"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6A364DA"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60D5F7"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FD253E"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8AA46D"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1D2A876"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9959FEA"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lang w:val="en-US"/>
              </w:rPr>
              <w:t>Yes</w:t>
            </w:r>
          </w:p>
        </w:tc>
        <w:tc>
          <w:tcPr>
            <w:tcW w:w="1187" w:type="dxa"/>
            <w:tcBorders>
              <w:top w:val="nil"/>
              <w:left w:val="single" w:sz="4" w:space="0" w:color="auto"/>
              <w:bottom w:val="nil"/>
              <w:right w:val="single" w:sz="4" w:space="0" w:color="auto"/>
            </w:tcBorders>
            <w:vAlign w:val="center"/>
          </w:tcPr>
          <w:p w14:paraId="2C24D2A3" w14:textId="77777777" w:rsidR="004159E9" w:rsidRPr="004159E9" w:rsidRDefault="004159E9" w:rsidP="004159E9">
            <w:pPr>
              <w:keepNext/>
              <w:keepLines/>
              <w:spacing w:after="0"/>
              <w:jc w:val="center"/>
              <w:rPr>
                <w:rFonts w:ascii="Arial" w:eastAsia="Times New Roman"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1BB19002" w14:textId="77777777" w:rsidR="004159E9" w:rsidRPr="004159E9" w:rsidRDefault="004159E9" w:rsidP="004159E9">
            <w:pPr>
              <w:keepNext/>
              <w:keepLines/>
              <w:spacing w:after="0"/>
              <w:jc w:val="center"/>
              <w:rPr>
                <w:rFonts w:ascii="Arial" w:eastAsia="Times New Roman" w:hAnsi="Arial" w:cs="Arial"/>
                <w:sz w:val="18"/>
                <w:szCs w:val="18"/>
                <w:lang w:val="en-US"/>
              </w:rPr>
            </w:pPr>
          </w:p>
        </w:tc>
      </w:tr>
      <w:tr w:rsidR="004159E9" w:rsidRPr="004159E9" w14:paraId="750751AC" w14:textId="77777777" w:rsidTr="00AC27EB">
        <w:trPr>
          <w:jc w:val="center"/>
        </w:trPr>
        <w:tc>
          <w:tcPr>
            <w:tcW w:w="1593" w:type="dxa"/>
            <w:tcBorders>
              <w:top w:val="nil"/>
              <w:left w:val="single" w:sz="4" w:space="0" w:color="auto"/>
              <w:bottom w:val="single" w:sz="4" w:space="0" w:color="auto"/>
              <w:right w:val="single" w:sz="4" w:space="0" w:color="auto"/>
            </w:tcBorders>
            <w:vAlign w:val="center"/>
          </w:tcPr>
          <w:p w14:paraId="23EEFC66" w14:textId="77777777" w:rsidR="004159E9" w:rsidRPr="004159E9" w:rsidRDefault="004159E9" w:rsidP="004159E9">
            <w:pPr>
              <w:keepNext/>
              <w:keepLines/>
              <w:spacing w:after="0"/>
              <w:jc w:val="center"/>
              <w:rPr>
                <w:rFonts w:ascii="Arial" w:eastAsia="Times New Roman"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22559E09" w14:textId="77777777" w:rsidR="004159E9" w:rsidRPr="004159E9" w:rsidRDefault="004159E9" w:rsidP="004159E9">
            <w:pPr>
              <w:keepNext/>
              <w:keepLines/>
              <w:spacing w:after="0"/>
              <w:jc w:val="center"/>
              <w:rPr>
                <w:rFonts w:ascii="Arial" w:eastAsia="Times New Roman"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9C95F6"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1731DE47"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291073"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68F0A2"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E43D35"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00D0999"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F36096D"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77146214" w14:textId="77777777" w:rsidR="004159E9" w:rsidRPr="004159E9" w:rsidRDefault="004159E9" w:rsidP="004159E9">
            <w:pPr>
              <w:keepNext/>
              <w:keepLines/>
              <w:spacing w:after="0"/>
              <w:jc w:val="center"/>
              <w:rPr>
                <w:rFonts w:ascii="Arial" w:eastAsia="Times New Roman"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64037E0B" w14:textId="77777777" w:rsidR="004159E9" w:rsidRPr="004159E9" w:rsidRDefault="004159E9" w:rsidP="004159E9">
            <w:pPr>
              <w:keepNext/>
              <w:keepLines/>
              <w:spacing w:after="0"/>
              <w:jc w:val="center"/>
              <w:rPr>
                <w:rFonts w:ascii="Arial" w:eastAsia="Times New Roman" w:hAnsi="Arial" w:cs="Arial"/>
                <w:sz w:val="18"/>
                <w:szCs w:val="18"/>
                <w:lang w:val="en-US"/>
              </w:rPr>
            </w:pPr>
          </w:p>
        </w:tc>
      </w:tr>
      <w:tr w:rsidR="004159E9" w:rsidRPr="004159E9" w14:paraId="34B5F3C2"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4D51FF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CA_</w:t>
            </w:r>
            <w:r w:rsidRPr="004159E9">
              <w:rPr>
                <w:rFonts w:ascii="Arial" w:eastAsia="Times New Roman" w:hAnsi="Arial"/>
                <w:sz w:val="18"/>
                <w:szCs w:val="18"/>
                <w:lang w:val="en-SG"/>
              </w:rPr>
              <w:t>1A-3A-7A-38A</w:t>
            </w:r>
            <w:r w:rsidRPr="004159E9">
              <w:rPr>
                <w:rFonts w:ascii="Arial" w:eastAsia="Times New Roman"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F38BA9F"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Times New Roman"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6E5C48D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56258DC"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F7CF29"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D3063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1B61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D4130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EA0E7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539C3DF"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41C174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en-US"/>
              </w:rPr>
              <w:t>0</w:t>
            </w:r>
          </w:p>
        </w:tc>
      </w:tr>
      <w:tr w:rsidR="004159E9" w:rsidRPr="004159E9" w14:paraId="37B90E7B"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5521B5" w14:textId="77777777" w:rsidR="004159E9" w:rsidRPr="004159E9" w:rsidRDefault="004159E9" w:rsidP="004159E9">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FAFA7E"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68702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47A3E488"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83171C"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1A87F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DF76E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E284F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14D9C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F317B4"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E15CFC" w14:textId="77777777" w:rsidR="004159E9" w:rsidRPr="004159E9" w:rsidRDefault="004159E9" w:rsidP="004159E9">
            <w:pPr>
              <w:spacing w:after="0"/>
              <w:rPr>
                <w:rFonts w:ascii="Arial" w:eastAsia="Times New Roman" w:hAnsi="Arial" w:cs="Arial"/>
                <w:sz w:val="18"/>
              </w:rPr>
            </w:pPr>
          </w:p>
        </w:tc>
      </w:tr>
      <w:tr w:rsidR="004159E9" w:rsidRPr="004159E9" w14:paraId="1F9ED8FD"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6D63D7" w14:textId="77777777" w:rsidR="004159E9" w:rsidRPr="004159E9" w:rsidRDefault="004159E9" w:rsidP="004159E9">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9C232B"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FE1053"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79C5029C"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021F4C"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776D9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B32E0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FA11B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86A2C0"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A1E879A"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44EF57" w14:textId="77777777" w:rsidR="004159E9" w:rsidRPr="004159E9" w:rsidRDefault="004159E9" w:rsidP="004159E9">
            <w:pPr>
              <w:spacing w:after="0"/>
              <w:rPr>
                <w:rFonts w:ascii="Arial" w:eastAsia="Times New Roman" w:hAnsi="Arial" w:cs="Arial"/>
                <w:sz w:val="18"/>
              </w:rPr>
            </w:pPr>
          </w:p>
        </w:tc>
      </w:tr>
      <w:tr w:rsidR="004159E9" w:rsidRPr="004159E9" w14:paraId="50948373"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F72978" w14:textId="77777777" w:rsidR="004159E9" w:rsidRPr="004159E9" w:rsidRDefault="004159E9" w:rsidP="004159E9">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FEA5FA"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32494E"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332F4DF"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E9106B"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2780A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7F982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FDECF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78617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83F4893"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D01A7A" w14:textId="77777777" w:rsidR="004159E9" w:rsidRPr="004159E9" w:rsidRDefault="004159E9" w:rsidP="004159E9">
            <w:pPr>
              <w:spacing w:after="0"/>
              <w:rPr>
                <w:rFonts w:ascii="Arial" w:eastAsia="Times New Roman" w:hAnsi="Arial" w:cs="Arial"/>
                <w:sz w:val="18"/>
              </w:rPr>
            </w:pPr>
          </w:p>
        </w:tc>
      </w:tr>
      <w:tr w:rsidR="004159E9" w:rsidRPr="004159E9" w14:paraId="37BDF6D3" w14:textId="77777777" w:rsidTr="00AC27EB">
        <w:trPr>
          <w:jc w:val="center"/>
        </w:trPr>
        <w:tc>
          <w:tcPr>
            <w:tcW w:w="1593" w:type="dxa"/>
            <w:tcBorders>
              <w:top w:val="single" w:sz="4" w:space="0" w:color="auto"/>
              <w:left w:val="single" w:sz="4" w:space="0" w:color="auto"/>
              <w:bottom w:val="nil"/>
              <w:right w:val="single" w:sz="4" w:space="0" w:color="auto"/>
            </w:tcBorders>
            <w:vAlign w:val="center"/>
          </w:tcPr>
          <w:p w14:paraId="6C83B76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CA_</w:t>
            </w:r>
            <w:r w:rsidRPr="004159E9">
              <w:rPr>
                <w:rFonts w:ascii="Arial" w:eastAsia="Times New Roman" w:hAnsi="Arial"/>
                <w:sz w:val="18"/>
                <w:szCs w:val="18"/>
                <w:lang w:val="en-SG"/>
              </w:rPr>
              <w:t>1A-3A-7C-38A</w:t>
            </w:r>
            <w:r w:rsidRPr="004159E9">
              <w:rPr>
                <w:rFonts w:ascii="Arial" w:eastAsia="Times New Roman"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141FE873"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254B5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CC7E7A0"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0DC69A"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890E3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F308A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9FE31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D866F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1187" w:type="dxa"/>
            <w:tcBorders>
              <w:top w:val="single" w:sz="4" w:space="0" w:color="auto"/>
              <w:left w:val="single" w:sz="4" w:space="0" w:color="auto"/>
              <w:bottom w:val="nil"/>
              <w:right w:val="single" w:sz="4" w:space="0" w:color="auto"/>
            </w:tcBorders>
            <w:vAlign w:val="center"/>
          </w:tcPr>
          <w:p w14:paraId="29F3CC22"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tcPr>
          <w:p w14:paraId="08EAEE2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en-US"/>
              </w:rPr>
              <w:t>0</w:t>
            </w:r>
          </w:p>
        </w:tc>
      </w:tr>
      <w:tr w:rsidR="004159E9" w:rsidRPr="004159E9" w14:paraId="4AF45F1F" w14:textId="77777777" w:rsidTr="00AC27EB">
        <w:trPr>
          <w:jc w:val="center"/>
        </w:trPr>
        <w:tc>
          <w:tcPr>
            <w:tcW w:w="0" w:type="auto"/>
            <w:tcBorders>
              <w:top w:val="nil"/>
              <w:left w:val="single" w:sz="4" w:space="0" w:color="auto"/>
              <w:bottom w:val="nil"/>
              <w:right w:val="single" w:sz="4" w:space="0" w:color="auto"/>
            </w:tcBorders>
            <w:vAlign w:val="center"/>
          </w:tcPr>
          <w:p w14:paraId="0DB2D525" w14:textId="77777777" w:rsidR="004159E9" w:rsidRPr="004159E9" w:rsidRDefault="004159E9" w:rsidP="004159E9">
            <w:pPr>
              <w:keepNext/>
              <w:keepLines/>
              <w:spacing w:after="0"/>
              <w:jc w:val="center"/>
              <w:rPr>
                <w:rFonts w:ascii="Arial" w:eastAsia="Times New Roman" w:hAnsi="Arial"/>
                <w:sz w:val="18"/>
              </w:rPr>
            </w:pPr>
          </w:p>
        </w:tc>
        <w:tc>
          <w:tcPr>
            <w:tcW w:w="0" w:type="auto"/>
            <w:tcBorders>
              <w:top w:val="nil"/>
              <w:left w:val="single" w:sz="4" w:space="0" w:color="auto"/>
              <w:bottom w:val="nil"/>
              <w:right w:val="single" w:sz="4" w:space="0" w:color="auto"/>
            </w:tcBorders>
            <w:vAlign w:val="center"/>
          </w:tcPr>
          <w:p w14:paraId="20A7B3C6"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A889C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48BA3869"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12F8ED"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E45B5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90D7C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B27F2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C3D14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0" w:type="auto"/>
            <w:tcBorders>
              <w:top w:val="nil"/>
              <w:left w:val="single" w:sz="4" w:space="0" w:color="auto"/>
              <w:bottom w:val="nil"/>
              <w:right w:val="single" w:sz="4" w:space="0" w:color="auto"/>
            </w:tcBorders>
            <w:vAlign w:val="center"/>
          </w:tcPr>
          <w:p w14:paraId="2C418B1B" w14:textId="77777777" w:rsidR="004159E9" w:rsidRPr="004159E9" w:rsidRDefault="004159E9" w:rsidP="004159E9">
            <w:pPr>
              <w:keepNext/>
              <w:keepLines/>
              <w:spacing w:after="0"/>
              <w:jc w:val="center"/>
              <w:rPr>
                <w:rFonts w:ascii="Arial" w:eastAsia="宋体" w:hAnsi="Arial"/>
                <w:sz w:val="18"/>
                <w:lang w:eastAsia="zh-CN"/>
              </w:rPr>
            </w:pPr>
          </w:p>
        </w:tc>
        <w:tc>
          <w:tcPr>
            <w:tcW w:w="0" w:type="auto"/>
            <w:tcBorders>
              <w:top w:val="nil"/>
              <w:left w:val="single" w:sz="4" w:space="0" w:color="auto"/>
              <w:bottom w:val="nil"/>
              <w:right w:val="single" w:sz="4" w:space="0" w:color="auto"/>
            </w:tcBorders>
            <w:vAlign w:val="center"/>
          </w:tcPr>
          <w:p w14:paraId="6982689E"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70E9B42E" w14:textId="77777777" w:rsidTr="00AC27EB">
        <w:trPr>
          <w:jc w:val="center"/>
        </w:trPr>
        <w:tc>
          <w:tcPr>
            <w:tcW w:w="0" w:type="auto"/>
            <w:tcBorders>
              <w:top w:val="nil"/>
              <w:left w:val="single" w:sz="4" w:space="0" w:color="auto"/>
              <w:bottom w:val="nil"/>
              <w:right w:val="single" w:sz="4" w:space="0" w:color="auto"/>
            </w:tcBorders>
            <w:vAlign w:val="center"/>
          </w:tcPr>
          <w:p w14:paraId="1BF20D6B" w14:textId="77777777" w:rsidR="004159E9" w:rsidRPr="004159E9" w:rsidRDefault="004159E9" w:rsidP="004159E9">
            <w:pPr>
              <w:keepNext/>
              <w:keepLines/>
              <w:spacing w:after="0"/>
              <w:jc w:val="center"/>
              <w:rPr>
                <w:rFonts w:ascii="Arial" w:eastAsia="Times New Roman" w:hAnsi="Arial"/>
                <w:sz w:val="18"/>
              </w:rPr>
            </w:pPr>
          </w:p>
        </w:tc>
        <w:tc>
          <w:tcPr>
            <w:tcW w:w="0" w:type="auto"/>
            <w:tcBorders>
              <w:top w:val="nil"/>
              <w:left w:val="single" w:sz="4" w:space="0" w:color="auto"/>
              <w:bottom w:val="nil"/>
              <w:right w:val="single" w:sz="4" w:space="0" w:color="auto"/>
            </w:tcBorders>
            <w:vAlign w:val="center"/>
          </w:tcPr>
          <w:p w14:paraId="2FF97D97"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53DAC8"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sz w:val="18"/>
                <w:szCs w:val="18"/>
                <w:lang w:val="sv-SE"/>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8FCE4B9"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78DF84A4" w14:textId="77777777" w:rsidR="004159E9" w:rsidRPr="004159E9" w:rsidRDefault="004159E9" w:rsidP="004159E9">
            <w:pPr>
              <w:keepNext/>
              <w:keepLines/>
              <w:spacing w:after="0"/>
              <w:jc w:val="center"/>
              <w:rPr>
                <w:rFonts w:ascii="Arial" w:eastAsia="宋体" w:hAnsi="Arial"/>
                <w:sz w:val="18"/>
                <w:lang w:eastAsia="zh-CN"/>
              </w:rPr>
            </w:pPr>
          </w:p>
        </w:tc>
        <w:tc>
          <w:tcPr>
            <w:tcW w:w="0" w:type="auto"/>
            <w:tcBorders>
              <w:top w:val="nil"/>
              <w:left w:val="single" w:sz="4" w:space="0" w:color="auto"/>
              <w:bottom w:val="nil"/>
              <w:right w:val="single" w:sz="4" w:space="0" w:color="auto"/>
            </w:tcBorders>
            <w:vAlign w:val="center"/>
          </w:tcPr>
          <w:p w14:paraId="31F075F3"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35F95949" w14:textId="77777777" w:rsidTr="00AC27EB">
        <w:trPr>
          <w:jc w:val="center"/>
        </w:trPr>
        <w:tc>
          <w:tcPr>
            <w:tcW w:w="0" w:type="auto"/>
            <w:tcBorders>
              <w:top w:val="nil"/>
              <w:left w:val="single" w:sz="4" w:space="0" w:color="auto"/>
              <w:bottom w:val="single" w:sz="4" w:space="0" w:color="auto"/>
              <w:right w:val="single" w:sz="4" w:space="0" w:color="auto"/>
            </w:tcBorders>
            <w:vAlign w:val="center"/>
          </w:tcPr>
          <w:p w14:paraId="50B23ECC" w14:textId="77777777" w:rsidR="004159E9" w:rsidRPr="004159E9" w:rsidRDefault="004159E9" w:rsidP="004159E9">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611FFC23"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18B75D"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063F2CCD"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A668EC"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14054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1AF23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CC2DF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0CE0E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731C0AC0" w14:textId="77777777" w:rsidR="004159E9" w:rsidRPr="004159E9" w:rsidRDefault="004159E9" w:rsidP="004159E9">
            <w:pPr>
              <w:keepNext/>
              <w:keepLines/>
              <w:spacing w:after="0"/>
              <w:jc w:val="center"/>
              <w:rPr>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15D56110"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4B4F137E"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9E3216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w:t>
            </w:r>
            <w:r w:rsidRPr="004159E9">
              <w:rPr>
                <w:rFonts w:ascii="Arial" w:eastAsia="Times New Roman" w:hAnsi="Arial"/>
                <w:sz w:val="18"/>
                <w:lang w:val="en-SG"/>
              </w:rPr>
              <w:t>1A-3C-7A-38A</w:t>
            </w:r>
            <w:r w:rsidRPr="004159E9">
              <w:rPr>
                <w:rFonts w:ascii="Arial" w:eastAsia="Times New Roman"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9847A9A"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A60432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9FD2DDF"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D5A3C5"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F89BA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781C6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E660E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1F59E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EC8B54D"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4E048A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en-US"/>
              </w:rPr>
              <w:t>0</w:t>
            </w:r>
          </w:p>
        </w:tc>
      </w:tr>
      <w:tr w:rsidR="004159E9" w:rsidRPr="004159E9" w14:paraId="02E62B87"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AB9BCC" w14:textId="77777777" w:rsidR="004159E9" w:rsidRPr="004159E9" w:rsidRDefault="004159E9" w:rsidP="004159E9">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849E79"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C07F1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6D88E3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CD4AD4B"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0903DD" w14:textId="77777777" w:rsidR="004159E9" w:rsidRPr="004159E9" w:rsidRDefault="004159E9" w:rsidP="004159E9">
            <w:pPr>
              <w:spacing w:after="0"/>
              <w:rPr>
                <w:rFonts w:ascii="Arial" w:eastAsia="Times New Roman" w:hAnsi="Arial" w:cs="Arial"/>
                <w:sz w:val="18"/>
              </w:rPr>
            </w:pPr>
          </w:p>
        </w:tc>
      </w:tr>
      <w:tr w:rsidR="004159E9" w:rsidRPr="004159E9" w14:paraId="2885DF2B"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207F48" w14:textId="77777777" w:rsidR="004159E9" w:rsidRPr="004159E9" w:rsidRDefault="004159E9" w:rsidP="004159E9">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BFD191"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D75B13"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55CDD8F8"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097FAE"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740B0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D7FD0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14096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B9B646"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D924697"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AADA50" w14:textId="77777777" w:rsidR="004159E9" w:rsidRPr="004159E9" w:rsidRDefault="004159E9" w:rsidP="004159E9">
            <w:pPr>
              <w:spacing w:after="0"/>
              <w:rPr>
                <w:rFonts w:ascii="Arial" w:eastAsia="Times New Roman" w:hAnsi="Arial" w:cs="Arial"/>
                <w:sz w:val="18"/>
              </w:rPr>
            </w:pPr>
          </w:p>
        </w:tc>
      </w:tr>
      <w:tr w:rsidR="004159E9" w:rsidRPr="004159E9" w14:paraId="4E28E1E3"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CF3FA0" w14:textId="77777777" w:rsidR="004159E9" w:rsidRPr="004159E9" w:rsidRDefault="004159E9" w:rsidP="004159E9">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C8B025"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1A5F2C"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6FC1EBC1"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7E43F8"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0280D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15D32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51922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608AA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DB31FA0"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D10E92" w14:textId="77777777" w:rsidR="004159E9" w:rsidRPr="004159E9" w:rsidRDefault="004159E9" w:rsidP="004159E9">
            <w:pPr>
              <w:spacing w:after="0"/>
              <w:rPr>
                <w:rFonts w:ascii="Arial" w:eastAsia="Times New Roman" w:hAnsi="Arial" w:cs="Arial"/>
                <w:sz w:val="18"/>
              </w:rPr>
            </w:pPr>
          </w:p>
        </w:tc>
      </w:tr>
      <w:tr w:rsidR="004159E9" w:rsidRPr="004159E9" w14:paraId="4188D6F3" w14:textId="77777777" w:rsidTr="00AC27EB">
        <w:trPr>
          <w:jc w:val="center"/>
        </w:trPr>
        <w:tc>
          <w:tcPr>
            <w:tcW w:w="0" w:type="auto"/>
            <w:tcBorders>
              <w:bottom w:val="nil"/>
            </w:tcBorders>
            <w:vAlign w:val="center"/>
          </w:tcPr>
          <w:p w14:paraId="116E9C3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CA_</w:t>
            </w:r>
            <w:r w:rsidRPr="004159E9">
              <w:rPr>
                <w:rFonts w:ascii="Arial" w:eastAsia="Times New Roman" w:hAnsi="Arial"/>
                <w:sz w:val="18"/>
                <w:lang w:val="en-SG"/>
              </w:rPr>
              <w:t>1A-3A-3A-7A-38A</w:t>
            </w:r>
            <w:r w:rsidRPr="004159E9">
              <w:rPr>
                <w:rFonts w:ascii="Arial" w:eastAsia="Times New Roman" w:hAnsi="Arial"/>
                <w:sz w:val="18"/>
                <w:vertAlign w:val="superscript"/>
                <w:lang w:val="en-SG"/>
              </w:rPr>
              <w:t>9</w:t>
            </w:r>
          </w:p>
        </w:tc>
        <w:tc>
          <w:tcPr>
            <w:tcW w:w="0" w:type="auto"/>
            <w:tcBorders>
              <w:bottom w:val="nil"/>
            </w:tcBorders>
            <w:vAlign w:val="center"/>
          </w:tcPr>
          <w:p w14:paraId="5B6B4F74"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sz w:val="18"/>
                <w:lang w:eastAsia="ja-JP"/>
              </w:rPr>
              <w:t>-</w:t>
            </w:r>
          </w:p>
        </w:tc>
        <w:tc>
          <w:tcPr>
            <w:tcW w:w="767" w:type="dxa"/>
            <w:vAlign w:val="center"/>
          </w:tcPr>
          <w:p w14:paraId="3ED409CE"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1</w:t>
            </w:r>
          </w:p>
        </w:tc>
        <w:tc>
          <w:tcPr>
            <w:tcW w:w="586" w:type="dxa"/>
            <w:vAlign w:val="center"/>
          </w:tcPr>
          <w:p w14:paraId="6788F68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C6793C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C9E2717"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5A4E94B7"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13AC17F6"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4C1FE5EC"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0" w:type="auto"/>
            <w:tcBorders>
              <w:bottom w:val="nil"/>
            </w:tcBorders>
            <w:vAlign w:val="center"/>
          </w:tcPr>
          <w:p w14:paraId="7EC4795B"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sz w:val="18"/>
                <w:lang w:val="en-US"/>
              </w:rPr>
              <w:t>100</w:t>
            </w:r>
          </w:p>
        </w:tc>
        <w:tc>
          <w:tcPr>
            <w:tcW w:w="0" w:type="auto"/>
            <w:tcBorders>
              <w:bottom w:val="nil"/>
            </w:tcBorders>
            <w:vAlign w:val="center"/>
          </w:tcPr>
          <w:p w14:paraId="5270841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val="en-US"/>
              </w:rPr>
              <w:t>0</w:t>
            </w:r>
          </w:p>
        </w:tc>
      </w:tr>
      <w:tr w:rsidR="004159E9" w:rsidRPr="004159E9" w14:paraId="501FF0DE" w14:textId="77777777" w:rsidTr="00AC27EB">
        <w:trPr>
          <w:jc w:val="center"/>
        </w:trPr>
        <w:tc>
          <w:tcPr>
            <w:tcW w:w="0" w:type="auto"/>
            <w:tcBorders>
              <w:top w:val="nil"/>
              <w:bottom w:val="nil"/>
            </w:tcBorders>
            <w:vAlign w:val="center"/>
          </w:tcPr>
          <w:p w14:paraId="39AB0BA2" w14:textId="77777777" w:rsidR="004159E9" w:rsidRPr="004159E9" w:rsidRDefault="004159E9" w:rsidP="004159E9">
            <w:pPr>
              <w:keepNext/>
              <w:keepLines/>
              <w:spacing w:after="0"/>
              <w:jc w:val="center"/>
              <w:rPr>
                <w:rFonts w:ascii="Arial" w:eastAsia="Times New Roman" w:hAnsi="Arial" w:cs="Arial"/>
                <w:sz w:val="18"/>
              </w:rPr>
            </w:pPr>
          </w:p>
        </w:tc>
        <w:tc>
          <w:tcPr>
            <w:tcW w:w="0" w:type="auto"/>
            <w:tcBorders>
              <w:top w:val="nil"/>
              <w:bottom w:val="nil"/>
            </w:tcBorders>
            <w:vAlign w:val="center"/>
          </w:tcPr>
          <w:p w14:paraId="71EA1A25"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CF9E48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lang w:val="sv-SE"/>
              </w:rPr>
              <w:t>3</w:t>
            </w:r>
          </w:p>
        </w:tc>
        <w:tc>
          <w:tcPr>
            <w:tcW w:w="3516" w:type="dxa"/>
            <w:gridSpan w:val="6"/>
            <w:vAlign w:val="center"/>
          </w:tcPr>
          <w:p w14:paraId="59C17FF0"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kern w:val="2"/>
                <w:sz w:val="18"/>
                <w:lang w:val="en-US"/>
              </w:rPr>
              <w:t>See CA_3A-3A Bandwidth Combination Set 0 in Table 5.6A.1-3</w:t>
            </w:r>
          </w:p>
        </w:tc>
        <w:tc>
          <w:tcPr>
            <w:tcW w:w="0" w:type="auto"/>
            <w:tcBorders>
              <w:top w:val="nil"/>
              <w:bottom w:val="nil"/>
            </w:tcBorders>
            <w:vAlign w:val="center"/>
          </w:tcPr>
          <w:p w14:paraId="6F55F30D" w14:textId="77777777" w:rsidR="004159E9" w:rsidRPr="004159E9" w:rsidRDefault="004159E9" w:rsidP="004159E9">
            <w:pPr>
              <w:keepNext/>
              <w:keepLines/>
              <w:spacing w:after="0"/>
              <w:jc w:val="center"/>
              <w:rPr>
                <w:rFonts w:ascii="Arial" w:eastAsia="宋体" w:hAnsi="Arial"/>
                <w:sz w:val="18"/>
                <w:lang w:eastAsia="zh-CN"/>
              </w:rPr>
            </w:pPr>
          </w:p>
        </w:tc>
        <w:tc>
          <w:tcPr>
            <w:tcW w:w="0" w:type="auto"/>
            <w:tcBorders>
              <w:top w:val="nil"/>
              <w:bottom w:val="nil"/>
            </w:tcBorders>
            <w:vAlign w:val="center"/>
          </w:tcPr>
          <w:p w14:paraId="4F5A23E5"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7E545799" w14:textId="77777777" w:rsidTr="00AC27EB">
        <w:trPr>
          <w:jc w:val="center"/>
        </w:trPr>
        <w:tc>
          <w:tcPr>
            <w:tcW w:w="0" w:type="auto"/>
            <w:tcBorders>
              <w:top w:val="nil"/>
              <w:bottom w:val="nil"/>
            </w:tcBorders>
            <w:vAlign w:val="center"/>
          </w:tcPr>
          <w:p w14:paraId="746844F8" w14:textId="77777777" w:rsidR="004159E9" w:rsidRPr="004159E9" w:rsidRDefault="004159E9" w:rsidP="004159E9">
            <w:pPr>
              <w:keepNext/>
              <w:keepLines/>
              <w:spacing w:after="0"/>
              <w:jc w:val="center"/>
              <w:rPr>
                <w:rFonts w:ascii="Arial" w:eastAsia="Times New Roman" w:hAnsi="Arial" w:cs="Arial"/>
                <w:sz w:val="18"/>
              </w:rPr>
            </w:pPr>
          </w:p>
        </w:tc>
        <w:tc>
          <w:tcPr>
            <w:tcW w:w="0" w:type="auto"/>
            <w:tcBorders>
              <w:top w:val="nil"/>
              <w:bottom w:val="nil"/>
            </w:tcBorders>
            <w:vAlign w:val="center"/>
          </w:tcPr>
          <w:p w14:paraId="5F2AD381"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0900EDFC"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lang w:val="sv-SE"/>
              </w:rPr>
              <w:t>7</w:t>
            </w:r>
          </w:p>
        </w:tc>
        <w:tc>
          <w:tcPr>
            <w:tcW w:w="586" w:type="dxa"/>
            <w:vAlign w:val="center"/>
          </w:tcPr>
          <w:p w14:paraId="03B6822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BAC3FC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A1789CF"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240EC635"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65D6AA54"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775158DD"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0" w:type="auto"/>
            <w:tcBorders>
              <w:top w:val="nil"/>
              <w:bottom w:val="nil"/>
            </w:tcBorders>
            <w:vAlign w:val="center"/>
          </w:tcPr>
          <w:p w14:paraId="06CB1C43" w14:textId="77777777" w:rsidR="004159E9" w:rsidRPr="004159E9" w:rsidRDefault="004159E9" w:rsidP="004159E9">
            <w:pPr>
              <w:keepNext/>
              <w:keepLines/>
              <w:spacing w:after="0"/>
              <w:jc w:val="center"/>
              <w:rPr>
                <w:rFonts w:ascii="Arial" w:eastAsia="宋体" w:hAnsi="Arial"/>
                <w:sz w:val="18"/>
                <w:lang w:eastAsia="zh-CN"/>
              </w:rPr>
            </w:pPr>
          </w:p>
        </w:tc>
        <w:tc>
          <w:tcPr>
            <w:tcW w:w="0" w:type="auto"/>
            <w:tcBorders>
              <w:top w:val="nil"/>
              <w:bottom w:val="nil"/>
            </w:tcBorders>
            <w:vAlign w:val="center"/>
          </w:tcPr>
          <w:p w14:paraId="3907E120"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170D3B97" w14:textId="77777777" w:rsidTr="00AC27EB">
        <w:trPr>
          <w:jc w:val="center"/>
        </w:trPr>
        <w:tc>
          <w:tcPr>
            <w:tcW w:w="0" w:type="auto"/>
            <w:tcBorders>
              <w:top w:val="nil"/>
            </w:tcBorders>
            <w:vAlign w:val="center"/>
          </w:tcPr>
          <w:p w14:paraId="04B173A9" w14:textId="77777777" w:rsidR="004159E9" w:rsidRPr="004159E9" w:rsidRDefault="004159E9" w:rsidP="004159E9">
            <w:pPr>
              <w:keepNext/>
              <w:keepLines/>
              <w:spacing w:after="0"/>
              <w:jc w:val="center"/>
              <w:rPr>
                <w:rFonts w:ascii="Arial" w:eastAsia="Times New Roman" w:hAnsi="Arial" w:cs="Arial"/>
                <w:sz w:val="18"/>
              </w:rPr>
            </w:pPr>
          </w:p>
        </w:tc>
        <w:tc>
          <w:tcPr>
            <w:tcW w:w="0" w:type="auto"/>
            <w:tcBorders>
              <w:top w:val="nil"/>
            </w:tcBorders>
            <w:vAlign w:val="center"/>
          </w:tcPr>
          <w:p w14:paraId="26AEBD3D"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89E9266"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38</w:t>
            </w:r>
          </w:p>
        </w:tc>
        <w:tc>
          <w:tcPr>
            <w:tcW w:w="586" w:type="dxa"/>
            <w:vAlign w:val="center"/>
          </w:tcPr>
          <w:p w14:paraId="1663003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F0CEBF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DC456D6"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50444B4C"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6709909A"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74FD56A8"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0" w:type="auto"/>
            <w:tcBorders>
              <w:top w:val="nil"/>
            </w:tcBorders>
            <w:vAlign w:val="center"/>
          </w:tcPr>
          <w:p w14:paraId="35F26EC2" w14:textId="77777777" w:rsidR="004159E9" w:rsidRPr="004159E9" w:rsidRDefault="004159E9" w:rsidP="004159E9">
            <w:pPr>
              <w:keepNext/>
              <w:keepLines/>
              <w:spacing w:after="0"/>
              <w:jc w:val="center"/>
              <w:rPr>
                <w:rFonts w:ascii="Arial" w:eastAsia="宋体" w:hAnsi="Arial"/>
                <w:sz w:val="18"/>
                <w:lang w:eastAsia="zh-CN"/>
              </w:rPr>
            </w:pPr>
          </w:p>
        </w:tc>
        <w:tc>
          <w:tcPr>
            <w:tcW w:w="0" w:type="auto"/>
            <w:tcBorders>
              <w:top w:val="nil"/>
            </w:tcBorders>
            <w:vAlign w:val="center"/>
          </w:tcPr>
          <w:p w14:paraId="308FC88B"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1FD0A6EA" w14:textId="77777777" w:rsidTr="00AC27EB">
        <w:trPr>
          <w:jc w:val="center"/>
        </w:trPr>
        <w:tc>
          <w:tcPr>
            <w:tcW w:w="0" w:type="auto"/>
            <w:tcBorders>
              <w:bottom w:val="nil"/>
            </w:tcBorders>
            <w:vAlign w:val="center"/>
          </w:tcPr>
          <w:p w14:paraId="71B3C11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CA_</w:t>
            </w:r>
            <w:r w:rsidRPr="004159E9">
              <w:rPr>
                <w:rFonts w:ascii="Arial" w:eastAsia="Times New Roman" w:hAnsi="Arial" w:cs="Arial"/>
                <w:sz w:val="18"/>
                <w:szCs w:val="18"/>
                <w:lang w:val="en-SG"/>
              </w:rPr>
              <w:t>1A-1A-3A-7A-38A</w:t>
            </w:r>
            <w:r w:rsidRPr="004159E9">
              <w:rPr>
                <w:rFonts w:ascii="Arial" w:eastAsia="Times New Roman" w:hAnsi="Arial" w:cs="Arial"/>
                <w:sz w:val="18"/>
                <w:szCs w:val="18"/>
                <w:vertAlign w:val="superscript"/>
                <w:lang w:val="en-SG"/>
              </w:rPr>
              <w:t>9</w:t>
            </w:r>
          </w:p>
        </w:tc>
        <w:tc>
          <w:tcPr>
            <w:tcW w:w="0" w:type="auto"/>
            <w:tcBorders>
              <w:bottom w:val="nil"/>
            </w:tcBorders>
            <w:vAlign w:val="center"/>
          </w:tcPr>
          <w:p w14:paraId="1803296F"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szCs w:val="18"/>
                <w:lang w:eastAsia="ja-JP"/>
              </w:rPr>
              <w:t>-</w:t>
            </w:r>
          </w:p>
        </w:tc>
        <w:tc>
          <w:tcPr>
            <w:tcW w:w="767" w:type="dxa"/>
            <w:vAlign w:val="center"/>
          </w:tcPr>
          <w:p w14:paraId="4C5942E4"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1</w:t>
            </w:r>
          </w:p>
        </w:tc>
        <w:tc>
          <w:tcPr>
            <w:tcW w:w="3516" w:type="dxa"/>
            <w:gridSpan w:val="6"/>
            <w:vAlign w:val="center"/>
          </w:tcPr>
          <w:p w14:paraId="17680E2E"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kern w:val="2"/>
                <w:sz w:val="18"/>
                <w:lang w:val="en-US"/>
              </w:rPr>
              <w:t>See CA_1A-1A Bandwidth Combination Set 0 in Table 5.6A.1-3</w:t>
            </w:r>
          </w:p>
        </w:tc>
        <w:tc>
          <w:tcPr>
            <w:tcW w:w="0" w:type="auto"/>
            <w:tcBorders>
              <w:bottom w:val="nil"/>
            </w:tcBorders>
            <w:vAlign w:val="center"/>
          </w:tcPr>
          <w:p w14:paraId="0DF4BD07"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szCs w:val="18"/>
                <w:lang w:val="en-US"/>
              </w:rPr>
              <w:t>100</w:t>
            </w:r>
          </w:p>
        </w:tc>
        <w:tc>
          <w:tcPr>
            <w:tcW w:w="0" w:type="auto"/>
            <w:tcBorders>
              <w:bottom w:val="nil"/>
            </w:tcBorders>
            <w:vAlign w:val="center"/>
          </w:tcPr>
          <w:p w14:paraId="01045F8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szCs w:val="18"/>
                <w:lang w:val="en-US"/>
              </w:rPr>
              <w:t>0</w:t>
            </w:r>
          </w:p>
        </w:tc>
      </w:tr>
      <w:tr w:rsidR="004159E9" w:rsidRPr="004159E9" w14:paraId="5F5FEE5E" w14:textId="77777777" w:rsidTr="00AC27EB">
        <w:trPr>
          <w:jc w:val="center"/>
        </w:trPr>
        <w:tc>
          <w:tcPr>
            <w:tcW w:w="0" w:type="auto"/>
            <w:tcBorders>
              <w:top w:val="nil"/>
              <w:bottom w:val="nil"/>
            </w:tcBorders>
            <w:vAlign w:val="center"/>
          </w:tcPr>
          <w:p w14:paraId="22A02AB0" w14:textId="77777777" w:rsidR="004159E9" w:rsidRPr="004159E9" w:rsidRDefault="004159E9" w:rsidP="004159E9">
            <w:pPr>
              <w:keepNext/>
              <w:keepLines/>
              <w:spacing w:after="0"/>
              <w:jc w:val="center"/>
              <w:rPr>
                <w:rFonts w:ascii="Arial" w:eastAsia="Times New Roman" w:hAnsi="Arial" w:cs="Arial"/>
                <w:sz w:val="18"/>
              </w:rPr>
            </w:pPr>
          </w:p>
        </w:tc>
        <w:tc>
          <w:tcPr>
            <w:tcW w:w="0" w:type="auto"/>
            <w:tcBorders>
              <w:top w:val="nil"/>
              <w:bottom w:val="nil"/>
            </w:tcBorders>
            <w:vAlign w:val="center"/>
          </w:tcPr>
          <w:p w14:paraId="75927272"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0E3D7312"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lang w:val="sv-SE"/>
              </w:rPr>
              <w:t>3</w:t>
            </w:r>
          </w:p>
        </w:tc>
        <w:tc>
          <w:tcPr>
            <w:tcW w:w="586" w:type="dxa"/>
            <w:vAlign w:val="center"/>
          </w:tcPr>
          <w:p w14:paraId="667427C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1268D2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F02E4AC"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7D0B4E7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35CEC722"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58BA4655"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0" w:type="auto"/>
            <w:tcBorders>
              <w:top w:val="nil"/>
              <w:bottom w:val="nil"/>
            </w:tcBorders>
            <w:vAlign w:val="center"/>
          </w:tcPr>
          <w:p w14:paraId="7D2902B1" w14:textId="77777777" w:rsidR="004159E9" w:rsidRPr="004159E9" w:rsidRDefault="004159E9" w:rsidP="004159E9">
            <w:pPr>
              <w:keepNext/>
              <w:keepLines/>
              <w:spacing w:after="0"/>
              <w:jc w:val="center"/>
              <w:rPr>
                <w:rFonts w:ascii="Arial" w:eastAsia="宋体" w:hAnsi="Arial"/>
                <w:sz w:val="18"/>
                <w:lang w:eastAsia="zh-CN"/>
              </w:rPr>
            </w:pPr>
          </w:p>
        </w:tc>
        <w:tc>
          <w:tcPr>
            <w:tcW w:w="0" w:type="auto"/>
            <w:tcBorders>
              <w:top w:val="nil"/>
              <w:bottom w:val="nil"/>
            </w:tcBorders>
            <w:vAlign w:val="center"/>
          </w:tcPr>
          <w:p w14:paraId="29593C02"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3990E326" w14:textId="77777777" w:rsidTr="00AC27EB">
        <w:trPr>
          <w:jc w:val="center"/>
        </w:trPr>
        <w:tc>
          <w:tcPr>
            <w:tcW w:w="0" w:type="auto"/>
            <w:tcBorders>
              <w:top w:val="nil"/>
              <w:bottom w:val="nil"/>
            </w:tcBorders>
            <w:vAlign w:val="center"/>
          </w:tcPr>
          <w:p w14:paraId="7E487D96" w14:textId="77777777" w:rsidR="004159E9" w:rsidRPr="004159E9" w:rsidRDefault="004159E9" w:rsidP="004159E9">
            <w:pPr>
              <w:keepNext/>
              <w:keepLines/>
              <w:spacing w:after="0"/>
              <w:jc w:val="center"/>
              <w:rPr>
                <w:rFonts w:ascii="Arial" w:eastAsia="Times New Roman" w:hAnsi="Arial" w:cs="Arial"/>
                <w:sz w:val="18"/>
              </w:rPr>
            </w:pPr>
          </w:p>
        </w:tc>
        <w:tc>
          <w:tcPr>
            <w:tcW w:w="0" w:type="auto"/>
            <w:tcBorders>
              <w:top w:val="nil"/>
              <w:bottom w:val="nil"/>
            </w:tcBorders>
            <w:vAlign w:val="center"/>
          </w:tcPr>
          <w:p w14:paraId="3E06E3D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95FB527"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lang w:val="sv-SE"/>
              </w:rPr>
              <w:t>7</w:t>
            </w:r>
          </w:p>
        </w:tc>
        <w:tc>
          <w:tcPr>
            <w:tcW w:w="586" w:type="dxa"/>
            <w:vAlign w:val="center"/>
          </w:tcPr>
          <w:p w14:paraId="57B5714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6C7C85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95ECFF6"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655CD5F9"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3589A7D8"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7CF8E301"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0" w:type="auto"/>
            <w:tcBorders>
              <w:top w:val="nil"/>
              <w:bottom w:val="nil"/>
            </w:tcBorders>
            <w:vAlign w:val="center"/>
          </w:tcPr>
          <w:p w14:paraId="73299FE3" w14:textId="77777777" w:rsidR="004159E9" w:rsidRPr="004159E9" w:rsidRDefault="004159E9" w:rsidP="004159E9">
            <w:pPr>
              <w:keepNext/>
              <w:keepLines/>
              <w:spacing w:after="0"/>
              <w:jc w:val="center"/>
              <w:rPr>
                <w:rFonts w:ascii="Arial" w:eastAsia="宋体" w:hAnsi="Arial"/>
                <w:sz w:val="18"/>
                <w:lang w:eastAsia="zh-CN"/>
              </w:rPr>
            </w:pPr>
          </w:p>
        </w:tc>
        <w:tc>
          <w:tcPr>
            <w:tcW w:w="0" w:type="auto"/>
            <w:tcBorders>
              <w:top w:val="nil"/>
              <w:bottom w:val="nil"/>
            </w:tcBorders>
            <w:vAlign w:val="center"/>
          </w:tcPr>
          <w:p w14:paraId="1EE7B17E"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42162AC0" w14:textId="77777777" w:rsidTr="00AC27EB">
        <w:trPr>
          <w:jc w:val="center"/>
        </w:trPr>
        <w:tc>
          <w:tcPr>
            <w:tcW w:w="0" w:type="auto"/>
            <w:tcBorders>
              <w:top w:val="nil"/>
            </w:tcBorders>
            <w:vAlign w:val="center"/>
          </w:tcPr>
          <w:p w14:paraId="06670160" w14:textId="77777777" w:rsidR="004159E9" w:rsidRPr="004159E9" w:rsidRDefault="004159E9" w:rsidP="004159E9">
            <w:pPr>
              <w:keepNext/>
              <w:keepLines/>
              <w:spacing w:after="0"/>
              <w:jc w:val="center"/>
              <w:rPr>
                <w:rFonts w:ascii="Arial" w:eastAsia="Times New Roman" w:hAnsi="Arial" w:cs="Arial"/>
                <w:sz w:val="18"/>
              </w:rPr>
            </w:pPr>
          </w:p>
        </w:tc>
        <w:tc>
          <w:tcPr>
            <w:tcW w:w="0" w:type="auto"/>
            <w:tcBorders>
              <w:top w:val="nil"/>
            </w:tcBorders>
            <w:vAlign w:val="center"/>
          </w:tcPr>
          <w:p w14:paraId="38AC67D0"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9176948"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38</w:t>
            </w:r>
          </w:p>
        </w:tc>
        <w:tc>
          <w:tcPr>
            <w:tcW w:w="586" w:type="dxa"/>
            <w:vAlign w:val="center"/>
          </w:tcPr>
          <w:p w14:paraId="222EDD6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AEF8D2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3062259"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2D6097CF"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6DACB41E"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1586CD86"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0" w:type="auto"/>
            <w:tcBorders>
              <w:top w:val="nil"/>
            </w:tcBorders>
            <w:vAlign w:val="center"/>
          </w:tcPr>
          <w:p w14:paraId="6F87536F" w14:textId="77777777" w:rsidR="004159E9" w:rsidRPr="004159E9" w:rsidRDefault="004159E9" w:rsidP="004159E9">
            <w:pPr>
              <w:keepNext/>
              <w:keepLines/>
              <w:spacing w:after="0"/>
              <w:jc w:val="center"/>
              <w:rPr>
                <w:rFonts w:ascii="Arial" w:eastAsia="宋体" w:hAnsi="Arial"/>
                <w:sz w:val="18"/>
                <w:lang w:eastAsia="zh-CN"/>
              </w:rPr>
            </w:pPr>
          </w:p>
        </w:tc>
        <w:tc>
          <w:tcPr>
            <w:tcW w:w="0" w:type="auto"/>
            <w:tcBorders>
              <w:top w:val="nil"/>
            </w:tcBorders>
            <w:vAlign w:val="center"/>
          </w:tcPr>
          <w:p w14:paraId="3598CDA6"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482F230E" w14:textId="77777777" w:rsidTr="00AC27EB">
        <w:trPr>
          <w:jc w:val="center"/>
        </w:trPr>
        <w:tc>
          <w:tcPr>
            <w:tcW w:w="0" w:type="auto"/>
            <w:tcBorders>
              <w:bottom w:val="nil"/>
            </w:tcBorders>
            <w:vAlign w:val="center"/>
          </w:tcPr>
          <w:p w14:paraId="6772F29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CA_</w:t>
            </w:r>
            <w:r w:rsidRPr="004159E9">
              <w:rPr>
                <w:rFonts w:ascii="Arial" w:eastAsia="Times New Roman" w:hAnsi="Arial" w:cs="Arial"/>
                <w:sz w:val="18"/>
                <w:szCs w:val="18"/>
                <w:lang w:val="en-SG"/>
              </w:rPr>
              <w:t>1A-1A-3C-7A-38A</w:t>
            </w:r>
            <w:r w:rsidRPr="004159E9">
              <w:rPr>
                <w:rFonts w:ascii="Arial" w:eastAsia="Times New Roman" w:hAnsi="Arial" w:cs="Arial"/>
                <w:sz w:val="18"/>
                <w:szCs w:val="18"/>
                <w:vertAlign w:val="superscript"/>
                <w:lang w:val="en-SG"/>
              </w:rPr>
              <w:t>9</w:t>
            </w:r>
          </w:p>
        </w:tc>
        <w:tc>
          <w:tcPr>
            <w:tcW w:w="0" w:type="auto"/>
            <w:tcBorders>
              <w:bottom w:val="nil"/>
            </w:tcBorders>
            <w:vAlign w:val="center"/>
          </w:tcPr>
          <w:p w14:paraId="3FD1B22C"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szCs w:val="18"/>
                <w:lang w:eastAsia="ja-JP"/>
              </w:rPr>
              <w:t>-</w:t>
            </w:r>
          </w:p>
        </w:tc>
        <w:tc>
          <w:tcPr>
            <w:tcW w:w="767" w:type="dxa"/>
            <w:vAlign w:val="center"/>
          </w:tcPr>
          <w:p w14:paraId="6AAD0C9C"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1</w:t>
            </w:r>
          </w:p>
        </w:tc>
        <w:tc>
          <w:tcPr>
            <w:tcW w:w="3516" w:type="dxa"/>
            <w:gridSpan w:val="6"/>
            <w:vAlign w:val="center"/>
          </w:tcPr>
          <w:p w14:paraId="0BC9B995"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rPr>
              <w:t>See CA_1A-1A Bandwidth Combination Set 0 in Table 5.6A.1-3</w:t>
            </w:r>
          </w:p>
        </w:tc>
        <w:tc>
          <w:tcPr>
            <w:tcW w:w="0" w:type="auto"/>
            <w:tcBorders>
              <w:bottom w:val="nil"/>
            </w:tcBorders>
            <w:vAlign w:val="center"/>
          </w:tcPr>
          <w:p w14:paraId="54E134BC"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szCs w:val="18"/>
                <w:lang w:val="en-US"/>
              </w:rPr>
              <w:t>120</w:t>
            </w:r>
          </w:p>
        </w:tc>
        <w:tc>
          <w:tcPr>
            <w:tcW w:w="0" w:type="auto"/>
            <w:tcBorders>
              <w:bottom w:val="nil"/>
            </w:tcBorders>
            <w:vAlign w:val="center"/>
          </w:tcPr>
          <w:p w14:paraId="5EB1058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szCs w:val="18"/>
                <w:lang w:val="en-US"/>
              </w:rPr>
              <w:t>0</w:t>
            </w:r>
          </w:p>
        </w:tc>
      </w:tr>
      <w:tr w:rsidR="004159E9" w:rsidRPr="004159E9" w14:paraId="38D9F650" w14:textId="77777777" w:rsidTr="00AC27EB">
        <w:trPr>
          <w:jc w:val="center"/>
        </w:trPr>
        <w:tc>
          <w:tcPr>
            <w:tcW w:w="0" w:type="auto"/>
            <w:tcBorders>
              <w:top w:val="nil"/>
              <w:bottom w:val="nil"/>
            </w:tcBorders>
            <w:vAlign w:val="center"/>
          </w:tcPr>
          <w:p w14:paraId="53609D56" w14:textId="77777777" w:rsidR="004159E9" w:rsidRPr="004159E9" w:rsidRDefault="004159E9" w:rsidP="004159E9">
            <w:pPr>
              <w:keepNext/>
              <w:keepLines/>
              <w:spacing w:after="0"/>
              <w:jc w:val="center"/>
              <w:rPr>
                <w:rFonts w:ascii="Arial" w:eastAsia="Times New Roman" w:hAnsi="Arial" w:cs="Arial"/>
                <w:sz w:val="18"/>
              </w:rPr>
            </w:pPr>
          </w:p>
        </w:tc>
        <w:tc>
          <w:tcPr>
            <w:tcW w:w="0" w:type="auto"/>
            <w:tcBorders>
              <w:top w:val="nil"/>
              <w:bottom w:val="nil"/>
            </w:tcBorders>
            <w:vAlign w:val="center"/>
          </w:tcPr>
          <w:p w14:paraId="3C80D07F"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4CB7353"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lang w:val="sv-SE"/>
              </w:rPr>
              <w:t>3</w:t>
            </w:r>
          </w:p>
        </w:tc>
        <w:tc>
          <w:tcPr>
            <w:tcW w:w="3516" w:type="dxa"/>
            <w:gridSpan w:val="6"/>
            <w:vAlign w:val="center"/>
          </w:tcPr>
          <w:p w14:paraId="7C141329"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See CA_3C Bandwidth Combination Set 0 in Table 5.6A.1-1</w:t>
            </w:r>
          </w:p>
        </w:tc>
        <w:tc>
          <w:tcPr>
            <w:tcW w:w="0" w:type="auto"/>
            <w:tcBorders>
              <w:top w:val="nil"/>
              <w:bottom w:val="nil"/>
            </w:tcBorders>
            <w:vAlign w:val="center"/>
          </w:tcPr>
          <w:p w14:paraId="29300E32" w14:textId="77777777" w:rsidR="004159E9" w:rsidRPr="004159E9" w:rsidRDefault="004159E9" w:rsidP="004159E9">
            <w:pPr>
              <w:keepNext/>
              <w:keepLines/>
              <w:spacing w:after="0"/>
              <w:jc w:val="center"/>
              <w:rPr>
                <w:rFonts w:ascii="Arial" w:eastAsia="宋体" w:hAnsi="Arial"/>
                <w:sz w:val="18"/>
                <w:lang w:eastAsia="zh-CN"/>
              </w:rPr>
            </w:pPr>
          </w:p>
        </w:tc>
        <w:tc>
          <w:tcPr>
            <w:tcW w:w="0" w:type="auto"/>
            <w:tcBorders>
              <w:top w:val="nil"/>
              <w:bottom w:val="nil"/>
            </w:tcBorders>
            <w:vAlign w:val="center"/>
          </w:tcPr>
          <w:p w14:paraId="339D6935"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7F191201" w14:textId="77777777" w:rsidTr="00AC27EB">
        <w:trPr>
          <w:jc w:val="center"/>
        </w:trPr>
        <w:tc>
          <w:tcPr>
            <w:tcW w:w="0" w:type="auto"/>
            <w:tcBorders>
              <w:top w:val="nil"/>
              <w:bottom w:val="nil"/>
            </w:tcBorders>
            <w:vAlign w:val="center"/>
          </w:tcPr>
          <w:p w14:paraId="1CCB2FA9" w14:textId="77777777" w:rsidR="004159E9" w:rsidRPr="004159E9" w:rsidRDefault="004159E9" w:rsidP="004159E9">
            <w:pPr>
              <w:keepNext/>
              <w:keepLines/>
              <w:spacing w:after="0"/>
              <w:jc w:val="center"/>
              <w:rPr>
                <w:rFonts w:ascii="Arial" w:eastAsia="Times New Roman" w:hAnsi="Arial" w:cs="Arial"/>
                <w:sz w:val="18"/>
              </w:rPr>
            </w:pPr>
          </w:p>
        </w:tc>
        <w:tc>
          <w:tcPr>
            <w:tcW w:w="0" w:type="auto"/>
            <w:tcBorders>
              <w:top w:val="nil"/>
              <w:bottom w:val="nil"/>
            </w:tcBorders>
            <w:vAlign w:val="center"/>
          </w:tcPr>
          <w:p w14:paraId="39F01CA5"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B87ACE6"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lang w:val="sv-SE"/>
              </w:rPr>
              <w:t>7</w:t>
            </w:r>
          </w:p>
        </w:tc>
        <w:tc>
          <w:tcPr>
            <w:tcW w:w="586" w:type="dxa"/>
            <w:vAlign w:val="center"/>
          </w:tcPr>
          <w:p w14:paraId="2F00CDE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CE88C7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061476A"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7EFD57FD"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582584BD"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32621C01"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0" w:type="auto"/>
            <w:tcBorders>
              <w:top w:val="nil"/>
              <w:bottom w:val="nil"/>
            </w:tcBorders>
            <w:vAlign w:val="center"/>
          </w:tcPr>
          <w:p w14:paraId="78D927EE" w14:textId="77777777" w:rsidR="004159E9" w:rsidRPr="004159E9" w:rsidRDefault="004159E9" w:rsidP="004159E9">
            <w:pPr>
              <w:keepNext/>
              <w:keepLines/>
              <w:spacing w:after="0"/>
              <w:jc w:val="center"/>
              <w:rPr>
                <w:rFonts w:ascii="Arial" w:eastAsia="宋体" w:hAnsi="Arial"/>
                <w:sz w:val="18"/>
                <w:lang w:eastAsia="zh-CN"/>
              </w:rPr>
            </w:pPr>
          </w:p>
        </w:tc>
        <w:tc>
          <w:tcPr>
            <w:tcW w:w="0" w:type="auto"/>
            <w:tcBorders>
              <w:top w:val="nil"/>
              <w:bottom w:val="nil"/>
            </w:tcBorders>
            <w:vAlign w:val="center"/>
          </w:tcPr>
          <w:p w14:paraId="3DDDBFEF"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7BDE2127" w14:textId="77777777" w:rsidTr="00AC27EB">
        <w:trPr>
          <w:jc w:val="center"/>
        </w:trPr>
        <w:tc>
          <w:tcPr>
            <w:tcW w:w="0" w:type="auto"/>
            <w:tcBorders>
              <w:top w:val="nil"/>
            </w:tcBorders>
            <w:vAlign w:val="center"/>
          </w:tcPr>
          <w:p w14:paraId="7FD4BCED" w14:textId="77777777" w:rsidR="004159E9" w:rsidRPr="004159E9" w:rsidRDefault="004159E9" w:rsidP="004159E9">
            <w:pPr>
              <w:keepNext/>
              <w:keepLines/>
              <w:spacing w:after="0"/>
              <w:jc w:val="center"/>
              <w:rPr>
                <w:rFonts w:ascii="Arial" w:eastAsia="Times New Roman" w:hAnsi="Arial" w:cs="Arial"/>
                <w:sz w:val="18"/>
              </w:rPr>
            </w:pPr>
          </w:p>
        </w:tc>
        <w:tc>
          <w:tcPr>
            <w:tcW w:w="0" w:type="auto"/>
            <w:tcBorders>
              <w:top w:val="nil"/>
            </w:tcBorders>
            <w:vAlign w:val="center"/>
          </w:tcPr>
          <w:p w14:paraId="1F60C703"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EBF7BC1"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38</w:t>
            </w:r>
          </w:p>
        </w:tc>
        <w:tc>
          <w:tcPr>
            <w:tcW w:w="586" w:type="dxa"/>
            <w:vAlign w:val="center"/>
          </w:tcPr>
          <w:p w14:paraId="72FB87C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69405D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7B15715"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1966A722"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1226896A"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6B72549D"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0" w:type="auto"/>
            <w:tcBorders>
              <w:top w:val="nil"/>
            </w:tcBorders>
            <w:vAlign w:val="center"/>
          </w:tcPr>
          <w:p w14:paraId="1C24F237" w14:textId="77777777" w:rsidR="004159E9" w:rsidRPr="004159E9" w:rsidRDefault="004159E9" w:rsidP="004159E9">
            <w:pPr>
              <w:keepNext/>
              <w:keepLines/>
              <w:spacing w:after="0"/>
              <w:jc w:val="center"/>
              <w:rPr>
                <w:rFonts w:ascii="Arial" w:eastAsia="宋体" w:hAnsi="Arial"/>
                <w:sz w:val="18"/>
                <w:lang w:eastAsia="zh-CN"/>
              </w:rPr>
            </w:pPr>
          </w:p>
        </w:tc>
        <w:tc>
          <w:tcPr>
            <w:tcW w:w="0" w:type="auto"/>
            <w:tcBorders>
              <w:top w:val="nil"/>
            </w:tcBorders>
            <w:vAlign w:val="center"/>
          </w:tcPr>
          <w:p w14:paraId="506CE01A"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0E69C6AA" w14:textId="77777777" w:rsidTr="002B3813">
        <w:trPr>
          <w:jc w:val="center"/>
        </w:trPr>
        <w:tc>
          <w:tcPr>
            <w:tcW w:w="1593" w:type="dxa"/>
            <w:tcBorders>
              <w:bottom w:val="nil"/>
            </w:tcBorders>
            <w:vAlign w:val="center"/>
          </w:tcPr>
          <w:p w14:paraId="13AAE1F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CA_1A-3A-</w:t>
            </w:r>
            <w:r w:rsidRPr="004159E9">
              <w:rPr>
                <w:rFonts w:ascii="Arial" w:eastAsia="宋体" w:hAnsi="Arial" w:cs="Arial"/>
                <w:sz w:val="18"/>
                <w:lang w:eastAsia="zh-CN"/>
              </w:rPr>
              <w:t>7</w:t>
            </w:r>
            <w:r w:rsidRPr="004159E9">
              <w:rPr>
                <w:rFonts w:ascii="Arial" w:eastAsia="宋体" w:hAnsi="Arial" w:cs="Arial"/>
                <w:sz w:val="18"/>
                <w:lang w:eastAsia="zh-TW"/>
              </w:rPr>
              <w:t>A-</w:t>
            </w:r>
            <w:r w:rsidRPr="004159E9">
              <w:rPr>
                <w:rFonts w:ascii="Arial" w:eastAsia="宋体" w:hAnsi="Arial" w:cs="Arial" w:hint="eastAsia"/>
                <w:sz w:val="18"/>
                <w:lang w:eastAsia="zh-CN"/>
              </w:rPr>
              <w:t>40</w:t>
            </w:r>
            <w:r w:rsidRPr="004159E9">
              <w:rPr>
                <w:rFonts w:ascii="Arial" w:eastAsia="宋体" w:hAnsi="Arial" w:cs="Arial"/>
                <w:sz w:val="18"/>
                <w:lang w:eastAsia="zh-TW"/>
              </w:rPr>
              <w:t>A</w:t>
            </w:r>
          </w:p>
        </w:tc>
        <w:tc>
          <w:tcPr>
            <w:tcW w:w="1574" w:type="dxa"/>
            <w:tcBorders>
              <w:bottom w:val="nil"/>
            </w:tcBorders>
            <w:vAlign w:val="center"/>
          </w:tcPr>
          <w:p w14:paraId="61C30E70" w14:textId="77777777" w:rsidR="004159E9" w:rsidRDefault="002B3813" w:rsidP="004159E9">
            <w:pPr>
              <w:keepNext/>
              <w:keepLines/>
              <w:spacing w:after="0"/>
              <w:jc w:val="center"/>
              <w:rPr>
                <w:ins w:id="5" w:author="qingxiang dong/Advanced Solution Research Lab /SRC-Beijing/Engineer/Samsung Electronics" w:date="2024-03-27T17:13:00Z"/>
                <w:rFonts w:ascii="Arial" w:eastAsia="Times New Roman" w:hAnsi="Arial" w:cs="Arial"/>
                <w:sz w:val="18"/>
                <w:lang w:eastAsia="ja-JP"/>
              </w:rPr>
            </w:pPr>
            <w:ins w:id="6" w:author="qingxiang dong/Advanced Solution Research Lab /SRC-Beijing/Engineer/Samsung Electronics" w:date="2024-03-27T17:13:00Z">
              <w:r w:rsidRPr="002B3813">
                <w:rPr>
                  <w:rFonts w:ascii="Arial" w:eastAsia="Times New Roman" w:hAnsi="Arial" w:cs="Arial"/>
                  <w:sz w:val="18"/>
                  <w:lang w:eastAsia="ja-JP"/>
                </w:rPr>
                <w:t>CA_1A-3A</w:t>
              </w:r>
            </w:ins>
            <w:del w:id="7" w:author="qingxiang dong/Advanced Solution Research Lab /SRC-Beijing/Engineer/Samsung Electronics" w:date="2024-03-27T17:13:00Z">
              <w:r w:rsidR="004159E9" w:rsidRPr="004159E9" w:rsidDel="002B3813">
                <w:rPr>
                  <w:rFonts w:ascii="Arial" w:eastAsia="Times New Roman" w:hAnsi="Arial" w:cs="Arial" w:hint="eastAsia"/>
                  <w:sz w:val="18"/>
                  <w:lang w:eastAsia="ja-JP"/>
                </w:rPr>
                <w:delText>-</w:delText>
              </w:r>
            </w:del>
          </w:p>
          <w:p w14:paraId="3012D1DB" w14:textId="77777777" w:rsidR="002B3813" w:rsidRDefault="002B3813" w:rsidP="004159E9">
            <w:pPr>
              <w:keepNext/>
              <w:keepLines/>
              <w:spacing w:after="0"/>
              <w:jc w:val="center"/>
              <w:rPr>
                <w:ins w:id="8" w:author="qingxiang dong/Advanced Solution Research Lab /SRC-Beijing/Engineer/Samsung Electronics" w:date="2024-03-27T17:14:00Z"/>
                <w:rFonts w:ascii="Arial" w:eastAsia="Times New Roman" w:hAnsi="Arial" w:cs="Arial"/>
                <w:sz w:val="18"/>
                <w:lang w:val="en-US" w:eastAsia="ja-JP"/>
              </w:rPr>
            </w:pPr>
            <w:ins w:id="9" w:author="qingxiang dong/Advanced Solution Research Lab /SRC-Beijing/Engineer/Samsung Electronics" w:date="2024-03-27T17:13:00Z">
              <w:r w:rsidRPr="002B3813">
                <w:rPr>
                  <w:rFonts w:ascii="Arial" w:eastAsia="Times New Roman" w:hAnsi="Arial" w:cs="Arial"/>
                  <w:sz w:val="18"/>
                  <w:lang w:val="en-US" w:eastAsia="ja-JP"/>
                </w:rPr>
                <w:t>CA_1A-7A</w:t>
              </w:r>
            </w:ins>
          </w:p>
          <w:p w14:paraId="2C6C3F52" w14:textId="77777777" w:rsidR="002B3813" w:rsidRDefault="002B3813" w:rsidP="004159E9">
            <w:pPr>
              <w:keepNext/>
              <w:keepLines/>
              <w:spacing w:after="0"/>
              <w:jc w:val="center"/>
              <w:rPr>
                <w:ins w:id="10" w:author="qingxiang dong/Advanced Solution Research Lab /SRC-Beijing/Engineer/Samsung Electronics" w:date="2024-03-27T17:14:00Z"/>
                <w:rFonts w:ascii="Arial" w:eastAsia="Times New Roman" w:hAnsi="Arial" w:cs="Arial"/>
                <w:sz w:val="18"/>
                <w:lang w:val="en-US" w:eastAsia="ja-JP"/>
              </w:rPr>
            </w:pPr>
            <w:ins w:id="11" w:author="qingxiang dong/Advanced Solution Research Lab /SRC-Beijing/Engineer/Samsung Electronics" w:date="2024-03-27T17:14:00Z">
              <w:r w:rsidRPr="002B3813">
                <w:rPr>
                  <w:rFonts w:ascii="Arial" w:eastAsia="Times New Roman" w:hAnsi="Arial" w:cs="Arial"/>
                  <w:sz w:val="18"/>
                  <w:lang w:val="en-US" w:eastAsia="ja-JP"/>
                </w:rPr>
                <w:t>CA_1A-40A</w:t>
              </w:r>
            </w:ins>
          </w:p>
          <w:p w14:paraId="43FEC21B" w14:textId="77777777" w:rsidR="002B3813" w:rsidRDefault="002B3813" w:rsidP="004159E9">
            <w:pPr>
              <w:keepNext/>
              <w:keepLines/>
              <w:spacing w:after="0"/>
              <w:jc w:val="center"/>
              <w:rPr>
                <w:ins w:id="12" w:author="qingxiang dong/Advanced Solution Research Lab /SRC-Beijing/Engineer/Samsung Electronics" w:date="2024-03-27T17:14:00Z"/>
                <w:rFonts w:ascii="Arial" w:eastAsia="Times New Roman" w:hAnsi="Arial" w:cs="Arial"/>
                <w:sz w:val="18"/>
                <w:lang w:val="en-US" w:eastAsia="ja-JP"/>
              </w:rPr>
            </w:pPr>
            <w:ins w:id="13" w:author="qingxiang dong/Advanced Solution Research Lab /SRC-Beijing/Engineer/Samsung Electronics" w:date="2024-03-27T17:14:00Z">
              <w:r w:rsidRPr="002B3813">
                <w:rPr>
                  <w:rFonts w:ascii="Arial" w:eastAsia="Times New Roman" w:hAnsi="Arial" w:cs="Arial"/>
                  <w:sz w:val="18"/>
                  <w:lang w:val="en-US" w:eastAsia="ja-JP"/>
                </w:rPr>
                <w:t>CA_3A-7A</w:t>
              </w:r>
            </w:ins>
          </w:p>
          <w:p w14:paraId="1167D5A7" w14:textId="77777777" w:rsidR="002B3813" w:rsidRDefault="002B3813" w:rsidP="004159E9">
            <w:pPr>
              <w:keepNext/>
              <w:keepLines/>
              <w:spacing w:after="0"/>
              <w:jc w:val="center"/>
              <w:rPr>
                <w:ins w:id="14" w:author="qingxiang dong/Advanced Solution Research Lab /SRC-Beijing/Engineer/Samsung Electronics" w:date="2024-03-27T17:14:00Z"/>
                <w:rFonts w:ascii="Arial" w:eastAsia="Times New Roman" w:hAnsi="Arial" w:cs="Arial"/>
                <w:sz w:val="18"/>
                <w:lang w:val="en-US" w:eastAsia="ja-JP"/>
              </w:rPr>
            </w:pPr>
            <w:ins w:id="15" w:author="qingxiang dong/Advanced Solution Research Lab /SRC-Beijing/Engineer/Samsung Electronics" w:date="2024-03-27T17:14:00Z">
              <w:r w:rsidRPr="002B3813">
                <w:rPr>
                  <w:rFonts w:ascii="Arial" w:eastAsia="Times New Roman" w:hAnsi="Arial" w:cs="Arial"/>
                  <w:sz w:val="18"/>
                  <w:lang w:val="en-US" w:eastAsia="ja-JP"/>
                </w:rPr>
                <w:t>CA_3A-40A</w:t>
              </w:r>
            </w:ins>
          </w:p>
          <w:p w14:paraId="1DAB5989" w14:textId="727BE76E" w:rsidR="002B3813" w:rsidRPr="004159E9" w:rsidRDefault="002B3813" w:rsidP="004159E9">
            <w:pPr>
              <w:keepNext/>
              <w:keepLines/>
              <w:spacing w:after="0"/>
              <w:jc w:val="center"/>
              <w:rPr>
                <w:rFonts w:ascii="Arial" w:eastAsia="Times New Roman" w:hAnsi="Arial" w:cs="Arial"/>
                <w:sz w:val="18"/>
                <w:lang w:val="en-US" w:eastAsia="ja-JP"/>
              </w:rPr>
            </w:pPr>
            <w:ins w:id="16" w:author="qingxiang dong/Advanced Solution Research Lab /SRC-Beijing/Engineer/Samsung Electronics" w:date="2024-03-27T17:14:00Z">
              <w:r w:rsidRPr="002B3813">
                <w:rPr>
                  <w:rFonts w:ascii="Arial" w:eastAsia="Times New Roman" w:hAnsi="Arial" w:cs="Arial"/>
                  <w:sz w:val="18"/>
                  <w:lang w:val="en-US" w:eastAsia="ja-JP"/>
                </w:rPr>
                <w:t>CA_7A-40A</w:t>
              </w:r>
            </w:ins>
          </w:p>
        </w:tc>
        <w:tc>
          <w:tcPr>
            <w:tcW w:w="767" w:type="dxa"/>
            <w:vAlign w:val="center"/>
          </w:tcPr>
          <w:p w14:paraId="519694F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1</w:t>
            </w:r>
          </w:p>
        </w:tc>
        <w:tc>
          <w:tcPr>
            <w:tcW w:w="586" w:type="dxa"/>
            <w:vAlign w:val="center"/>
          </w:tcPr>
          <w:p w14:paraId="18DDAA6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ADF607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684019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013E6B6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52AA3A6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6790982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restart"/>
            <w:vAlign w:val="center"/>
          </w:tcPr>
          <w:p w14:paraId="31290D32"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lang w:eastAsia="ja-JP"/>
              </w:rPr>
              <w:t>8</w:t>
            </w:r>
            <w:r w:rsidRPr="004159E9">
              <w:rPr>
                <w:rFonts w:ascii="Arial" w:eastAsia="宋体" w:hAnsi="Arial" w:cs="Arial" w:hint="eastAsia"/>
                <w:sz w:val="18"/>
                <w:lang w:eastAsia="zh-CN"/>
              </w:rPr>
              <w:t>0</w:t>
            </w:r>
          </w:p>
        </w:tc>
        <w:tc>
          <w:tcPr>
            <w:tcW w:w="1286" w:type="dxa"/>
            <w:vMerge w:val="restart"/>
            <w:vAlign w:val="center"/>
          </w:tcPr>
          <w:p w14:paraId="0EEBFD8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04280998" w14:textId="77777777" w:rsidTr="002B3813">
        <w:trPr>
          <w:jc w:val="center"/>
        </w:trPr>
        <w:tc>
          <w:tcPr>
            <w:tcW w:w="1593" w:type="dxa"/>
            <w:tcBorders>
              <w:top w:val="nil"/>
              <w:bottom w:val="nil"/>
            </w:tcBorders>
            <w:vAlign w:val="center"/>
          </w:tcPr>
          <w:p w14:paraId="0AF71817"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bottom w:val="nil"/>
            </w:tcBorders>
            <w:vAlign w:val="center"/>
          </w:tcPr>
          <w:p w14:paraId="4463E3E7"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72ADB9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3</w:t>
            </w:r>
          </w:p>
        </w:tc>
        <w:tc>
          <w:tcPr>
            <w:tcW w:w="586" w:type="dxa"/>
            <w:vAlign w:val="center"/>
          </w:tcPr>
          <w:p w14:paraId="52367B4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F23593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A21417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8D9EA9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6B0A8E8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rPr>
              <w:t>Yes</w:t>
            </w:r>
          </w:p>
        </w:tc>
        <w:tc>
          <w:tcPr>
            <w:tcW w:w="586" w:type="dxa"/>
            <w:vAlign w:val="center"/>
          </w:tcPr>
          <w:p w14:paraId="0F0BD1A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zh-CN"/>
              </w:rPr>
              <w:t>Yes</w:t>
            </w:r>
          </w:p>
        </w:tc>
        <w:tc>
          <w:tcPr>
            <w:tcW w:w="1187" w:type="dxa"/>
            <w:vMerge/>
            <w:vAlign w:val="center"/>
          </w:tcPr>
          <w:p w14:paraId="5376B514"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0C0DB010"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1D4C664" w14:textId="77777777" w:rsidTr="002B3813">
        <w:trPr>
          <w:jc w:val="center"/>
        </w:trPr>
        <w:tc>
          <w:tcPr>
            <w:tcW w:w="1593" w:type="dxa"/>
            <w:tcBorders>
              <w:top w:val="nil"/>
              <w:bottom w:val="nil"/>
            </w:tcBorders>
            <w:vAlign w:val="center"/>
          </w:tcPr>
          <w:p w14:paraId="0F04AD0A"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bottom w:val="nil"/>
            </w:tcBorders>
            <w:vAlign w:val="center"/>
          </w:tcPr>
          <w:p w14:paraId="416F218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F667ADB"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sz w:val="18"/>
                <w:lang w:eastAsia="zh-CN"/>
              </w:rPr>
              <w:t>7</w:t>
            </w:r>
          </w:p>
        </w:tc>
        <w:tc>
          <w:tcPr>
            <w:tcW w:w="586" w:type="dxa"/>
            <w:vAlign w:val="center"/>
          </w:tcPr>
          <w:p w14:paraId="7984079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923F22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30D113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75B39E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1C976F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68E4A01D"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rPr>
              <w:t>Yes</w:t>
            </w:r>
          </w:p>
        </w:tc>
        <w:tc>
          <w:tcPr>
            <w:tcW w:w="1187" w:type="dxa"/>
            <w:vMerge/>
            <w:vAlign w:val="center"/>
          </w:tcPr>
          <w:p w14:paraId="25DF6AF4"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0716D42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EDA18F1" w14:textId="77777777" w:rsidTr="002B3813">
        <w:trPr>
          <w:jc w:val="center"/>
        </w:trPr>
        <w:tc>
          <w:tcPr>
            <w:tcW w:w="1593" w:type="dxa"/>
            <w:tcBorders>
              <w:top w:val="nil"/>
            </w:tcBorders>
            <w:vAlign w:val="center"/>
          </w:tcPr>
          <w:p w14:paraId="2ACB99FC"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tcBorders>
            <w:vAlign w:val="center"/>
          </w:tcPr>
          <w:p w14:paraId="5FDF201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0DDF7132"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hint="eastAsia"/>
                <w:sz w:val="18"/>
                <w:lang w:eastAsia="zh-CN"/>
              </w:rPr>
              <w:t>40</w:t>
            </w:r>
          </w:p>
        </w:tc>
        <w:tc>
          <w:tcPr>
            <w:tcW w:w="586" w:type="dxa"/>
            <w:vAlign w:val="center"/>
          </w:tcPr>
          <w:p w14:paraId="5006464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BC31E1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765007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zh-CN"/>
              </w:rPr>
              <w:t>Yes</w:t>
            </w:r>
          </w:p>
        </w:tc>
        <w:tc>
          <w:tcPr>
            <w:tcW w:w="586" w:type="dxa"/>
            <w:vAlign w:val="center"/>
          </w:tcPr>
          <w:p w14:paraId="68D0897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23373E3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195B0B4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ign w:val="center"/>
          </w:tcPr>
          <w:p w14:paraId="54CCF604"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5606D30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949781C" w14:textId="77777777" w:rsidTr="00AC27EB">
        <w:trPr>
          <w:jc w:val="center"/>
        </w:trPr>
        <w:tc>
          <w:tcPr>
            <w:tcW w:w="1593" w:type="dxa"/>
            <w:vMerge w:val="restart"/>
            <w:vAlign w:val="center"/>
          </w:tcPr>
          <w:p w14:paraId="6FFBC33E"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Malgun Gothic" w:hAnsi="Arial"/>
                <w:sz w:val="18"/>
                <w:lang w:val="en-US"/>
              </w:rPr>
              <w:t>CA_</w:t>
            </w:r>
            <w:r w:rsidRPr="004159E9">
              <w:rPr>
                <w:rFonts w:ascii="Arial" w:eastAsia="Times New Roman" w:hAnsi="Arial" w:hint="eastAsia"/>
                <w:sz w:val="18"/>
                <w:lang w:val="en-US" w:eastAsia="zh-CN"/>
              </w:rPr>
              <w:t>1A-3A-7A-40</w:t>
            </w:r>
            <w:r w:rsidRPr="004159E9">
              <w:rPr>
                <w:rFonts w:ascii="Arial" w:eastAsia="宋体" w:hAnsi="Arial" w:hint="eastAsia"/>
                <w:sz w:val="18"/>
                <w:lang w:val="en-US" w:eastAsia="zh-CN"/>
              </w:rPr>
              <w:t>C</w:t>
            </w:r>
          </w:p>
        </w:tc>
        <w:tc>
          <w:tcPr>
            <w:tcW w:w="1574" w:type="dxa"/>
            <w:vMerge w:val="restart"/>
            <w:vAlign w:val="center"/>
          </w:tcPr>
          <w:p w14:paraId="287E1EB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w:t>
            </w:r>
          </w:p>
        </w:tc>
        <w:tc>
          <w:tcPr>
            <w:tcW w:w="767" w:type="dxa"/>
            <w:vAlign w:val="center"/>
          </w:tcPr>
          <w:p w14:paraId="096DB37E"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hint="eastAsia"/>
                <w:sz w:val="18"/>
                <w:lang w:eastAsia="zh-CN"/>
              </w:rPr>
              <w:t>1</w:t>
            </w:r>
          </w:p>
        </w:tc>
        <w:tc>
          <w:tcPr>
            <w:tcW w:w="586" w:type="dxa"/>
            <w:vAlign w:val="center"/>
          </w:tcPr>
          <w:p w14:paraId="508BAE2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9A5160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D4A56FD"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cs="Arial" w:hint="eastAsia"/>
                <w:sz w:val="18"/>
                <w:lang w:eastAsia="zh-CN"/>
              </w:rPr>
              <w:t>Yes</w:t>
            </w:r>
          </w:p>
        </w:tc>
        <w:tc>
          <w:tcPr>
            <w:tcW w:w="586" w:type="dxa"/>
            <w:vAlign w:val="center"/>
          </w:tcPr>
          <w:p w14:paraId="57F8294F"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cs="Arial"/>
                <w:sz w:val="18"/>
              </w:rPr>
              <w:t>Yes</w:t>
            </w:r>
          </w:p>
        </w:tc>
        <w:tc>
          <w:tcPr>
            <w:tcW w:w="586" w:type="dxa"/>
            <w:vAlign w:val="center"/>
          </w:tcPr>
          <w:p w14:paraId="6655B036"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cs="Arial"/>
                <w:sz w:val="18"/>
              </w:rPr>
              <w:t>Yes</w:t>
            </w:r>
          </w:p>
        </w:tc>
        <w:tc>
          <w:tcPr>
            <w:tcW w:w="586" w:type="dxa"/>
            <w:vAlign w:val="center"/>
          </w:tcPr>
          <w:p w14:paraId="0055F2C5"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cs="Arial"/>
                <w:sz w:val="18"/>
              </w:rPr>
              <w:t>Yes</w:t>
            </w:r>
          </w:p>
        </w:tc>
        <w:tc>
          <w:tcPr>
            <w:tcW w:w="1187" w:type="dxa"/>
            <w:vMerge w:val="restart"/>
            <w:vAlign w:val="center"/>
          </w:tcPr>
          <w:p w14:paraId="7C4F194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100</w:t>
            </w:r>
          </w:p>
        </w:tc>
        <w:tc>
          <w:tcPr>
            <w:tcW w:w="1286" w:type="dxa"/>
            <w:vMerge w:val="restart"/>
            <w:vAlign w:val="center"/>
          </w:tcPr>
          <w:p w14:paraId="018A7F7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74083925" w14:textId="77777777" w:rsidTr="00AC27EB">
        <w:trPr>
          <w:jc w:val="center"/>
        </w:trPr>
        <w:tc>
          <w:tcPr>
            <w:tcW w:w="1593" w:type="dxa"/>
            <w:vMerge/>
            <w:vAlign w:val="center"/>
          </w:tcPr>
          <w:p w14:paraId="5291AFA0"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3A0B702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63DB737E"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3</w:t>
            </w:r>
          </w:p>
        </w:tc>
        <w:tc>
          <w:tcPr>
            <w:tcW w:w="586" w:type="dxa"/>
            <w:vAlign w:val="center"/>
          </w:tcPr>
          <w:p w14:paraId="74EAA05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816BF5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BB839D0"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cs="Arial" w:hint="eastAsia"/>
                <w:sz w:val="18"/>
                <w:lang w:eastAsia="zh-CN"/>
              </w:rPr>
              <w:t>Yes</w:t>
            </w:r>
          </w:p>
        </w:tc>
        <w:tc>
          <w:tcPr>
            <w:tcW w:w="586" w:type="dxa"/>
            <w:vAlign w:val="center"/>
          </w:tcPr>
          <w:p w14:paraId="758EB108"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cs="Arial"/>
                <w:sz w:val="18"/>
              </w:rPr>
              <w:t>Yes</w:t>
            </w:r>
          </w:p>
        </w:tc>
        <w:tc>
          <w:tcPr>
            <w:tcW w:w="586" w:type="dxa"/>
            <w:vAlign w:val="center"/>
          </w:tcPr>
          <w:p w14:paraId="7E2A8341"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cs="Arial"/>
                <w:sz w:val="18"/>
              </w:rPr>
              <w:t>Yes</w:t>
            </w:r>
          </w:p>
        </w:tc>
        <w:tc>
          <w:tcPr>
            <w:tcW w:w="586" w:type="dxa"/>
            <w:vAlign w:val="center"/>
          </w:tcPr>
          <w:p w14:paraId="3FFA3E7D"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cs="Arial"/>
                <w:sz w:val="18"/>
              </w:rPr>
              <w:t>Yes</w:t>
            </w:r>
          </w:p>
        </w:tc>
        <w:tc>
          <w:tcPr>
            <w:tcW w:w="1187" w:type="dxa"/>
            <w:vMerge/>
            <w:vAlign w:val="center"/>
          </w:tcPr>
          <w:p w14:paraId="7E3C0E3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0FA0E6C"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0BD6138" w14:textId="77777777" w:rsidTr="00AC27EB">
        <w:trPr>
          <w:jc w:val="center"/>
        </w:trPr>
        <w:tc>
          <w:tcPr>
            <w:tcW w:w="1593" w:type="dxa"/>
            <w:vMerge/>
            <w:vAlign w:val="center"/>
          </w:tcPr>
          <w:p w14:paraId="7A854091"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650AEBE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6F08755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hint="eastAsia"/>
                <w:sz w:val="18"/>
                <w:lang w:eastAsia="zh-CN"/>
              </w:rPr>
              <w:t>7</w:t>
            </w:r>
          </w:p>
        </w:tc>
        <w:tc>
          <w:tcPr>
            <w:tcW w:w="586" w:type="dxa"/>
            <w:vAlign w:val="center"/>
          </w:tcPr>
          <w:p w14:paraId="328ACA4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17EAB7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3857589" w14:textId="77777777" w:rsidR="004159E9" w:rsidRPr="004159E9" w:rsidRDefault="004159E9" w:rsidP="004159E9">
            <w:pPr>
              <w:keepNext/>
              <w:keepLines/>
              <w:spacing w:after="0"/>
              <w:jc w:val="center"/>
              <w:rPr>
                <w:rFonts w:ascii="Arial" w:eastAsia="Times New Roman" w:hAnsi="Arial"/>
                <w:sz w:val="18"/>
                <w:lang w:eastAsia="zh-CN"/>
              </w:rPr>
            </w:pPr>
          </w:p>
        </w:tc>
        <w:tc>
          <w:tcPr>
            <w:tcW w:w="586" w:type="dxa"/>
            <w:vAlign w:val="center"/>
          </w:tcPr>
          <w:p w14:paraId="71FAD92A"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cs="Arial"/>
                <w:sz w:val="18"/>
              </w:rPr>
              <w:t>Yes</w:t>
            </w:r>
          </w:p>
        </w:tc>
        <w:tc>
          <w:tcPr>
            <w:tcW w:w="586" w:type="dxa"/>
            <w:vAlign w:val="center"/>
          </w:tcPr>
          <w:p w14:paraId="3F6A1CA4"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cs="Arial"/>
                <w:sz w:val="18"/>
              </w:rPr>
              <w:t>Yes</w:t>
            </w:r>
          </w:p>
        </w:tc>
        <w:tc>
          <w:tcPr>
            <w:tcW w:w="586" w:type="dxa"/>
            <w:vAlign w:val="center"/>
          </w:tcPr>
          <w:p w14:paraId="64D98722"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cs="Arial"/>
                <w:sz w:val="18"/>
              </w:rPr>
              <w:t>Yes</w:t>
            </w:r>
          </w:p>
        </w:tc>
        <w:tc>
          <w:tcPr>
            <w:tcW w:w="1187" w:type="dxa"/>
            <w:vMerge/>
            <w:vAlign w:val="center"/>
          </w:tcPr>
          <w:p w14:paraId="08220F1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DAA1391"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FADAD51" w14:textId="77777777" w:rsidTr="00AC27EB">
        <w:trPr>
          <w:jc w:val="center"/>
        </w:trPr>
        <w:tc>
          <w:tcPr>
            <w:tcW w:w="1593" w:type="dxa"/>
            <w:vMerge/>
            <w:vAlign w:val="center"/>
          </w:tcPr>
          <w:p w14:paraId="1C475605"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77BBCBE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7A89CE0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hint="eastAsia"/>
                <w:sz w:val="18"/>
                <w:lang w:eastAsia="zh-CN"/>
              </w:rPr>
              <w:t>40</w:t>
            </w:r>
          </w:p>
        </w:tc>
        <w:tc>
          <w:tcPr>
            <w:tcW w:w="3516" w:type="dxa"/>
            <w:gridSpan w:val="6"/>
            <w:vAlign w:val="center"/>
          </w:tcPr>
          <w:p w14:paraId="13B0F706"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lang w:eastAsia="zh-CN"/>
              </w:rPr>
              <w:t>See CA_40C Bandwidth combination set 1 in Table 5.6A.1-1</w:t>
            </w:r>
          </w:p>
        </w:tc>
        <w:tc>
          <w:tcPr>
            <w:tcW w:w="1187" w:type="dxa"/>
            <w:vMerge/>
            <w:vAlign w:val="center"/>
          </w:tcPr>
          <w:p w14:paraId="070161F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B192BAF"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15D0B90" w14:textId="77777777" w:rsidTr="00AC27EB">
        <w:trPr>
          <w:jc w:val="center"/>
        </w:trPr>
        <w:tc>
          <w:tcPr>
            <w:tcW w:w="1593" w:type="dxa"/>
            <w:tcBorders>
              <w:bottom w:val="nil"/>
            </w:tcBorders>
            <w:vAlign w:val="center"/>
          </w:tcPr>
          <w:p w14:paraId="74DEE6F9"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Times New Roman" w:hAnsi="Arial"/>
                <w:sz w:val="18"/>
                <w:lang w:eastAsia="zh-TW"/>
              </w:rPr>
              <w:t>CA_1A-3A-7A-40A-40A</w:t>
            </w:r>
          </w:p>
        </w:tc>
        <w:tc>
          <w:tcPr>
            <w:tcW w:w="1574" w:type="dxa"/>
            <w:tcBorders>
              <w:bottom w:val="nil"/>
            </w:tcBorders>
            <w:vAlign w:val="center"/>
          </w:tcPr>
          <w:p w14:paraId="7A25741E" w14:textId="77777777" w:rsidR="004159E9" w:rsidRDefault="003F698B" w:rsidP="004159E9">
            <w:pPr>
              <w:keepNext/>
              <w:keepLines/>
              <w:spacing w:after="0"/>
              <w:jc w:val="center"/>
              <w:rPr>
                <w:ins w:id="17" w:author="qingxiang dong/Advanced Solution Research Lab /SRC-Beijing/Engineer/Samsung Electronics" w:date="2024-03-27T17:18:00Z"/>
                <w:rFonts w:ascii="Arial" w:eastAsia="Times New Roman" w:hAnsi="Arial"/>
                <w:sz w:val="18"/>
                <w:lang w:eastAsia="zh-CN"/>
              </w:rPr>
            </w:pPr>
            <w:ins w:id="18" w:author="qingxiang dong/Advanced Solution Research Lab /SRC-Beijing/Engineer/Samsung Electronics" w:date="2024-03-27T17:17:00Z">
              <w:r w:rsidRPr="003F698B">
                <w:rPr>
                  <w:rFonts w:ascii="Arial" w:eastAsia="Times New Roman" w:hAnsi="Arial"/>
                  <w:sz w:val="18"/>
                  <w:lang w:eastAsia="zh-CN"/>
                </w:rPr>
                <w:t>CA_1A-3A</w:t>
              </w:r>
            </w:ins>
            <w:del w:id="19" w:author="qingxiang dong/Advanced Solution Research Lab /SRC-Beijing/Engineer/Samsung Electronics" w:date="2024-03-27T17:17:00Z">
              <w:r w:rsidR="004159E9" w:rsidRPr="004159E9" w:rsidDel="003F698B">
                <w:rPr>
                  <w:rFonts w:ascii="Arial" w:eastAsia="Times New Roman" w:hAnsi="Arial" w:hint="eastAsia"/>
                  <w:sz w:val="18"/>
                  <w:lang w:eastAsia="zh-CN"/>
                </w:rPr>
                <w:delText>-</w:delText>
              </w:r>
            </w:del>
          </w:p>
          <w:p w14:paraId="7431D511" w14:textId="77777777" w:rsidR="003F698B" w:rsidRDefault="003F698B" w:rsidP="003F698B">
            <w:pPr>
              <w:keepNext/>
              <w:keepLines/>
              <w:spacing w:after="0"/>
              <w:jc w:val="center"/>
              <w:rPr>
                <w:ins w:id="20" w:author="qingxiang dong/Advanced Solution Research Lab /SRC-Beijing/Engineer/Samsung Electronics" w:date="2024-03-27T17:18:00Z"/>
                <w:rFonts w:ascii="Arial" w:eastAsia="Times New Roman" w:hAnsi="Arial" w:cs="Arial"/>
                <w:sz w:val="18"/>
                <w:lang w:val="en-US" w:eastAsia="ja-JP"/>
              </w:rPr>
            </w:pPr>
            <w:ins w:id="21" w:author="qingxiang dong/Advanced Solution Research Lab /SRC-Beijing/Engineer/Samsung Electronics" w:date="2024-03-27T17:18:00Z">
              <w:r w:rsidRPr="002B3813">
                <w:rPr>
                  <w:rFonts w:ascii="Arial" w:eastAsia="Times New Roman" w:hAnsi="Arial" w:cs="Arial"/>
                  <w:sz w:val="18"/>
                  <w:lang w:val="en-US" w:eastAsia="ja-JP"/>
                </w:rPr>
                <w:t>CA_1A-7A</w:t>
              </w:r>
            </w:ins>
          </w:p>
          <w:p w14:paraId="36C7D075" w14:textId="77777777" w:rsidR="003F698B" w:rsidRDefault="003F698B" w:rsidP="003F698B">
            <w:pPr>
              <w:keepNext/>
              <w:keepLines/>
              <w:spacing w:after="0"/>
              <w:jc w:val="center"/>
              <w:rPr>
                <w:ins w:id="22" w:author="qingxiang dong/Advanced Solution Research Lab /SRC-Beijing/Engineer/Samsung Electronics" w:date="2024-03-27T17:18:00Z"/>
                <w:rFonts w:ascii="Arial" w:eastAsia="Times New Roman" w:hAnsi="Arial" w:cs="Arial"/>
                <w:sz w:val="18"/>
                <w:lang w:val="en-US" w:eastAsia="ja-JP"/>
              </w:rPr>
            </w:pPr>
            <w:ins w:id="23" w:author="qingxiang dong/Advanced Solution Research Lab /SRC-Beijing/Engineer/Samsung Electronics" w:date="2024-03-27T17:18:00Z">
              <w:r w:rsidRPr="002B3813">
                <w:rPr>
                  <w:rFonts w:ascii="Arial" w:eastAsia="Times New Roman" w:hAnsi="Arial" w:cs="Arial"/>
                  <w:sz w:val="18"/>
                  <w:lang w:val="en-US" w:eastAsia="ja-JP"/>
                </w:rPr>
                <w:t>CA_1A-40A</w:t>
              </w:r>
            </w:ins>
          </w:p>
          <w:p w14:paraId="2A94E5E8" w14:textId="77777777" w:rsidR="003F698B" w:rsidRDefault="003F698B" w:rsidP="003F698B">
            <w:pPr>
              <w:keepNext/>
              <w:keepLines/>
              <w:spacing w:after="0"/>
              <w:jc w:val="center"/>
              <w:rPr>
                <w:ins w:id="24" w:author="qingxiang dong/Advanced Solution Research Lab /SRC-Beijing/Engineer/Samsung Electronics" w:date="2024-03-27T17:18:00Z"/>
                <w:rFonts w:ascii="Arial" w:eastAsia="Times New Roman" w:hAnsi="Arial" w:cs="Arial"/>
                <w:sz w:val="18"/>
                <w:lang w:val="en-US" w:eastAsia="ja-JP"/>
              </w:rPr>
            </w:pPr>
            <w:ins w:id="25" w:author="qingxiang dong/Advanced Solution Research Lab /SRC-Beijing/Engineer/Samsung Electronics" w:date="2024-03-27T17:18:00Z">
              <w:r w:rsidRPr="002B3813">
                <w:rPr>
                  <w:rFonts w:ascii="Arial" w:eastAsia="Times New Roman" w:hAnsi="Arial" w:cs="Arial"/>
                  <w:sz w:val="18"/>
                  <w:lang w:val="en-US" w:eastAsia="ja-JP"/>
                </w:rPr>
                <w:t>CA_3A-7A</w:t>
              </w:r>
            </w:ins>
          </w:p>
          <w:p w14:paraId="2D44C11C" w14:textId="77777777" w:rsidR="003F698B" w:rsidRDefault="003F698B" w:rsidP="003F698B">
            <w:pPr>
              <w:keepNext/>
              <w:keepLines/>
              <w:spacing w:after="0"/>
              <w:jc w:val="center"/>
              <w:rPr>
                <w:ins w:id="26" w:author="qingxiang dong/Advanced Solution Research Lab /SRC-Beijing/Engineer/Samsung Electronics" w:date="2024-03-27T17:18:00Z"/>
                <w:rFonts w:ascii="Arial" w:eastAsia="Times New Roman" w:hAnsi="Arial" w:cs="Arial"/>
                <w:sz w:val="18"/>
                <w:lang w:val="en-US" w:eastAsia="ja-JP"/>
              </w:rPr>
            </w:pPr>
            <w:ins w:id="27" w:author="qingxiang dong/Advanced Solution Research Lab /SRC-Beijing/Engineer/Samsung Electronics" w:date="2024-03-27T17:18:00Z">
              <w:r w:rsidRPr="002B3813">
                <w:rPr>
                  <w:rFonts w:ascii="Arial" w:eastAsia="Times New Roman" w:hAnsi="Arial" w:cs="Arial"/>
                  <w:sz w:val="18"/>
                  <w:lang w:val="en-US" w:eastAsia="ja-JP"/>
                </w:rPr>
                <w:t>CA_3A-40A</w:t>
              </w:r>
            </w:ins>
          </w:p>
          <w:p w14:paraId="264FC3B0" w14:textId="41B1221E" w:rsidR="003F698B" w:rsidRPr="004159E9" w:rsidRDefault="003F698B" w:rsidP="003F698B">
            <w:pPr>
              <w:keepNext/>
              <w:keepLines/>
              <w:spacing w:after="0"/>
              <w:jc w:val="center"/>
              <w:rPr>
                <w:rFonts w:ascii="Arial" w:eastAsia="Times New Roman" w:hAnsi="Arial" w:cs="Arial"/>
                <w:sz w:val="18"/>
                <w:lang w:eastAsia="ja-JP"/>
              </w:rPr>
            </w:pPr>
            <w:ins w:id="28" w:author="qingxiang dong/Advanced Solution Research Lab /SRC-Beijing/Engineer/Samsung Electronics" w:date="2024-03-27T17:18:00Z">
              <w:r w:rsidRPr="002B3813">
                <w:rPr>
                  <w:rFonts w:ascii="Arial" w:eastAsia="Times New Roman" w:hAnsi="Arial" w:cs="Arial"/>
                  <w:sz w:val="18"/>
                  <w:lang w:val="en-US" w:eastAsia="ja-JP"/>
                </w:rPr>
                <w:t>CA_7A-40A</w:t>
              </w:r>
            </w:ins>
          </w:p>
        </w:tc>
        <w:tc>
          <w:tcPr>
            <w:tcW w:w="767" w:type="dxa"/>
            <w:vAlign w:val="center"/>
          </w:tcPr>
          <w:p w14:paraId="5D12F9B2"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hint="eastAsia"/>
                <w:sz w:val="18"/>
                <w:lang w:eastAsia="zh-CN"/>
              </w:rPr>
              <w:t>1</w:t>
            </w:r>
          </w:p>
        </w:tc>
        <w:tc>
          <w:tcPr>
            <w:tcW w:w="586" w:type="dxa"/>
            <w:vAlign w:val="center"/>
          </w:tcPr>
          <w:p w14:paraId="3C021BC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7F13DC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CDC8909"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hint="eastAsia"/>
                <w:sz w:val="18"/>
                <w:lang w:eastAsia="zh-CN"/>
              </w:rPr>
              <w:t>Yes</w:t>
            </w:r>
          </w:p>
        </w:tc>
        <w:tc>
          <w:tcPr>
            <w:tcW w:w="586" w:type="dxa"/>
            <w:vAlign w:val="center"/>
          </w:tcPr>
          <w:p w14:paraId="7381F482"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586" w:type="dxa"/>
            <w:vAlign w:val="center"/>
          </w:tcPr>
          <w:p w14:paraId="5B8E220D"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586" w:type="dxa"/>
            <w:vAlign w:val="center"/>
          </w:tcPr>
          <w:p w14:paraId="76BD2C41"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1187" w:type="dxa"/>
            <w:tcBorders>
              <w:bottom w:val="nil"/>
            </w:tcBorders>
            <w:vAlign w:val="center"/>
          </w:tcPr>
          <w:p w14:paraId="5257AA2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1</w:t>
            </w:r>
            <w:r w:rsidRPr="004159E9">
              <w:rPr>
                <w:rFonts w:ascii="Arial" w:eastAsia="Times New Roman" w:hAnsi="Arial"/>
                <w:sz w:val="18"/>
                <w:lang w:eastAsia="zh-CN"/>
              </w:rPr>
              <w:t>00</w:t>
            </w:r>
          </w:p>
        </w:tc>
        <w:tc>
          <w:tcPr>
            <w:tcW w:w="1286" w:type="dxa"/>
            <w:tcBorders>
              <w:bottom w:val="nil"/>
            </w:tcBorders>
            <w:vAlign w:val="center"/>
          </w:tcPr>
          <w:p w14:paraId="082793C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lang w:eastAsia="zh-CN"/>
              </w:rPr>
              <w:t>0</w:t>
            </w:r>
          </w:p>
        </w:tc>
      </w:tr>
      <w:tr w:rsidR="004159E9" w:rsidRPr="004159E9" w14:paraId="77B2B1B2" w14:textId="77777777" w:rsidTr="00AC27EB">
        <w:trPr>
          <w:jc w:val="center"/>
        </w:trPr>
        <w:tc>
          <w:tcPr>
            <w:tcW w:w="1593" w:type="dxa"/>
            <w:tcBorders>
              <w:top w:val="nil"/>
              <w:bottom w:val="nil"/>
            </w:tcBorders>
            <w:vAlign w:val="center"/>
          </w:tcPr>
          <w:p w14:paraId="19917E17"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bottom w:val="nil"/>
            </w:tcBorders>
            <w:vAlign w:val="center"/>
          </w:tcPr>
          <w:p w14:paraId="7D9EE5A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53DE66A8"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3</w:t>
            </w:r>
          </w:p>
        </w:tc>
        <w:tc>
          <w:tcPr>
            <w:tcW w:w="586" w:type="dxa"/>
            <w:vAlign w:val="center"/>
          </w:tcPr>
          <w:p w14:paraId="16150D1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0A38E2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D908E55"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hint="eastAsia"/>
                <w:sz w:val="18"/>
                <w:lang w:eastAsia="zh-CN"/>
              </w:rPr>
              <w:t>Yes</w:t>
            </w:r>
          </w:p>
        </w:tc>
        <w:tc>
          <w:tcPr>
            <w:tcW w:w="586" w:type="dxa"/>
            <w:vAlign w:val="center"/>
          </w:tcPr>
          <w:p w14:paraId="0DB146DF"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586" w:type="dxa"/>
            <w:vAlign w:val="center"/>
          </w:tcPr>
          <w:p w14:paraId="64F89361"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586" w:type="dxa"/>
            <w:vAlign w:val="center"/>
          </w:tcPr>
          <w:p w14:paraId="2F3ADD2F"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1187" w:type="dxa"/>
            <w:tcBorders>
              <w:top w:val="nil"/>
              <w:bottom w:val="nil"/>
            </w:tcBorders>
            <w:vAlign w:val="center"/>
          </w:tcPr>
          <w:p w14:paraId="004431F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vAlign w:val="center"/>
          </w:tcPr>
          <w:p w14:paraId="533D74B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677BE47" w14:textId="77777777" w:rsidTr="00AC27EB">
        <w:trPr>
          <w:jc w:val="center"/>
        </w:trPr>
        <w:tc>
          <w:tcPr>
            <w:tcW w:w="1593" w:type="dxa"/>
            <w:tcBorders>
              <w:top w:val="nil"/>
              <w:bottom w:val="nil"/>
            </w:tcBorders>
            <w:vAlign w:val="center"/>
          </w:tcPr>
          <w:p w14:paraId="1D57EA82"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bottom w:val="nil"/>
            </w:tcBorders>
            <w:vAlign w:val="center"/>
          </w:tcPr>
          <w:p w14:paraId="50CC45F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47A59655"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hint="eastAsia"/>
                <w:sz w:val="18"/>
                <w:lang w:eastAsia="zh-CN"/>
              </w:rPr>
              <w:t>7</w:t>
            </w:r>
          </w:p>
        </w:tc>
        <w:tc>
          <w:tcPr>
            <w:tcW w:w="586" w:type="dxa"/>
            <w:vAlign w:val="center"/>
          </w:tcPr>
          <w:p w14:paraId="3685272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D3BC8B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98F6A72"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hint="eastAsia"/>
                <w:sz w:val="18"/>
                <w:lang w:eastAsia="zh-CN"/>
              </w:rPr>
              <w:t>Yes</w:t>
            </w:r>
          </w:p>
        </w:tc>
        <w:tc>
          <w:tcPr>
            <w:tcW w:w="586" w:type="dxa"/>
            <w:vAlign w:val="center"/>
          </w:tcPr>
          <w:p w14:paraId="3DF37513"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586" w:type="dxa"/>
            <w:vAlign w:val="center"/>
          </w:tcPr>
          <w:p w14:paraId="3FDF35B1"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586" w:type="dxa"/>
            <w:vAlign w:val="center"/>
          </w:tcPr>
          <w:p w14:paraId="711B8E55"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1187" w:type="dxa"/>
            <w:tcBorders>
              <w:top w:val="nil"/>
              <w:bottom w:val="nil"/>
            </w:tcBorders>
            <w:vAlign w:val="center"/>
          </w:tcPr>
          <w:p w14:paraId="4930343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vAlign w:val="center"/>
          </w:tcPr>
          <w:p w14:paraId="594FD3A8"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9DF03A3" w14:textId="77777777" w:rsidTr="00AC27EB">
        <w:trPr>
          <w:jc w:val="center"/>
        </w:trPr>
        <w:tc>
          <w:tcPr>
            <w:tcW w:w="1593" w:type="dxa"/>
            <w:tcBorders>
              <w:top w:val="nil"/>
            </w:tcBorders>
            <w:vAlign w:val="center"/>
          </w:tcPr>
          <w:p w14:paraId="1ACB995D"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tcBorders>
            <w:vAlign w:val="center"/>
          </w:tcPr>
          <w:p w14:paraId="0FC74A0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6B6F755C"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hint="eastAsia"/>
                <w:sz w:val="18"/>
                <w:lang w:eastAsia="zh-CN"/>
              </w:rPr>
              <w:t>40</w:t>
            </w:r>
          </w:p>
        </w:tc>
        <w:tc>
          <w:tcPr>
            <w:tcW w:w="3516" w:type="dxa"/>
            <w:gridSpan w:val="6"/>
            <w:vAlign w:val="center"/>
          </w:tcPr>
          <w:p w14:paraId="2DF63891"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lang w:eastAsia="zh-CN"/>
              </w:rPr>
              <w:t>See CA_40A-40A Bandwidth Combination Set 1 in Table 5.6A.1-3</w:t>
            </w:r>
          </w:p>
        </w:tc>
        <w:tc>
          <w:tcPr>
            <w:tcW w:w="1187" w:type="dxa"/>
            <w:tcBorders>
              <w:top w:val="nil"/>
            </w:tcBorders>
            <w:vAlign w:val="center"/>
          </w:tcPr>
          <w:p w14:paraId="59E4ED1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tcBorders>
            <w:vAlign w:val="center"/>
          </w:tcPr>
          <w:p w14:paraId="3E695497"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C5FF055" w14:textId="77777777" w:rsidTr="00AC27EB">
        <w:trPr>
          <w:jc w:val="center"/>
        </w:trPr>
        <w:tc>
          <w:tcPr>
            <w:tcW w:w="1593" w:type="dxa"/>
            <w:vMerge w:val="restart"/>
            <w:vAlign w:val="center"/>
          </w:tcPr>
          <w:p w14:paraId="2B9B7BC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lang w:eastAsia="zh-TW"/>
              </w:rPr>
              <w:t>CA_1A-3A-</w:t>
            </w:r>
            <w:r w:rsidRPr="004159E9">
              <w:rPr>
                <w:rFonts w:ascii="Arial" w:eastAsia="宋体" w:hAnsi="Arial" w:cs="Arial"/>
                <w:sz w:val="18"/>
                <w:lang w:eastAsia="zh-CN"/>
              </w:rPr>
              <w:t>7</w:t>
            </w:r>
            <w:r w:rsidRPr="004159E9">
              <w:rPr>
                <w:rFonts w:ascii="Arial" w:eastAsia="宋体" w:hAnsi="Arial" w:cs="Arial"/>
                <w:sz w:val="18"/>
                <w:lang w:eastAsia="zh-TW"/>
              </w:rPr>
              <w:t>A-</w:t>
            </w:r>
            <w:r w:rsidRPr="004159E9">
              <w:rPr>
                <w:rFonts w:ascii="Arial" w:eastAsia="宋体" w:hAnsi="Arial" w:cs="Arial" w:hint="eastAsia"/>
                <w:sz w:val="18"/>
                <w:lang w:eastAsia="zh-CN"/>
              </w:rPr>
              <w:t>42</w:t>
            </w:r>
            <w:r w:rsidRPr="004159E9">
              <w:rPr>
                <w:rFonts w:ascii="Arial" w:eastAsia="宋体" w:hAnsi="Arial" w:cs="Arial"/>
                <w:sz w:val="18"/>
                <w:lang w:eastAsia="zh-TW"/>
              </w:rPr>
              <w:t>A</w:t>
            </w:r>
          </w:p>
        </w:tc>
        <w:tc>
          <w:tcPr>
            <w:tcW w:w="1574" w:type="dxa"/>
            <w:vMerge w:val="restart"/>
            <w:vAlign w:val="center"/>
          </w:tcPr>
          <w:p w14:paraId="06E93D6B"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eastAsia="ja-JP"/>
              </w:rPr>
              <w:t>-</w:t>
            </w:r>
          </w:p>
        </w:tc>
        <w:tc>
          <w:tcPr>
            <w:tcW w:w="767" w:type="dxa"/>
            <w:vAlign w:val="center"/>
          </w:tcPr>
          <w:p w14:paraId="3CE5F27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1</w:t>
            </w:r>
          </w:p>
        </w:tc>
        <w:tc>
          <w:tcPr>
            <w:tcW w:w="586" w:type="dxa"/>
            <w:vAlign w:val="center"/>
          </w:tcPr>
          <w:p w14:paraId="5C93625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D31B79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75E11D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586" w:type="dxa"/>
            <w:vAlign w:val="center"/>
          </w:tcPr>
          <w:p w14:paraId="0EDE94E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586" w:type="dxa"/>
            <w:vAlign w:val="center"/>
          </w:tcPr>
          <w:p w14:paraId="0C04610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586" w:type="dxa"/>
            <w:vAlign w:val="center"/>
          </w:tcPr>
          <w:p w14:paraId="1F0B18F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1187" w:type="dxa"/>
            <w:vMerge w:val="restart"/>
            <w:vAlign w:val="center"/>
          </w:tcPr>
          <w:p w14:paraId="07C9AA41"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lang w:eastAsia="ja-JP"/>
              </w:rPr>
              <w:t>8</w:t>
            </w:r>
            <w:r w:rsidRPr="004159E9">
              <w:rPr>
                <w:rFonts w:ascii="Arial" w:eastAsia="宋体" w:hAnsi="Arial" w:cs="Arial" w:hint="eastAsia"/>
                <w:sz w:val="18"/>
                <w:lang w:eastAsia="zh-CN"/>
              </w:rPr>
              <w:t>0</w:t>
            </w:r>
          </w:p>
        </w:tc>
        <w:tc>
          <w:tcPr>
            <w:tcW w:w="1286" w:type="dxa"/>
            <w:vMerge w:val="restart"/>
            <w:vAlign w:val="center"/>
          </w:tcPr>
          <w:p w14:paraId="5E95300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0</w:t>
            </w:r>
          </w:p>
        </w:tc>
      </w:tr>
      <w:tr w:rsidR="004159E9" w:rsidRPr="004159E9" w14:paraId="213B7A7B" w14:textId="77777777" w:rsidTr="00AC27EB">
        <w:trPr>
          <w:jc w:val="center"/>
        </w:trPr>
        <w:tc>
          <w:tcPr>
            <w:tcW w:w="1593" w:type="dxa"/>
            <w:vMerge/>
            <w:vAlign w:val="center"/>
          </w:tcPr>
          <w:p w14:paraId="2793AF6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67BD5ABC"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64EC75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3</w:t>
            </w:r>
          </w:p>
        </w:tc>
        <w:tc>
          <w:tcPr>
            <w:tcW w:w="586" w:type="dxa"/>
            <w:vAlign w:val="center"/>
          </w:tcPr>
          <w:p w14:paraId="77426E2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A87EF2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BEEC57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586" w:type="dxa"/>
            <w:vAlign w:val="center"/>
          </w:tcPr>
          <w:p w14:paraId="7219802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586" w:type="dxa"/>
            <w:vAlign w:val="center"/>
          </w:tcPr>
          <w:p w14:paraId="57572F6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586" w:type="dxa"/>
            <w:vAlign w:val="center"/>
          </w:tcPr>
          <w:p w14:paraId="46C2D31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1187" w:type="dxa"/>
            <w:vMerge/>
            <w:vAlign w:val="center"/>
          </w:tcPr>
          <w:p w14:paraId="3B29148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3205BD49"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5C306C18" w14:textId="77777777" w:rsidTr="00AC27EB">
        <w:trPr>
          <w:jc w:val="center"/>
        </w:trPr>
        <w:tc>
          <w:tcPr>
            <w:tcW w:w="1593" w:type="dxa"/>
            <w:vMerge/>
            <w:vAlign w:val="center"/>
          </w:tcPr>
          <w:p w14:paraId="01D675D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1B7257B9"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0C9C1FAA"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eastAsia="ja-JP"/>
              </w:rPr>
              <w:t>7</w:t>
            </w:r>
          </w:p>
        </w:tc>
        <w:tc>
          <w:tcPr>
            <w:tcW w:w="586" w:type="dxa"/>
            <w:vAlign w:val="center"/>
          </w:tcPr>
          <w:p w14:paraId="5C7783D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00A9D9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24C575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5BF61F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586" w:type="dxa"/>
            <w:vAlign w:val="center"/>
          </w:tcPr>
          <w:p w14:paraId="3A1E5E3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586" w:type="dxa"/>
            <w:vAlign w:val="center"/>
          </w:tcPr>
          <w:p w14:paraId="3A11CFEE"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eastAsia="zh-CN"/>
              </w:rPr>
              <w:t>Yes</w:t>
            </w:r>
          </w:p>
        </w:tc>
        <w:tc>
          <w:tcPr>
            <w:tcW w:w="1187" w:type="dxa"/>
            <w:vMerge/>
            <w:vAlign w:val="center"/>
          </w:tcPr>
          <w:p w14:paraId="5862B6C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E0AB78C"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EA22396" w14:textId="77777777" w:rsidTr="00AC27EB">
        <w:trPr>
          <w:jc w:val="center"/>
        </w:trPr>
        <w:tc>
          <w:tcPr>
            <w:tcW w:w="1593" w:type="dxa"/>
            <w:vMerge/>
            <w:vAlign w:val="center"/>
          </w:tcPr>
          <w:p w14:paraId="48AFC6A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1A660BFB"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7E65EF2"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eastAsia="ja-JP"/>
              </w:rPr>
              <w:t>42</w:t>
            </w:r>
          </w:p>
        </w:tc>
        <w:tc>
          <w:tcPr>
            <w:tcW w:w="586" w:type="dxa"/>
            <w:vAlign w:val="center"/>
          </w:tcPr>
          <w:p w14:paraId="3BD53DA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EAC3F4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103BB4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586" w:type="dxa"/>
            <w:vAlign w:val="center"/>
          </w:tcPr>
          <w:p w14:paraId="7733F5F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586" w:type="dxa"/>
            <w:vAlign w:val="center"/>
          </w:tcPr>
          <w:p w14:paraId="1F6F216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586" w:type="dxa"/>
            <w:vAlign w:val="center"/>
          </w:tcPr>
          <w:p w14:paraId="05603F6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1187" w:type="dxa"/>
            <w:vMerge/>
            <w:vAlign w:val="center"/>
          </w:tcPr>
          <w:p w14:paraId="586D695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786E683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A4F5F33" w14:textId="77777777" w:rsidTr="00AC27EB">
        <w:trPr>
          <w:jc w:val="center"/>
        </w:trPr>
        <w:tc>
          <w:tcPr>
            <w:tcW w:w="1593" w:type="dxa"/>
            <w:vMerge w:val="restart"/>
            <w:vAlign w:val="center"/>
          </w:tcPr>
          <w:p w14:paraId="6D3BFE2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Malgun Gothic" w:hAnsi="Arial" w:cs="Arial"/>
                <w:sz w:val="18"/>
                <w:lang w:val="en-US"/>
              </w:rPr>
              <w:t>CA_</w:t>
            </w:r>
            <w:r w:rsidRPr="004159E9">
              <w:rPr>
                <w:rFonts w:ascii="Arial" w:eastAsia="Malgun Gothic" w:hAnsi="Arial" w:cs="Arial" w:hint="eastAsia"/>
                <w:sz w:val="18"/>
                <w:lang w:val="en-US"/>
              </w:rPr>
              <w:t>1A-</w:t>
            </w:r>
            <w:r w:rsidRPr="004159E9">
              <w:rPr>
                <w:rFonts w:ascii="Arial" w:eastAsia="Times New Roman" w:hAnsi="Arial" w:cs="Arial" w:hint="eastAsia"/>
                <w:sz w:val="18"/>
                <w:lang w:val="en-US" w:eastAsia="zh-TW"/>
              </w:rPr>
              <w:t>3A-</w:t>
            </w:r>
            <w:r w:rsidRPr="004159E9">
              <w:rPr>
                <w:rFonts w:ascii="Arial" w:eastAsia="Malgun Gothic" w:hAnsi="Arial" w:cs="Arial"/>
                <w:sz w:val="18"/>
                <w:lang w:val="en-US"/>
              </w:rPr>
              <w:t>7</w:t>
            </w:r>
            <w:r w:rsidRPr="004159E9">
              <w:rPr>
                <w:rFonts w:ascii="Arial" w:eastAsia="Times New Roman" w:hAnsi="Arial" w:cs="Arial" w:hint="eastAsia"/>
                <w:sz w:val="18"/>
                <w:lang w:val="en-US" w:eastAsia="zh-CN"/>
              </w:rPr>
              <w:t>A-</w:t>
            </w:r>
            <w:r w:rsidRPr="004159E9">
              <w:rPr>
                <w:rFonts w:ascii="Arial" w:eastAsia="Times New Roman" w:hAnsi="Arial" w:cs="Arial"/>
                <w:sz w:val="18"/>
                <w:lang w:val="en-US" w:eastAsia="zh-TW"/>
              </w:rPr>
              <w:t>46A</w:t>
            </w:r>
          </w:p>
        </w:tc>
        <w:tc>
          <w:tcPr>
            <w:tcW w:w="1574" w:type="dxa"/>
            <w:vMerge w:val="restart"/>
            <w:vAlign w:val="center"/>
          </w:tcPr>
          <w:p w14:paraId="3191A450"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eastAsia="ja-JP"/>
              </w:rPr>
              <w:t>-</w:t>
            </w:r>
          </w:p>
        </w:tc>
        <w:tc>
          <w:tcPr>
            <w:tcW w:w="767" w:type="dxa"/>
            <w:vAlign w:val="center"/>
          </w:tcPr>
          <w:p w14:paraId="3B59670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1</w:t>
            </w:r>
          </w:p>
        </w:tc>
        <w:tc>
          <w:tcPr>
            <w:tcW w:w="586" w:type="dxa"/>
            <w:vAlign w:val="center"/>
          </w:tcPr>
          <w:p w14:paraId="6FD1785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20184E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F557FA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2E0EA6F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0328639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F8270F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restart"/>
            <w:vAlign w:val="center"/>
          </w:tcPr>
          <w:p w14:paraId="0A34F2BB"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hint="eastAsia"/>
                <w:sz w:val="18"/>
                <w:lang w:eastAsia="zh-TW"/>
              </w:rPr>
              <w:t>8</w:t>
            </w:r>
            <w:r w:rsidRPr="004159E9">
              <w:rPr>
                <w:rFonts w:ascii="Arial" w:eastAsia="Times New Roman" w:hAnsi="Arial" w:cs="Arial"/>
                <w:sz w:val="18"/>
                <w:lang w:eastAsia="zh-TW"/>
              </w:rPr>
              <w:t>0</w:t>
            </w:r>
          </w:p>
        </w:tc>
        <w:tc>
          <w:tcPr>
            <w:tcW w:w="1286" w:type="dxa"/>
            <w:vMerge w:val="restart"/>
            <w:vAlign w:val="center"/>
          </w:tcPr>
          <w:p w14:paraId="2C50942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2815F2E8" w14:textId="77777777" w:rsidTr="00AC27EB">
        <w:trPr>
          <w:jc w:val="center"/>
        </w:trPr>
        <w:tc>
          <w:tcPr>
            <w:tcW w:w="1593" w:type="dxa"/>
            <w:vMerge/>
            <w:vAlign w:val="center"/>
          </w:tcPr>
          <w:p w14:paraId="4203FD9F"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2E258B4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715D572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3</w:t>
            </w:r>
          </w:p>
        </w:tc>
        <w:tc>
          <w:tcPr>
            <w:tcW w:w="586" w:type="dxa"/>
            <w:vAlign w:val="center"/>
          </w:tcPr>
          <w:p w14:paraId="24E5084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17C2E2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402EF7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FA8D67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1B3931D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C3AF97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ign w:val="center"/>
          </w:tcPr>
          <w:p w14:paraId="7D8273E5"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10A514A7"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BA8E427" w14:textId="77777777" w:rsidTr="00AC27EB">
        <w:trPr>
          <w:jc w:val="center"/>
        </w:trPr>
        <w:tc>
          <w:tcPr>
            <w:tcW w:w="1593" w:type="dxa"/>
            <w:vMerge/>
            <w:vAlign w:val="center"/>
          </w:tcPr>
          <w:p w14:paraId="6D147682"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45135D53"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2F01BFC"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eastAsia="ja-JP"/>
              </w:rPr>
              <w:t>7</w:t>
            </w:r>
          </w:p>
        </w:tc>
        <w:tc>
          <w:tcPr>
            <w:tcW w:w="586" w:type="dxa"/>
            <w:vAlign w:val="center"/>
          </w:tcPr>
          <w:p w14:paraId="206E5C6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4DC9F2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ED3A2E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81CF65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0A236EE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0C6355BD"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rPr>
              <w:t>Yes</w:t>
            </w:r>
          </w:p>
        </w:tc>
        <w:tc>
          <w:tcPr>
            <w:tcW w:w="1187" w:type="dxa"/>
            <w:vMerge/>
            <w:vAlign w:val="center"/>
          </w:tcPr>
          <w:p w14:paraId="59DCECC1"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0B7391B1"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1291F5F" w14:textId="77777777" w:rsidTr="00AC27EB">
        <w:trPr>
          <w:jc w:val="center"/>
        </w:trPr>
        <w:tc>
          <w:tcPr>
            <w:tcW w:w="1593" w:type="dxa"/>
            <w:vMerge/>
            <w:vAlign w:val="center"/>
          </w:tcPr>
          <w:p w14:paraId="4945967E"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0DAB3006"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7B5E1E42"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eastAsia="ja-JP"/>
              </w:rPr>
              <w:t>46</w:t>
            </w:r>
          </w:p>
        </w:tc>
        <w:tc>
          <w:tcPr>
            <w:tcW w:w="586" w:type="dxa"/>
            <w:vAlign w:val="center"/>
          </w:tcPr>
          <w:p w14:paraId="64BBC02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1C6E9C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703B38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40A8D3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3D8750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20DBB7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ign w:val="center"/>
          </w:tcPr>
          <w:p w14:paraId="23DED4F3"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69C31A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398FFED" w14:textId="77777777" w:rsidTr="00AC27EB">
        <w:trPr>
          <w:jc w:val="center"/>
        </w:trPr>
        <w:tc>
          <w:tcPr>
            <w:tcW w:w="1593" w:type="dxa"/>
            <w:vMerge w:val="restart"/>
            <w:vAlign w:val="center"/>
          </w:tcPr>
          <w:p w14:paraId="41A53B3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Malgun Gothic" w:hAnsi="Arial" w:cs="Arial"/>
                <w:sz w:val="18"/>
                <w:lang w:val="en-US"/>
              </w:rPr>
              <w:t>CA_</w:t>
            </w:r>
            <w:r w:rsidRPr="004159E9">
              <w:rPr>
                <w:rFonts w:ascii="Arial" w:eastAsia="Malgun Gothic" w:hAnsi="Arial" w:cs="Arial" w:hint="eastAsia"/>
                <w:sz w:val="18"/>
                <w:lang w:val="en-US"/>
              </w:rPr>
              <w:t>1A-</w:t>
            </w:r>
            <w:r w:rsidRPr="004159E9">
              <w:rPr>
                <w:rFonts w:ascii="Arial" w:eastAsia="Times New Roman" w:hAnsi="Arial" w:cs="Arial" w:hint="eastAsia"/>
                <w:sz w:val="18"/>
                <w:lang w:val="en-US" w:eastAsia="zh-TW"/>
              </w:rPr>
              <w:t>3A-</w:t>
            </w:r>
            <w:r w:rsidRPr="004159E9">
              <w:rPr>
                <w:rFonts w:ascii="Arial" w:eastAsia="Malgun Gothic" w:hAnsi="Arial" w:cs="Arial"/>
                <w:sz w:val="18"/>
                <w:lang w:val="en-US"/>
              </w:rPr>
              <w:t>7</w:t>
            </w:r>
            <w:r w:rsidRPr="004159E9">
              <w:rPr>
                <w:rFonts w:ascii="Arial" w:eastAsia="Times New Roman" w:hAnsi="Arial" w:cs="Arial" w:hint="eastAsia"/>
                <w:sz w:val="18"/>
                <w:lang w:val="en-US" w:eastAsia="zh-CN"/>
              </w:rPr>
              <w:t>A-</w:t>
            </w:r>
            <w:r w:rsidRPr="004159E9">
              <w:rPr>
                <w:rFonts w:ascii="Arial" w:eastAsia="Times New Roman" w:hAnsi="Arial" w:cs="Arial"/>
                <w:sz w:val="18"/>
                <w:lang w:val="en-US" w:eastAsia="zh-TW"/>
              </w:rPr>
              <w:t>46C</w:t>
            </w:r>
          </w:p>
        </w:tc>
        <w:tc>
          <w:tcPr>
            <w:tcW w:w="1574" w:type="dxa"/>
            <w:vMerge w:val="restart"/>
            <w:vAlign w:val="center"/>
          </w:tcPr>
          <w:p w14:paraId="7ADE175A"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eastAsia="ja-JP"/>
              </w:rPr>
              <w:t>-</w:t>
            </w:r>
          </w:p>
        </w:tc>
        <w:tc>
          <w:tcPr>
            <w:tcW w:w="767" w:type="dxa"/>
            <w:vAlign w:val="center"/>
          </w:tcPr>
          <w:p w14:paraId="3532DE7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1</w:t>
            </w:r>
          </w:p>
        </w:tc>
        <w:tc>
          <w:tcPr>
            <w:tcW w:w="586" w:type="dxa"/>
            <w:vAlign w:val="center"/>
          </w:tcPr>
          <w:p w14:paraId="7B8E58E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EF624B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3EB1EF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E1033E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5EA367D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DD3EE9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restart"/>
            <w:vAlign w:val="center"/>
          </w:tcPr>
          <w:p w14:paraId="0675BD67"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hint="eastAsia"/>
                <w:sz w:val="18"/>
                <w:lang w:val="en-US" w:eastAsia="zh-TW"/>
              </w:rPr>
              <w:t>10</w:t>
            </w:r>
            <w:r w:rsidRPr="004159E9">
              <w:rPr>
                <w:rFonts w:ascii="Arial" w:eastAsia="Times New Roman" w:hAnsi="Arial" w:cs="Arial"/>
                <w:sz w:val="18"/>
                <w:lang w:val="en-US" w:eastAsia="zh-CN"/>
              </w:rPr>
              <w:t>0</w:t>
            </w:r>
          </w:p>
        </w:tc>
        <w:tc>
          <w:tcPr>
            <w:tcW w:w="1286" w:type="dxa"/>
            <w:vMerge w:val="restart"/>
            <w:vAlign w:val="center"/>
          </w:tcPr>
          <w:p w14:paraId="6DEFCD0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00B6E38E" w14:textId="77777777" w:rsidTr="00AC27EB">
        <w:trPr>
          <w:jc w:val="center"/>
        </w:trPr>
        <w:tc>
          <w:tcPr>
            <w:tcW w:w="1593" w:type="dxa"/>
            <w:vMerge/>
            <w:vAlign w:val="center"/>
          </w:tcPr>
          <w:p w14:paraId="3F9EE91C"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4E61B1FC"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4F5F01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3</w:t>
            </w:r>
          </w:p>
        </w:tc>
        <w:tc>
          <w:tcPr>
            <w:tcW w:w="586" w:type="dxa"/>
            <w:vAlign w:val="center"/>
          </w:tcPr>
          <w:p w14:paraId="3A081FC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4B91B4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C58F6F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6C066E9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DCC838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9DF67C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ign w:val="center"/>
          </w:tcPr>
          <w:p w14:paraId="4A9E0A6C"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C02C11B"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48FD3885" w14:textId="77777777" w:rsidTr="00AC27EB">
        <w:trPr>
          <w:jc w:val="center"/>
        </w:trPr>
        <w:tc>
          <w:tcPr>
            <w:tcW w:w="1593" w:type="dxa"/>
            <w:vMerge/>
            <w:vAlign w:val="center"/>
          </w:tcPr>
          <w:p w14:paraId="034481A7"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762E8695"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71EE0031"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eastAsia="ja-JP"/>
              </w:rPr>
              <w:t>7</w:t>
            </w:r>
          </w:p>
        </w:tc>
        <w:tc>
          <w:tcPr>
            <w:tcW w:w="586" w:type="dxa"/>
            <w:vAlign w:val="center"/>
          </w:tcPr>
          <w:p w14:paraId="528A454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D90507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46AD9D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5234D2D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F888C7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481AAB0"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rPr>
              <w:t>Yes</w:t>
            </w:r>
          </w:p>
        </w:tc>
        <w:tc>
          <w:tcPr>
            <w:tcW w:w="1187" w:type="dxa"/>
            <w:vMerge/>
          </w:tcPr>
          <w:p w14:paraId="3D7E0CA3"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7B795DE"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C1C23CF" w14:textId="77777777" w:rsidTr="00AC27EB">
        <w:trPr>
          <w:jc w:val="center"/>
        </w:trPr>
        <w:tc>
          <w:tcPr>
            <w:tcW w:w="1593" w:type="dxa"/>
            <w:vMerge/>
            <w:vAlign w:val="center"/>
          </w:tcPr>
          <w:p w14:paraId="356E1C1C"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5C39372F"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A06FE30"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eastAsia="ja-JP"/>
              </w:rPr>
              <w:t>46</w:t>
            </w:r>
          </w:p>
        </w:tc>
        <w:tc>
          <w:tcPr>
            <w:tcW w:w="3516" w:type="dxa"/>
            <w:gridSpan w:val="6"/>
            <w:vAlign w:val="center"/>
          </w:tcPr>
          <w:p w14:paraId="1952316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Malgun Gothic" w:hAnsi="Arial" w:cs="Arial"/>
                <w:sz w:val="18"/>
              </w:rPr>
              <w:t>See CA_46C Bandwidth Combination Set 0 in Table 5.6A.1-1</w:t>
            </w:r>
          </w:p>
        </w:tc>
        <w:tc>
          <w:tcPr>
            <w:tcW w:w="1187" w:type="dxa"/>
            <w:vMerge/>
            <w:vAlign w:val="center"/>
          </w:tcPr>
          <w:p w14:paraId="013F396F"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718AFD1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64E083F" w14:textId="77777777" w:rsidTr="00AC27EB">
        <w:trPr>
          <w:jc w:val="center"/>
        </w:trPr>
        <w:tc>
          <w:tcPr>
            <w:tcW w:w="1593" w:type="dxa"/>
            <w:vMerge w:val="restart"/>
            <w:vAlign w:val="center"/>
          </w:tcPr>
          <w:p w14:paraId="5E96BA7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Malgun Gothic" w:hAnsi="Arial" w:cs="Arial"/>
                <w:sz w:val="18"/>
                <w:lang w:val="en-US"/>
              </w:rPr>
              <w:t>CA_</w:t>
            </w:r>
            <w:r w:rsidRPr="004159E9">
              <w:rPr>
                <w:rFonts w:ascii="Arial" w:eastAsia="Malgun Gothic" w:hAnsi="Arial" w:cs="Arial" w:hint="eastAsia"/>
                <w:sz w:val="18"/>
                <w:lang w:val="en-US"/>
              </w:rPr>
              <w:t>1A-</w:t>
            </w:r>
            <w:r w:rsidRPr="004159E9">
              <w:rPr>
                <w:rFonts w:ascii="Arial" w:eastAsia="Times New Roman" w:hAnsi="Arial" w:cs="Arial" w:hint="eastAsia"/>
                <w:sz w:val="18"/>
                <w:lang w:val="en-US" w:eastAsia="zh-TW"/>
              </w:rPr>
              <w:t>3A-</w:t>
            </w:r>
            <w:r w:rsidRPr="004159E9">
              <w:rPr>
                <w:rFonts w:ascii="Arial" w:eastAsia="Malgun Gothic" w:hAnsi="Arial" w:cs="Arial"/>
                <w:sz w:val="18"/>
                <w:lang w:val="en-US"/>
              </w:rPr>
              <w:t>7</w:t>
            </w:r>
            <w:r w:rsidRPr="004159E9">
              <w:rPr>
                <w:rFonts w:ascii="Arial" w:eastAsia="Times New Roman" w:hAnsi="Arial" w:cs="Arial" w:hint="eastAsia"/>
                <w:sz w:val="18"/>
                <w:lang w:val="en-US" w:eastAsia="zh-CN"/>
              </w:rPr>
              <w:t>A-</w:t>
            </w:r>
            <w:r w:rsidRPr="004159E9">
              <w:rPr>
                <w:rFonts w:ascii="Arial" w:eastAsia="Times New Roman" w:hAnsi="Arial" w:cs="Arial"/>
                <w:sz w:val="18"/>
                <w:lang w:val="en-US" w:eastAsia="zh-TW"/>
              </w:rPr>
              <w:t>46D</w:t>
            </w:r>
          </w:p>
        </w:tc>
        <w:tc>
          <w:tcPr>
            <w:tcW w:w="1574" w:type="dxa"/>
            <w:vMerge w:val="restart"/>
            <w:vAlign w:val="center"/>
          </w:tcPr>
          <w:p w14:paraId="577BD087"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eastAsia="ja-JP"/>
              </w:rPr>
              <w:t>-</w:t>
            </w:r>
          </w:p>
        </w:tc>
        <w:tc>
          <w:tcPr>
            <w:tcW w:w="767" w:type="dxa"/>
            <w:vAlign w:val="center"/>
          </w:tcPr>
          <w:p w14:paraId="43FBA37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1</w:t>
            </w:r>
          </w:p>
        </w:tc>
        <w:tc>
          <w:tcPr>
            <w:tcW w:w="586" w:type="dxa"/>
            <w:vAlign w:val="center"/>
          </w:tcPr>
          <w:p w14:paraId="27BAA63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E88006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284102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1F6CDD3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2E6E9B0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643D966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restart"/>
            <w:vAlign w:val="center"/>
          </w:tcPr>
          <w:p w14:paraId="29BF14B4"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lang w:val="en-US" w:eastAsia="zh-CN"/>
              </w:rPr>
              <w:t>1</w:t>
            </w:r>
            <w:r w:rsidRPr="004159E9">
              <w:rPr>
                <w:rFonts w:ascii="Arial" w:eastAsia="Times New Roman" w:hAnsi="Arial" w:cs="Arial" w:hint="eastAsia"/>
                <w:sz w:val="18"/>
                <w:lang w:val="en-US" w:eastAsia="zh-TW"/>
              </w:rPr>
              <w:t>2</w:t>
            </w:r>
            <w:r w:rsidRPr="004159E9">
              <w:rPr>
                <w:rFonts w:ascii="Arial" w:eastAsia="Times New Roman" w:hAnsi="Arial" w:cs="Arial"/>
                <w:sz w:val="18"/>
                <w:lang w:val="en-US" w:eastAsia="zh-CN"/>
              </w:rPr>
              <w:t>0</w:t>
            </w:r>
          </w:p>
        </w:tc>
        <w:tc>
          <w:tcPr>
            <w:tcW w:w="1286" w:type="dxa"/>
            <w:vMerge w:val="restart"/>
            <w:vAlign w:val="center"/>
          </w:tcPr>
          <w:p w14:paraId="228A14D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3B104D63" w14:textId="77777777" w:rsidTr="00AC27EB">
        <w:trPr>
          <w:jc w:val="center"/>
        </w:trPr>
        <w:tc>
          <w:tcPr>
            <w:tcW w:w="1593" w:type="dxa"/>
            <w:vMerge/>
            <w:vAlign w:val="center"/>
          </w:tcPr>
          <w:p w14:paraId="1A9F1CB3"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51CC143"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B2F170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3</w:t>
            </w:r>
          </w:p>
        </w:tc>
        <w:tc>
          <w:tcPr>
            <w:tcW w:w="586" w:type="dxa"/>
            <w:vAlign w:val="center"/>
          </w:tcPr>
          <w:p w14:paraId="78946D9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13E381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AF9ACC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57664EF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0AEF6F1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1E864CC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ign w:val="center"/>
          </w:tcPr>
          <w:p w14:paraId="213D4731"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6E0D9CC"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916BC90" w14:textId="77777777" w:rsidTr="00AC27EB">
        <w:trPr>
          <w:jc w:val="center"/>
        </w:trPr>
        <w:tc>
          <w:tcPr>
            <w:tcW w:w="1593" w:type="dxa"/>
            <w:vMerge/>
            <w:vAlign w:val="center"/>
          </w:tcPr>
          <w:p w14:paraId="7B75A67A"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B809C84"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0015A15"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eastAsia="ja-JP"/>
              </w:rPr>
              <w:t>7</w:t>
            </w:r>
          </w:p>
        </w:tc>
        <w:tc>
          <w:tcPr>
            <w:tcW w:w="586" w:type="dxa"/>
            <w:vAlign w:val="center"/>
          </w:tcPr>
          <w:p w14:paraId="0EE9A14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3DD3633"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487523B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50E7C72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66CFC1F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4B50ED4F"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rPr>
              <w:t>Yes</w:t>
            </w:r>
          </w:p>
        </w:tc>
        <w:tc>
          <w:tcPr>
            <w:tcW w:w="1187" w:type="dxa"/>
            <w:vMerge/>
            <w:vAlign w:val="center"/>
          </w:tcPr>
          <w:p w14:paraId="7AACBB99"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FA5DCDC"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8E21CA2" w14:textId="77777777" w:rsidTr="00AC27EB">
        <w:trPr>
          <w:jc w:val="center"/>
        </w:trPr>
        <w:tc>
          <w:tcPr>
            <w:tcW w:w="1593" w:type="dxa"/>
            <w:vMerge/>
            <w:vAlign w:val="center"/>
          </w:tcPr>
          <w:p w14:paraId="684CB594"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1DEE3B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ED3452A"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eastAsia="ja-JP"/>
              </w:rPr>
              <w:t>46</w:t>
            </w:r>
          </w:p>
        </w:tc>
        <w:tc>
          <w:tcPr>
            <w:tcW w:w="3516" w:type="dxa"/>
            <w:gridSpan w:val="6"/>
            <w:vAlign w:val="center"/>
          </w:tcPr>
          <w:p w14:paraId="4A1139F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Malgun Gothic" w:hAnsi="Arial" w:cs="Arial"/>
                <w:sz w:val="18"/>
              </w:rPr>
              <w:t>See CA_46D Bandwidth Combination Set 0 in Table 5.6A.1-1</w:t>
            </w:r>
          </w:p>
        </w:tc>
        <w:tc>
          <w:tcPr>
            <w:tcW w:w="1187" w:type="dxa"/>
            <w:vMerge/>
            <w:vAlign w:val="center"/>
          </w:tcPr>
          <w:p w14:paraId="11EAA808"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723CFDD1"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7821D17" w14:textId="77777777" w:rsidTr="00AC27EB">
        <w:trPr>
          <w:jc w:val="center"/>
        </w:trPr>
        <w:tc>
          <w:tcPr>
            <w:tcW w:w="1593" w:type="dxa"/>
            <w:vMerge w:val="restart"/>
            <w:vAlign w:val="center"/>
          </w:tcPr>
          <w:p w14:paraId="0571474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CA_1A-</w:t>
            </w:r>
            <w:r w:rsidRPr="004159E9">
              <w:rPr>
                <w:rFonts w:ascii="Arial" w:eastAsia="Times New Roman" w:hAnsi="Arial" w:cs="Arial" w:hint="eastAsia"/>
                <w:sz w:val="18"/>
                <w:lang w:eastAsia="zh-TW"/>
              </w:rPr>
              <w:t>3A-</w:t>
            </w:r>
            <w:r w:rsidRPr="004159E9">
              <w:rPr>
                <w:rFonts w:ascii="Arial" w:eastAsia="Times New Roman" w:hAnsi="Arial" w:cs="Arial"/>
                <w:sz w:val="18"/>
              </w:rPr>
              <w:t>7A-46E</w:t>
            </w:r>
          </w:p>
        </w:tc>
        <w:tc>
          <w:tcPr>
            <w:tcW w:w="1574" w:type="dxa"/>
            <w:vMerge w:val="restart"/>
            <w:vAlign w:val="center"/>
          </w:tcPr>
          <w:p w14:paraId="65C8FD48"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eastAsia="ja-JP"/>
              </w:rPr>
              <w:t>-</w:t>
            </w:r>
          </w:p>
        </w:tc>
        <w:tc>
          <w:tcPr>
            <w:tcW w:w="767" w:type="dxa"/>
            <w:vAlign w:val="center"/>
          </w:tcPr>
          <w:p w14:paraId="6AA9A8B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1</w:t>
            </w:r>
          </w:p>
        </w:tc>
        <w:tc>
          <w:tcPr>
            <w:tcW w:w="586" w:type="dxa"/>
            <w:vAlign w:val="center"/>
          </w:tcPr>
          <w:p w14:paraId="09BA747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1128FA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01D1F9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08524A6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57FD747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169B64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restart"/>
            <w:vAlign w:val="center"/>
          </w:tcPr>
          <w:p w14:paraId="3F835CDF"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lang w:val="en-US" w:eastAsia="zh-CN"/>
              </w:rPr>
              <w:t>1</w:t>
            </w:r>
            <w:r w:rsidRPr="004159E9">
              <w:rPr>
                <w:rFonts w:ascii="Arial" w:eastAsia="Times New Roman" w:hAnsi="Arial" w:cs="Arial" w:hint="eastAsia"/>
                <w:sz w:val="18"/>
                <w:lang w:val="en-US" w:eastAsia="zh-TW"/>
              </w:rPr>
              <w:t>4</w:t>
            </w:r>
            <w:r w:rsidRPr="004159E9">
              <w:rPr>
                <w:rFonts w:ascii="Arial" w:eastAsia="Times New Roman" w:hAnsi="Arial" w:cs="Arial"/>
                <w:sz w:val="18"/>
                <w:lang w:val="en-US" w:eastAsia="zh-CN"/>
              </w:rPr>
              <w:t>0</w:t>
            </w:r>
          </w:p>
        </w:tc>
        <w:tc>
          <w:tcPr>
            <w:tcW w:w="1286" w:type="dxa"/>
            <w:vMerge w:val="restart"/>
            <w:vAlign w:val="center"/>
          </w:tcPr>
          <w:p w14:paraId="2D8EB9F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0D592A8B" w14:textId="77777777" w:rsidTr="00AC27EB">
        <w:trPr>
          <w:jc w:val="center"/>
        </w:trPr>
        <w:tc>
          <w:tcPr>
            <w:tcW w:w="1593" w:type="dxa"/>
            <w:vMerge/>
            <w:vAlign w:val="center"/>
          </w:tcPr>
          <w:p w14:paraId="35A2D0B3"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422D389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BE109B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3</w:t>
            </w:r>
          </w:p>
        </w:tc>
        <w:tc>
          <w:tcPr>
            <w:tcW w:w="586" w:type="dxa"/>
            <w:vAlign w:val="center"/>
          </w:tcPr>
          <w:p w14:paraId="633DA96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F99006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BB05DE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80F70D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0369912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03F12D0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ign w:val="center"/>
          </w:tcPr>
          <w:p w14:paraId="56583190"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107255FB"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FD85211" w14:textId="77777777" w:rsidTr="00AC27EB">
        <w:trPr>
          <w:jc w:val="center"/>
        </w:trPr>
        <w:tc>
          <w:tcPr>
            <w:tcW w:w="1593" w:type="dxa"/>
            <w:vMerge/>
            <w:vAlign w:val="center"/>
          </w:tcPr>
          <w:p w14:paraId="30C1DE5B"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87C03F4"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8B078A3"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eastAsia="ja-JP"/>
              </w:rPr>
              <w:t>7</w:t>
            </w:r>
          </w:p>
        </w:tc>
        <w:tc>
          <w:tcPr>
            <w:tcW w:w="586" w:type="dxa"/>
            <w:vAlign w:val="center"/>
          </w:tcPr>
          <w:p w14:paraId="5510EC9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552365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DFBE31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03433B9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55150E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5B9A0B08"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rPr>
              <w:t>Yes</w:t>
            </w:r>
          </w:p>
        </w:tc>
        <w:tc>
          <w:tcPr>
            <w:tcW w:w="1187" w:type="dxa"/>
            <w:vMerge/>
            <w:vAlign w:val="center"/>
          </w:tcPr>
          <w:p w14:paraId="3FA62393"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3AF86EE"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BAE37DC" w14:textId="77777777" w:rsidTr="00AC27EB">
        <w:trPr>
          <w:jc w:val="center"/>
        </w:trPr>
        <w:tc>
          <w:tcPr>
            <w:tcW w:w="1593" w:type="dxa"/>
            <w:vMerge/>
            <w:vAlign w:val="center"/>
          </w:tcPr>
          <w:p w14:paraId="08D14ED0"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0C945F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48E3514"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eastAsia="ja-JP"/>
              </w:rPr>
              <w:t>46</w:t>
            </w:r>
          </w:p>
        </w:tc>
        <w:tc>
          <w:tcPr>
            <w:tcW w:w="3516" w:type="dxa"/>
            <w:gridSpan w:val="6"/>
            <w:vAlign w:val="center"/>
          </w:tcPr>
          <w:p w14:paraId="7E970F0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Malgun Gothic" w:hAnsi="Arial" w:cs="Arial"/>
                <w:sz w:val="18"/>
              </w:rPr>
              <w:t>See CA_46E Bandwidth Combination Set 0 in Table 5.6A.1-1</w:t>
            </w:r>
          </w:p>
        </w:tc>
        <w:tc>
          <w:tcPr>
            <w:tcW w:w="1187" w:type="dxa"/>
            <w:vMerge/>
            <w:vAlign w:val="center"/>
          </w:tcPr>
          <w:p w14:paraId="0427E2A0"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092DC369"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094D72C" w14:textId="77777777" w:rsidTr="00AC27EB">
        <w:trPr>
          <w:jc w:val="center"/>
        </w:trPr>
        <w:tc>
          <w:tcPr>
            <w:tcW w:w="1593" w:type="dxa"/>
            <w:vMerge w:val="restart"/>
            <w:vAlign w:val="center"/>
          </w:tcPr>
          <w:p w14:paraId="25A1CCE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宋体" w:hAnsi="Arial"/>
                <w:sz w:val="18"/>
                <w:lang w:eastAsia="zh-TW"/>
              </w:rPr>
              <w:t>CA_1A-3A-</w:t>
            </w:r>
            <w:r w:rsidRPr="004159E9">
              <w:rPr>
                <w:rFonts w:ascii="Arial" w:eastAsia="宋体" w:hAnsi="Arial" w:hint="eastAsia"/>
                <w:sz w:val="18"/>
                <w:lang w:eastAsia="zh-CN"/>
              </w:rPr>
              <w:t>8</w:t>
            </w:r>
            <w:r w:rsidRPr="004159E9">
              <w:rPr>
                <w:rFonts w:ascii="Arial" w:eastAsia="宋体" w:hAnsi="Arial"/>
                <w:sz w:val="18"/>
                <w:lang w:eastAsia="zh-TW"/>
              </w:rPr>
              <w:t>A-</w:t>
            </w:r>
            <w:r w:rsidRPr="004159E9">
              <w:rPr>
                <w:rFonts w:ascii="Arial" w:eastAsia="宋体" w:hAnsi="Arial" w:hint="eastAsia"/>
                <w:sz w:val="18"/>
                <w:lang w:eastAsia="zh-CN"/>
              </w:rPr>
              <w:t>40</w:t>
            </w:r>
            <w:r w:rsidRPr="004159E9">
              <w:rPr>
                <w:rFonts w:ascii="Arial" w:eastAsia="宋体" w:hAnsi="Arial"/>
                <w:sz w:val="18"/>
                <w:lang w:eastAsia="zh-TW"/>
              </w:rPr>
              <w:t>A</w:t>
            </w:r>
          </w:p>
        </w:tc>
        <w:tc>
          <w:tcPr>
            <w:tcW w:w="1574" w:type="dxa"/>
            <w:vMerge w:val="restart"/>
            <w:vAlign w:val="center"/>
          </w:tcPr>
          <w:p w14:paraId="4B3EE641"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Times New Roman" w:hAnsi="Arial"/>
                <w:sz w:val="18"/>
                <w:lang w:eastAsia="ja-JP"/>
              </w:rPr>
              <w:t>CA_1A-3A, CA_1A-8A, CA_3A-8A</w:t>
            </w:r>
          </w:p>
        </w:tc>
        <w:tc>
          <w:tcPr>
            <w:tcW w:w="767" w:type="dxa"/>
            <w:vAlign w:val="center"/>
          </w:tcPr>
          <w:p w14:paraId="47141CC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eastAsia="ja-JP"/>
              </w:rPr>
              <w:t>1</w:t>
            </w:r>
          </w:p>
        </w:tc>
        <w:tc>
          <w:tcPr>
            <w:tcW w:w="586" w:type="dxa"/>
            <w:vAlign w:val="center"/>
          </w:tcPr>
          <w:p w14:paraId="69A033D0"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41F09DA3"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46DC3F5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0A76F79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1105804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1B15DEA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vMerge w:val="restart"/>
            <w:vAlign w:val="center"/>
          </w:tcPr>
          <w:p w14:paraId="310BB0D8"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hint="eastAsia"/>
                <w:sz w:val="18"/>
                <w:lang w:eastAsia="ja-JP"/>
              </w:rPr>
              <w:t>7</w:t>
            </w:r>
            <w:r w:rsidRPr="004159E9">
              <w:rPr>
                <w:rFonts w:ascii="Arial" w:eastAsia="宋体" w:hAnsi="Arial" w:cs="Arial" w:hint="eastAsia"/>
                <w:sz w:val="18"/>
                <w:lang w:eastAsia="zh-CN"/>
              </w:rPr>
              <w:t>0</w:t>
            </w:r>
          </w:p>
        </w:tc>
        <w:tc>
          <w:tcPr>
            <w:tcW w:w="1286" w:type="dxa"/>
            <w:vMerge w:val="restart"/>
            <w:vAlign w:val="center"/>
          </w:tcPr>
          <w:p w14:paraId="288C11D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375C8F4E" w14:textId="77777777" w:rsidTr="00AC27EB">
        <w:trPr>
          <w:jc w:val="center"/>
        </w:trPr>
        <w:tc>
          <w:tcPr>
            <w:tcW w:w="1593" w:type="dxa"/>
            <w:vMerge/>
            <w:vAlign w:val="center"/>
          </w:tcPr>
          <w:p w14:paraId="090F6EB5" w14:textId="77777777" w:rsidR="004159E9" w:rsidRPr="004159E9" w:rsidRDefault="004159E9" w:rsidP="004159E9">
            <w:pPr>
              <w:keepNext/>
              <w:keepLines/>
              <w:spacing w:after="0"/>
              <w:jc w:val="center"/>
              <w:rPr>
                <w:rFonts w:ascii="Arial" w:eastAsia="Times New Roman" w:hAnsi="Arial"/>
                <w:sz w:val="18"/>
              </w:rPr>
            </w:pPr>
          </w:p>
        </w:tc>
        <w:tc>
          <w:tcPr>
            <w:tcW w:w="1574" w:type="dxa"/>
            <w:vMerge/>
            <w:vAlign w:val="center"/>
          </w:tcPr>
          <w:p w14:paraId="3016C051"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vAlign w:val="center"/>
          </w:tcPr>
          <w:p w14:paraId="73DC9D7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eastAsia="ja-JP"/>
              </w:rPr>
              <w:t>3</w:t>
            </w:r>
          </w:p>
        </w:tc>
        <w:tc>
          <w:tcPr>
            <w:tcW w:w="586" w:type="dxa"/>
            <w:vAlign w:val="center"/>
          </w:tcPr>
          <w:p w14:paraId="7192E235"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2AFCF9C6"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4606F7C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145C2E6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2F6D56E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10AC815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vMerge/>
            <w:vAlign w:val="center"/>
          </w:tcPr>
          <w:p w14:paraId="44EAA5C5"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78E6551F"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320D352" w14:textId="77777777" w:rsidTr="00AC27EB">
        <w:trPr>
          <w:jc w:val="center"/>
        </w:trPr>
        <w:tc>
          <w:tcPr>
            <w:tcW w:w="1593" w:type="dxa"/>
            <w:vMerge/>
            <w:vAlign w:val="center"/>
          </w:tcPr>
          <w:p w14:paraId="74F285B7" w14:textId="77777777" w:rsidR="004159E9" w:rsidRPr="004159E9" w:rsidRDefault="004159E9" w:rsidP="004159E9">
            <w:pPr>
              <w:keepNext/>
              <w:keepLines/>
              <w:spacing w:after="0"/>
              <w:jc w:val="center"/>
              <w:rPr>
                <w:rFonts w:ascii="Arial" w:eastAsia="Times New Roman" w:hAnsi="Arial"/>
                <w:sz w:val="18"/>
              </w:rPr>
            </w:pPr>
          </w:p>
        </w:tc>
        <w:tc>
          <w:tcPr>
            <w:tcW w:w="1574" w:type="dxa"/>
            <w:vMerge/>
            <w:vAlign w:val="center"/>
          </w:tcPr>
          <w:p w14:paraId="1700AA47"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vAlign w:val="center"/>
          </w:tcPr>
          <w:p w14:paraId="0F9135BF"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宋体" w:hAnsi="Arial" w:hint="eastAsia"/>
                <w:sz w:val="18"/>
                <w:lang w:eastAsia="zh-CN"/>
              </w:rPr>
              <w:t>8</w:t>
            </w:r>
          </w:p>
        </w:tc>
        <w:tc>
          <w:tcPr>
            <w:tcW w:w="586" w:type="dxa"/>
            <w:vAlign w:val="center"/>
          </w:tcPr>
          <w:p w14:paraId="50C78C98"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1269838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74E6AEF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50D4633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7EF05667"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652FAA8C" w14:textId="77777777" w:rsidR="004159E9" w:rsidRPr="004159E9" w:rsidRDefault="004159E9" w:rsidP="004159E9">
            <w:pPr>
              <w:keepNext/>
              <w:keepLines/>
              <w:spacing w:after="0"/>
              <w:jc w:val="center"/>
              <w:rPr>
                <w:rFonts w:ascii="Arial" w:eastAsia="宋体" w:hAnsi="Arial"/>
                <w:sz w:val="18"/>
                <w:lang w:eastAsia="zh-CN"/>
              </w:rPr>
            </w:pPr>
          </w:p>
        </w:tc>
        <w:tc>
          <w:tcPr>
            <w:tcW w:w="1187" w:type="dxa"/>
            <w:vMerge/>
            <w:vAlign w:val="center"/>
          </w:tcPr>
          <w:p w14:paraId="70AEA3E2"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76D20BEF"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E7AC759" w14:textId="77777777" w:rsidTr="00AC27EB">
        <w:trPr>
          <w:jc w:val="center"/>
        </w:trPr>
        <w:tc>
          <w:tcPr>
            <w:tcW w:w="1593" w:type="dxa"/>
            <w:vMerge/>
            <w:vAlign w:val="center"/>
          </w:tcPr>
          <w:p w14:paraId="4D57E899" w14:textId="77777777" w:rsidR="004159E9" w:rsidRPr="004159E9" w:rsidRDefault="004159E9" w:rsidP="004159E9">
            <w:pPr>
              <w:keepNext/>
              <w:keepLines/>
              <w:spacing w:after="0"/>
              <w:jc w:val="center"/>
              <w:rPr>
                <w:rFonts w:ascii="Arial" w:eastAsia="Times New Roman" w:hAnsi="Arial"/>
                <w:sz w:val="18"/>
              </w:rPr>
            </w:pPr>
          </w:p>
        </w:tc>
        <w:tc>
          <w:tcPr>
            <w:tcW w:w="1574" w:type="dxa"/>
            <w:vMerge/>
            <w:vAlign w:val="center"/>
          </w:tcPr>
          <w:p w14:paraId="40832081"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vAlign w:val="center"/>
          </w:tcPr>
          <w:p w14:paraId="0182D66D"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宋体" w:hAnsi="Arial" w:hint="eastAsia"/>
                <w:sz w:val="18"/>
                <w:lang w:eastAsia="zh-CN"/>
              </w:rPr>
              <w:t>40</w:t>
            </w:r>
          </w:p>
        </w:tc>
        <w:tc>
          <w:tcPr>
            <w:tcW w:w="586" w:type="dxa"/>
            <w:vAlign w:val="center"/>
          </w:tcPr>
          <w:p w14:paraId="1368B3BF"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32C456F1"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3148358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3A395EC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45F6EB3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2CAADEE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vMerge/>
            <w:vAlign w:val="center"/>
          </w:tcPr>
          <w:p w14:paraId="3235D454"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561F6BE3"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2CFD4F8" w14:textId="77777777" w:rsidTr="00AC27EB">
        <w:trPr>
          <w:jc w:val="center"/>
        </w:trPr>
        <w:tc>
          <w:tcPr>
            <w:tcW w:w="1593" w:type="dxa"/>
            <w:vMerge w:val="restart"/>
            <w:vAlign w:val="center"/>
          </w:tcPr>
          <w:p w14:paraId="173E59A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CA_1A-3A-8A-40C</w:t>
            </w:r>
          </w:p>
        </w:tc>
        <w:tc>
          <w:tcPr>
            <w:tcW w:w="1574" w:type="dxa"/>
            <w:vMerge w:val="restart"/>
            <w:vAlign w:val="center"/>
          </w:tcPr>
          <w:p w14:paraId="4E033277"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Times New Roman" w:hAnsi="Arial" w:hint="eastAsia"/>
                <w:sz w:val="18"/>
                <w:lang w:eastAsia="ja-JP"/>
              </w:rPr>
              <w:t>-</w:t>
            </w:r>
          </w:p>
        </w:tc>
        <w:tc>
          <w:tcPr>
            <w:tcW w:w="767" w:type="dxa"/>
            <w:vAlign w:val="center"/>
          </w:tcPr>
          <w:p w14:paraId="6BB3D94B"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hint="eastAsia"/>
                <w:sz w:val="18"/>
                <w:lang w:eastAsia="ja-JP"/>
              </w:rPr>
              <w:t>1</w:t>
            </w:r>
          </w:p>
        </w:tc>
        <w:tc>
          <w:tcPr>
            <w:tcW w:w="586" w:type="dxa"/>
            <w:vAlign w:val="center"/>
          </w:tcPr>
          <w:p w14:paraId="6DA3F8D2"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468D83C1"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3E04598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47EA944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0D46A57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6A47430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vMerge w:val="restart"/>
            <w:vAlign w:val="center"/>
          </w:tcPr>
          <w:p w14:paraId="4AE3AAE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90</w:t>
            </w:r>
          </w:p>
        </w:tc>
        <w:tc>
          <w:tcPr>
            <w:tcW w:w="1286" w:type="dxa"/>
            <w:vMerge w:val="restart"/>
            <w:vAlign w:val="center"/>
          </w:tcPr>
          <w:p w14:paraId="1B212D3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65CE4173" w14:textId="77777777" w:rsidTr="00AC27EB">
        <w:trPr>
          <w:jc w:val="center"/>
        </w:trPr>
        <w:tc>
          <w:tcPr>
            <w:tcW w:w="1593" w:type="dxa"/>
            <w:vMerge/>
            <w:vAlign w:val="center"/>
          </w:tcPr>
          <w:p w14:paraId="5A2A06F5" w14:textId="77777777" w:rsidR="004159E9" w:rsidRPr="004159E9" w:rsidRDefault="004159E9" w:rsidP="004159E9">
            <w:pPr>
              <w:keepNext/>
              <w:keepLines/>
              <w:spacing w:after="0"/>
              <w:jc w:val="center"/>
              <w:rPr>
                <w:rFonts w:ascii="Arial" w:eastAsia="Times New Roman" w:hAnsi="Arial"/>
                <w:sz w:val="18"/>
              </w:rPr>
            </w:pPr>
          </w:p>
        </w:tc>
        <w:tc>
          <w:tcPr>
            <w:tcW w:w="1574" w:type="dxa"/>
            <w:vMerge/>
            <w:vAlign w:val="center"/>
          </w:tcPr>
          <w:p w14:paraId="1959CF2E"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vAlign w:val="center"/>
          </w:tcPr>
          <w:p w14:paraId="256DD9F3"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hint="eastAsia"/>
                <w:sz w:val="18"/>
                <w:lang w:eastAsia="ja-JP"/>
              </w:rPr>
              <w:t>3</w:t>
            </w:r>
          </w:p>
        </w:tc>
        <w:tc>
          <w:tcPr>
            <w:tcW w:w="586" w:type="dxa"/>
            <w:vAlign w:val="center"/>
          </w:tcPr>
          <w:p w14:paraId="024F08A3"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2D0B0206"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1A596B7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737D539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29FC454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4DFBBAF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vMerge/>
            <w:vAlign w:val="center"/>
          </w:tcPr>
          <w:p w14:paraId="4D3FA82F"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1E23FDD9"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BEB8468" w14:textId="77777777" w:rsidTr="00AC27EB">
        <w:trPr>
          <w:jc w:val="center"/>
        </w:trPr>
        <w:tc>
          <w:tcPr>
            <w:tcW w:w="1593" w:type="dxa"/>
            <w:vMerge/>
            <w:vAlign w:val="center"/>
          </w:tcPr>
          <w:p w14:paraId="34B1CDE4" w14:textId="77777777" w:rsidR="004159E9" w:rsidRPr="004159E9" w:rsidRDefault="004159E9" w:rsidP="004159E9">
            <w:pPr>
              <w:keepNext/>
              <w:keepLines/>
              <w:spacing w:after="0"/>
              <w:jc w:val="center"/>
              <w:rPr>
                <w:rFonts w:ascii="Arial" w:eastAsia="Times New Roman" w:hAnsi="Arial"/>
                <w:sz w:val="18"/>
              </w:rPr>
            </w:pPr>
          </w:p>
        </w:tc>
        <w:tc>
          <w:tcPr>
            <w:tcW w:w="1574" w:type="dxa"/>
            <w:vMerge/>
            <w:vAlign w:val="center"/>
          </w:tcPr>
          <w:p w14:paraId="243479FF"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vAlign w:val="center"/>
          </w:tcPr>
          <w:p w14:paraId="0C390122"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宋体" w:hAnsi="Arial" w:hint="eastAsia"/>
                <w:sz w:val="18"/>
                <w:lang w:eastAsia="zh-CN"/>
              </w:rPr>
              <w:t>8</w:t>
            </w:r>
          </w:p>
        </w:tc>
        <w:tc>
          <w:tcPr>
            <w:tcW w:w="586" w:type="dxa"/>
            <w:vAlign w:val="center"/>
          </w:tcPr>
          <w:p w14:paraId="01ED327F"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03B6EE0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1BD57B3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67E528E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5D5E92B3"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102EB359" w14:textId="77777777" w:rsidR="004159E9" w:rsidRPr="004159E9" w:rsidRDefault="004159E9" w:rsidP="004159E9">
            <w:pPr>
              <w:keepNext/>
              <w:keepLines/>
              <w:spacing w:after="0"/>
              <w:jc w:val="center"/>
              <w:rPr>
                <w:rFonts w:ascii="Arial" w:eastAsia="Times New Roman" w:hAnsi="Arial"/>
                <w:sz w:val="18"/>
              </w:rPr>
            </w:pPr>
          </w:p>
        </w:tc>
        <w:tc>
          <w:tcPr>
            <w:tcW w:w="1187" w:type="dxa"/>
            <w:vMerge/>
            <w:vAlign w:val="center"/>
          </w:tcPr>
          <w:p w14:paraId="6AA31A65"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0E38965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AC3AE9A" w14:textId="77777777" w:rsidTr="00AC27EB">
        <w:trPr>
          <w:jc w:val="center"/>
        </w:trPr>
        <w:tc>
          <w:tcPr>
            <w:tcW w:w="1593" w:type="dxa"/>
            <w:vMerge/>
            <w:vAlign w:val="center"/>
          </w:tcPr>
          <w:p w14:paraId="0543619A" w14:textId="77777777" w:rsidR="004159E9" w:rsidRPr="004159E9" w:rsidRDefault="004159E9" w:rsidP="004159E9">
            <w:pPr>
              <w:keepNext/>
              <w:keepLines/>
              <w:spacing w:after="0"/>
              <w:jc w:val="center"/>
              <w:rPr>
                <w:rFonts w:ascii="Arial" w:eastAsia="Times New Roman" w:hAnsi="Arial"/>
                <w:sz w:val="18"/>
              </w:rPr>
            </w:pPr>
          </w:p>
        </w:tc>
        <w:tc>
          <w:tcPr>
            <w:tcW w:w="1574" w:type="dxa"/>
            <w:vMerge/>
            <w:vAlign w:val="center"/>
          </w:tcPr>
          <w:p w14:paraId="0503FFEE"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vAlign w:val="center"/>
          </w:tcPr>
          <w:p w14:paraId="057DFCAB"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宋体" w:hAnsi="Arial"/>
                <w:sz w:val="18"/>
                <w:lang w:eastAsia="zh-CN"/>
              </w:rPr>
              <w:t>40</w:t>
            </w:r>
          </w:p>
        </w:tc>
        <w:tc>
          <w:tcPr>
            <w:tcW w:w="3516" w:type="dxa"/>
            <w:gridSpan w:val="6"/>
            <w:vAlign w:val="center"/>
          </w:tcPr>
          <w:p w14:paraId="4D52F03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See CA_40C Bandwidth combination set 1 in Table 5.6A.1-1</w:t>
            </w:r>
          </w:p>
        </w:tc>
        <w:tc>
          <w:tcPr>
            <w:tcW w:w="1187" w:type="dxa"/>
            <w:vMerge/>
            <w:vAlign w:val="center"/>
          </w:tcPr>
          <w:p w14:paraId="01D6E58C"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C30E4BB"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42DF6284" w14:textId="77777777" w:rsidTr="00AC27EB">
        <w:trPr>
          <w:jc w:val="center"/>
        </w:trPr>
        <w:tc>
          <w:tcPr>
            <w:tcW w:w="1593" w:type="dxa"/>
            <w:vMerge w:val="restart"/>
            <w:vAlign w:val="center"/>
          </w:tcPr>
          <w:p w14:paraId="700E4486"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宋体" w:hAnsi="Arial"/>
                <w:sz w:val="18"/>
                <w:lang w:eastAsia="zh-TW"/>
              </w:rPr>
              <w:t>CA_1A-3A-</w:t>
            </w:r>
            <w:r w:rsidRPr="004159E9">
              <w:rPr>
                <w:rFonts w:ascii="Arial" w:eastAsia="宋体" w:hAnsi="Arial" w:hint="eastAsia"/>
                <w:sz w:val="18"/>
                <w:lang w:eastAsia="zh-CN"/>
              </w:rPr>
              <w:t>8</w:t>
            </w:r>
            <w:r w:rsidRPr="004159E9">
              <w:rPr>
                <w:rFonts w:ascii="Arial" w:eastAsia="宋体" w:hAnsi="Arial"/>
                <w:sz w:val="18"/>
                <w:lang w:eastAsia="zh-TW"/>
              </w:rPr>
              <w:t>A-</w:t>
            </w:r>
            <w:r w:rsidRPr="004159E9">
              <w:rPr>
                <w:rFonts w:ascii="Arial" w:eastAsia="宋体" w:hAnsi="Arial" w:hint="eastAsia"/>
                <w:sz w:val="18"/>
                <w:lang w:eastAsia="zh-CN"/>
              </w:rPr>
              <w:t>11</w:t>
            </w:r>
            <w:r w:rsidRPr="004159E9">
              <w:rPr>
                <w:rFonts w:ascii="Arial" w:eastAsia="宋体" w:hAnsi="Arial"/>
                <w:sz w:val="18"/>
                <w:lang w:eastAsia="zh-TW"/>
              </w:rPr>
              <w:t>A</w:t>
            </w:r>
          </w:p>
        </w:tc>
        <w:tc>
          <w:tcPr>
            <w:tcW w:w="1574" w:type="dxa"/>
            <w:vMerge w:val="restart"/>
            <w:vAlign w:val="center"/>
          </w:tcPr>
          <w:p w14:paraId="6E67CF2C"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Times New Roman" w:hAnsi="Arial" w:hint="eastAsia"/>
                <w:sz w:val="18"/>
                <w:lang w:eastAsia="ja-JP"/>
              </w:rPr>
              <w:t>-</w:t>
            </w:r>
          </w:p>
        </w:tc>
        <w:tc>
          <w:tcPr>
            <w:tcW w:w="767" w:type="dxa"/>
            <w:vAlign w:val="center"/>
          </w:tcPr>
          <w:p w14:paraId="1F83CCFD"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1</w:t>
            </w:r>
          </w:p>
        </w:tc>
        <w:tc>
          <w:tcPr>
            <w:tcW w:w="586" w:type="dxa"/>
            <w:vAlign w:val="center"/>
          </w:tcPr>
          <w:p w14:paraId="1E5BBF15"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40BE52CF"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607BA24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020E01F3"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6E6D6D90"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7711268C"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1187" w:type="dxa"/>
            <w:vMerge w:val="restart"/>
            <w:vAlign w:val="center"/>
          </w:tcPr>
          <w:p w14:paraId="6800B5BA"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val="en-US"/>
              </w:rPr>
              <w:t>6</w:t>
            </w:r>
            <w:r w:rsidRPr="004159E9">
              <w:rPr>
                <w:rFonts w:ascii="Arial" w:eastAsia="Times New Roman" w:hAnsi="Arial"/>
                <w:sz w:val="18"/>
                <w:lang w:val="en-US" w:eastAsia="ja-JP"/>
              </w:rPr>
              <w:t>0</w:t>
            </w:r>
          </w:p>
        </w:tc>
        <w:tc>
          <w:tcPr>
            <w:tcW w:w="1286" w:type="dxa"/>
            <w:vMerge w:val="restart"/>
            <w:vAlign w:val="center"/>
          </w:tcPr>
          <w:p w14:paraId="7E489DE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eastAsia="ja-JP"/>
              </w:rPr>
              <w:t>0</w:t>
            </w:r>
          </w:p>
        </w:tc>
      </w:tr>
      <w:tr w:rsidR="004159E9" w:rsidRPr="004159E9" w14:paraId="18738B77" w14:textId="77777777" w:rsidTr="00AC27EB">
        <w:trPr>
          <w:jc w:val="center"/>
        </w:trPr>
        <w:tc>
          <w:tcPr>
            <w:tcW w:w="1593" w:type="dxa"/>
            <w:vMerge/>
            <w:vAlign w:val="center"/>
          </w:tcPr>
          <w:p w14:paraId="0ED33E7E" w14:textId="77777777" w:rsidR="004159E9" w:rsidRPr="004159E9" w:rsidRDefault="004159E9" w:rsidP="004159E9">
            <w:pPr>
              <w:keepNext/>
              <w:keepLines/>
              <w:spacing w:after="0"/>
              <w:jc w:val="center"/>
              <w:rPr>
                <w:rFonts w:ascii="Arial" w:eastAsia="Times New Roman" w:hAnsi="Arial"/>
                <w:sz w:val="18"/>
                <w:lang w:eastAsia="ja-JP"/>
              </w:rPr>
            </w:pPr>
          </w:p>
        </w:tc>
        <w:tc>
          <w:tcPr>
            <w:tcW w:w="1574" w:type="dxa"/>
            <w:vMerge/>
            <w:vAlign w:val="center"/>
          </w:tcPr>
          <w:p w14:paraId="591127C3"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vAlign w:val="center"/>
          </w:tcPr>
          <w:p w14:paraId="022F4254"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3</w:t>
            </w:r>
          </w:p>
        </w:tc>
        <w:tc>
          <w:tcPr>
            <w:tcW w:w="586" w:type="dxa"/>
            <w:vAlign w:val="center"/>
          </w:tcPr>
          <w:p w14:paraId="6A1045DD"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0D5515B8"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142EE393"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65DD4CED"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75DD07B8"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3B7E2610"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1187" w:type="dxa"/>
            <w:vMerge/>
            <w:vAlign w:val="center"/>
          </w:tcPr>
          <w:p w14:paraId="7187165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6710256"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7D46F06" w14:textId="77777777" w:rsidTr="00AC27EB">
        <w:trPr>
          <w:jc w:val="center"/>
        </w:trPr>
        <w:tc>
          <w:tcPr>
            <w:tcW w:w="1593" w:type="dxa"/>
            <w:vMerge/>
            <w:vAlign w:val="center"/>
          </w:tcPr>
          <w:p w14:paraId="23BA0F20" w14:textId="77777777" w:rsidR="004159E9" w:rsidRPr="004159E9" w:rsidRDefault="004159E9" w:rsidP="004159E9">
            <w:pPr>
              <w:keepNext/>
              <w:keepLines/>
              <w:spacing w:after="0"/>
              <w:jc w:val="center"/>
              <w:rPr>
                <w:rFonts w:ascii="Arial" w:eastAsia="Times New Roman" w:hAnsi="Arial"/>
                <w:sz w:val="18"/>
                <w:lang w:eastAsia="ja-JP"/>
              </w:rPr>
            </w:pPr>
          </w:p>
        </w:tc>
        <w:tc>
          <w:tcPr>
            <w:tcW w:w="1574" w:type="dxa"/>
            <w:vMerge/>
            <w:vAlign w:val="center"/>
          </w:tcPr>
          <w:p w14:paraId="33E30FA0"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vAlign w:val="center"/>
          </w:tcPr>
          <w:p w14:paraId="28DB2E2A"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sz w:val="18"/>
              </w:rPr>
              <w:t>8</w:t>
            </w:r>
          </w:p>
        </w:tc>
        <w:tc>
          <w:tcPr>
            <w:tcW w:w="586" w:type="dxa"/>
            <w:vAlign w:val="center"/>
          </w:tcPr>
          <w:p w14:paraId="7B86CE35"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7DA1B5FF"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3FCFE375"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2555E808"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6BB33D4A"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56433D89" w14:textId="77777777" w:rsidR="004159E9" w:rsidRPr="004159E9" w:rsidRDefault="004159E9" w:rsidP="004159E9">
            <w:pPr>
              <w:keepNext/>
              <w:keepLines/>
              <w:spacing w:after="0"/>
              <w:jc w:val="center"/>
              <w:rPr>
                <w:rFonts w:ascii="Arial" w:eastAsia="宋体" w:hAnsi="Arial"/>
                <w:sz w:val="18"/>
                <w:lang w:eastAsia="zh-CN"/>
              </w:rPr>
            </w:pPr>
          </w:p>
        </w:tc>
        <w:tc>
          <w:tcPr>
            <w:tcW w:w="1187" w:type="dxa"/>
            <w:vMerge/>
            <w:vAlign w:val="center"/>
          </w:tcPr>
          <w:p w14:paraId="6C9CA22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004EBBC"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679C7DC" w14:textId="77777777" w:rsidTr="00AC27EB">
        <w:trPr>
          <w:jc w:val="center"/>
        </w:trPr>
        <w:tc>
          <w:tcPr>
            <w:tcW w:w="1593" w:type="dxa"/>
            <w:vMerge/>
            <w:vAlign w:val="center"/>
          </w:tcPr>
          <w:p w14:paraId="5BB43050" w14:textId="77777777" w:rsidR="004159E9" w:rsidRPr="004159E9" w:rsidRDefault="004159E9" w:rsidP="004159E9">
            <w:pPr>
              <w:keepNext/>
              <w:keepLines/>
              <w:spacing w:after="0"/>
              <w:jc w:val="center"/>
              <w:rPr>
                <w:rFonts w:ascii="Arial" w:eastAsia="Times New Roman" w:hAnsi="Arial"/>
                <w:sz w:val="18"/>
                <w:lang w:eastAsia="ja-JP"/>
              </w:rPr>
            </w:pPr>
          </w:p>
        </w:tc>
        <w:tc>
          <w:tcPr>
            <w:tcW w:w="1574" w:type="dxa"/>
            <w:vMerge/>
            <w:vAlign w:val="center"/>
          </w:tcPr>
          <w:p w14:paraId="2AAE65EC"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vAlign w:val="center"/>
          </w:tcPr>
          <w:p w14:paraId="7F88E80C"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sz w:val="18"/>
              </w:rPr>
              <w:t>11</w:t>
            </w:r>
          </w:p>
        </w:tc>
        <w:tc>
          <w:tcPr>
            <w:tcW w:w="586" w:type="dxa"/>
            <w:vAlign w:val="center"/>
          </w:tcPr>
          <w:p w14:paraId="423B01FB"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6CC7CA21"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47A24CEC"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386DDA2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695774B1"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5B2498AB" w14:textId="77777777" w:rsidR="004159E9" w:rsidRPr="004159E9" w:rsidRDefault="004159E9" w:rsidP="004159E9">
            <w:pPr>
              <w:keepNext/>
              <w:keepLines/>
              <w:spacing w:after="0"/>
              <w:jc w:val="center"/>
              <w:rPr>
                <w:rFonts w:ascii="Arial" w:eastAsia="Times New Roman" w:hAnsi="Arial"/>
                <w:sz w:val="18"/>
                <w:lang w:eastAsia="ja-JP"/>
              </w:rPr>
            </w:pPr>
          </w:p>
        </w:tc>
        <w:tc>
          <w:tcPr>
            <w:tcW w:w="1187" w:type="dxa"/>
            <w:vMerge/>
            <w:vAlign w:val="center"/>
          </w:tcPr>
          <w:p w14:paraId="2601C75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D48372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2D91A1A"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8F52F3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宋体" w:hAnsi="Arial"/>
                <w:sz w:val="18"/>
                <w:lang w:eastAsia="zh-TW"/>
              </w:rPr>
              <w:t>CA_1A-3A-</w:t>
            </w:r>
            <w:r w:rsidRPr="004159E9">
              <w:rPr>
                <w:rFonts w:ascii="Arial" w:eastAsia="宋体" w:hAnsi="Arial"/>
                <w:sz w:val="18"/>
                <w:lang w:eastAsia="zh-CN"/>
              </w:rPr>
              <w:t>8</w:t>
            </w:r>
            <w:r w:rsidRPr="004159E9">
              <w:rPr>
                <w:rFonts w:ascii="Arial" w:eastAsia="宋体" w:hAnsi="Arial"/>
                <w:sz w:val="18"/>
                <w:lang w:eastAsia="zh-TW"/>
              </w:rPr>
              <w:t>A-</w:t>
            </w:r>
            <w:r w:rsidRPr="004159E9">
              <w:rPr>
                <w:rFonts w:ascii="Arial" w:eastAsia="宋体" w:hAnsi="Arial"/>
                <w:sz w:val="18"/>
                <w:lang w:eastAsia="zh-CN"/>
              </w:rPr>
              <w:t>20</w:t>
            </w:r>
            <w:r w:rsidRPr="004159E9">
              <w:rPr>
                <w:rFonts w:ascii="Arial" w:eastAsia="宋体"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12056B4"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CA_1A-3A</w:t>
            </w:r>
          </w:p>
          <w:p w14:paraId="50AADA15"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CA_1A-8A</w:t>
            </w:r>
          </w:p>
          <w:p w14:paraId="457D354A"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Times New Roman"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723F22"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CECE0BC"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7636A1"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AB06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ED56AD"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22F1B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06655"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284B8"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val="en-US"/>
              </w:rPr>
              <w:t>7</w:t>
            </w:r>
            <w:r w:rsidRPr="004159E9">
              <w:rPr>
                <w:rFonts w:ascii="Arial" w:eastAsia="Times New Roman"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A8FB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eastAsia="ja-JP"/>
              </w:rPr>
              <w:t>0</w:t>
            </w:r>
          </w:p>
        </w:tc>
      </w:tr>
      <w:tr w:rsidR="004159E9" w:rsidRPr="004159E9" w14:paraId="529A9933"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B4C7C"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2003F"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04A80"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206F3A2"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BD4D50"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BF07F"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6215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9BAFA"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9707C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11F33"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C830" w14:textId="77777777" w:rsidR="004159E9" w:rsidRPr="004159E9" w:rsidRDefault="004159E9" w:rsidP="004159E9">
            <w:pPr>
              <w:spacing w:after="0"/>
              <w:rPr>
                <w:rFonts w:ascii="Arial" w:eastAsia="Times New Roman" w:hAnsi="Arial" w:cs="Arial"/>
                <w:sz w:val="18"/>
                <w:lang w:eastAsia="ja-JP"/>
              </w:rPr>
            </w:pPr>
          </w:p>
        </w:tc>
      </w:tr>
      <w:tr w:rsidR="004159E9" w:rsidRPr="004159E9" w14:paraId="28D7D824"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42979"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7C8AC"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A2D6C"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007D7842"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7B1E5E"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8E44D"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B2F58"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C0426D9"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653318C" w14:textId="77777777" w:rsidR="004159E9" w:rsidRPr="004159E9" w:rsidRDefault="004159E9" w:rsidP="004159E9">
            <w:pPr>
              <w:keepNext/>
              <w:keepLines/>
              <w:spacing w:after="0"/>
              <w:jc w:val="center"/>
              <w:rPr>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06BC0"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27ED0" w14:textId="77777777" w:rsidR="004159E9" w:rsidRPr="004159E9" w:rsidRDefault="004159E9" w:rsidP="004159E9">
            <w:pPr>
              <w:spacing w:after="0"/>
              <w:rPr>
                <w:rFonts w:ascii="Arial" w:eastAsia="Times New Roman" w:hAnsi="Arial" w:cs="Arial"/>
                <w:sz w:val="18"/>
                <w:lang w:eastAsia="ja-JP"/>
              </w:rPr>
            </w:pPr>
          </w:p>
        </w:tc>
      </w:tr>
      <w:tr w:rsidR="004159E9" w:rsidRPr="004159E9" w14:paraId="66277FB1"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BAA1A"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99D29"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EEF28"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A89B362"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B3BF59"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07FD6"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53205"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58CDEA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845A725"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A1C6B" w14:textId="77777777" w:rsidR="004159E9" w:rsidRPr="004159E9" w:rsidRDefault="004159E9" w:rsidP="004159E9">
            <w:pPr>
              <w:spacing w:after="0"/>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116E0" w14:textId="77777777" w:rsidR="004159E9" w:rsidRPr="004159E9" w:rsidRDefault="004159E9" w:rsidP="004159E9">
            <w:pPr>
              <w:spacing w:after="0"/>
              <w:rPr>
                <w:rFonts w:ascii="Arial" w:eastAsia="Times New Roman" w:hAnsi="Arial" w:cs="Arial"/>
                <w:sz w:val="18"/>
                <w:lang w:eastAsia="ja-JP"/>
              </w:rPr>
            </w:pPr>
          </w:p>
        </w:tc>
      </w:tr>
      <w:tr w:rsidR="004159E9" w:rsidRPr="004159E9" w14:paraId="4DB0BA24" w14:textId="77777777" w:rsidTr="00AC27EB">
        <w:trPr>
          <w:jc w:val="center"/>
        </w:trPr>
        <w:tc>
          <w:tcPr>
            <w:tcW w:w="0" w:type="auto"/>
            <w:vMerge w:val="restart"/>
            <w:tcBorders>
              <w:top w:val="single" w:sz="4" w:space="0" w:color="auto"/>
              <w:left w:val="single" w:sz="4" w:space="0" w:color="auto"/>
              <w:right w:val="single" w:sz="4" w:space="0" w:color="auto"/>
            </w:tcBorders>
            <w:vAlign w:val="center"/>
          </w:tcPr>
          <w:p w14:paraId="145A8DEF"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rPr>
              <w:t>CA_1A-3C-8A-20A</w:t>
            </w:r>
          </w:p>
        </w:tc>
        <w:tc>
          <w:tcPr>
            <w:tcW w:w="0" w:type="auto"/>
            <w:vMerge w:val="restart"/>
            <w:tcBorders>
              <w:top w:val="single" w:sz="4" w:space="0" w:color="auto"/>
              <w:left w:val="single" w:sz="4" w:space="0" w:color="auto"/>
              <w:right w:val="single" w:sz="4" w:space="0" w:color="auto"/>
            </w:tcBorders>
            <w:vAlign w:val="center"/>
          </w:tcPr>
          <w:p w14:paraId="7103BB20"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CA_3C</w:t>
            </w:r>
          </w:p>
          <w:p w14:paraId="372EA865"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CA_1A-3A</w:t>
            </w:r>
          </w:p>
          <w:p w14:paraId="13FF0894"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CA_1A-8A</w:t>
            </w:r>
          </w:p>
          <w:p w14:paraId="39F8E018"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Times New Roman"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1BB9D9C1"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3E37D35"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4727A9"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C923DD"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7181DF"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8FFE6A"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1FD709"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szCs w:val="18"/>
              </w:rPr>
              <w:t>Yes</w:t>
            </w:r>
          </w:p>
        </w:tc>
        <w:tc>
          <w:tcPr>
            <w:tcW w:w="0" w:type="auto"/>
            <w:vMerge w:val="restart"/>
            <w:tcBorders>
              <w:top w:val="single" w:sz="4" w:space="0" w:color="auto"/>
              <w:left w:val="single" w:sz="4" w:space="0" w:color="auto"/>
              <w:right w:val="single" w:sz="4" w:space="0" w:color="auto"/>
            </w:tcBorders>
            <w:vAlign w:val="center"/>
          </w:tcPr>
          <w:p w14:paraId="4C896CC1" w14:textId="77777777" w:rsidR="004159E9" w:rsidRPr="004159E9" w:rsidRDefault="004159E9" w:rsidP="004159E9">
            <w:pPr>
              <w:spacing w:after="0"/>
              <w:jc w:val="center"/>
              <w:rPr>
                <w:rFonts w:ascii="Arial" w:eastAsia="宋体" w:hAnsi="Arial" w:cs="Arial"/>
                <w:sz w:val="18"/>
                <w:szCs w:val="18"/>
                <w:lang w:eastAsia="zh-CN"/>
              </w:rPr>
            </w:pPr>
            <w:r w:rsidRPr="004159E9">
              <w:rPr>
                <w:rFonts w:ascii="Arial" w:eastAsia="Times New Roman"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4F1E04F3" w14:textId="77777777" w:rsidR="004159E9" w:rsidRPr="004159E9" w:rsidRDefault="004159E9" w:rsidP="004159E9">
            <w:pPr>
              <w:spacing w:after="0"/>
              <w:jc w:val="center"/>
              <w:rPr>
                <w:rFonts w:ascii="Arial" w:eastAsia="Times New Roman" w:hAnsi="Arial" w:cs="Arial"/>
                <w:sz w:val="18"/>
                <w:szCs w:val="18"/>
                <w:lang w:eastAsia="ja-JP"/>
              </w:rPr>
            </w:pPr>
            <w:r w:rsidRPr="004159E9">
              <w:rPr>
                <w:rFonts w:ascii="Arial" w:eastAsia="Times New Roman" w:hAnsi="Arial" w:cs="Arial"/>
                <w:sz w:val="18"/>
                <w:szCs w:val="18"/>
                <w:lang w:val="en-US"/>
              </w:rPr>
              <w:t>0</w:t>
            </w:r>
          </w:p>
        </w:tc>
      </w:tr>
      <w:tr w:rsidR="004159E9" w:rsidRPr="004159E9" w14:paraId="66749AB8" w14:textId="77777777" w:rsidTr="00AC27EB">
        <w:trPr>
          <w:jc w:val="center"/>
        </w:trPr>
        <w:tc>
          <w:tcPr>
            <w:tcW w:w="0" w:type="auto"/>
            <w:vMerge/>
            <w:tcBorders>
              <w:left w:val="single" w:sz="4" w:space="0" w:color="auto"/>
              <w:right w:val="single" w:sz="4" w:space="0" w:color="auto"/>
            </w:tcBorders>
            <w:vAlign w:val="center"/>
          </w:tcPr>
          <w:p w14:paraId="0FE1C515"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vMerge/>
            <w:tcBorders>
              <w:left w:val="single" w:sz="4" w:space="0" w:color="auto"/>
              <w:right w:val="single" w:sz="4" w:space="0" w:color="auto"/>
            </w:tcBorders>
            <w:vAlign w:val="center"/>
          </w:tcPr>
          <w:p w14:paraId="63526D79"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3EB9A9"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szCs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D656827"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szCs w:val="18"/>
              </w:rPr>
              <w:t>See CA_3C Bandwidth combination set 0 in Table 5.6A.1-1</w:t>
            </w:r>
          </w:p>
        </w:tc>
        <w:tc>
          <w:tcPr>
            <w:tcW w:w="0" w:type="auto"/>
            <w:vMerge/>
            <w:tcBorders>
              <w:left w:val="single" w:sz="4" w:space="0" w:color="auto"/>
              <w:right w:val="single" w:sz="4" w:space="0" w:color="auto"/>
            </w:tcBorders>
            <w:vAlign w:val="center"/>
          </w:tcPr>
          <w:p w14:paraId="76597F66" w14:textId="77777777" w:rsidR="004159E9" w:rsidRPr="004159E9" w:rsidRDefault="004159E9" w:rsidP="004159E9">
            <w:pPr>
              <w:spacing w:after="0"/>
              <w:rPr>
                <w:rFonts w:ascii="Arial" w:eastAsia="宋体" w:hAnsi="Arial" w:cs="Arial"/>
                <w:sz w:val="18"/>
                <w:lang w:eastAsia="zh-CN"/>
              </w:rPr>
            </w:pPr>
          </w:p>
        </w:tc>
        <w:tc>
          <w:tcPr>
            <w:tcW w:w="0" w:type="auto"/>
            <w:vMerge/>
            <w:tcBorders>
              <w:left w:val="single" w:sz="4" w:space="0" w:color="auto"/>
              <w:right w:val="single" w:sz="4" w:space="0" w:color="auto"/>
            </w:tcBorders>
            <w:vAlign w:val="center"/>
          </w:tcPr>
          <w:p w14:paraId="62796716" w14:textId="77777777" w:rsidR="004159E9" w:rsidRPr="004159E9" w:rsidRDefault="004159E9" w:rsidP="004159E9">
            <w:pPr>
              <w:spacing w:after="0"/>
              <w:rPr>
                <w:rFonts w:ascii="Arial" w:eastAsia="Times New Roman" w:hAnsi="Arial" w:cs="Arial"/>
                <w:sz w:val="18"/>
                <w:lang w:eastAsia="ja-JP"/>
              </w:rPr>
            </w:pPr>
          </w:p>
        </w:tc>
      </w:tr>
      <w:tr w:rsidR="004159E9" w:rsidRPr="004159E9" w14:paraId="37F19983" w14:textId="77777777" w:rsidTr="00AC27EB">
        <w:trPr>
          <w:jc w:val="center"/>
        </w:trPr>
        <w:tc>
          <w:tcPr>
            <w:tcW w:w="0" w:type="auto"/>
            <w:vMerge/>
            <w:tcBorders>
              <w:left w:val="single" w:sz="4" w:space="0" w:color="auto"/>
              <w:right w:val="single" w:sz="4" w:space="0" w:color="auto"/>
            </w:tcBorders>
            <w:vAlign w:val="center"/>
          </w:tcPr>
          <w:p w14:paraId="22607BFB"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vMerge/>
            <w:tcBorders>
              <w:left w:val="single" w:sz="4" w:space="0" w:color="auto"/>
              <w:right w:val="single" w:sz="4" w:space="0" w:color="auto"/>
            </w:tcBorders>
            <w:vAlign w:val="center"/>
          </w:tcPr>
          <w:p w14:paraId="6A811EAD"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82D286"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3D34C4E"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22F5EC"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41314E"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0D5D9E"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CD5FE5" w14:textId="77777777" w:rsidR="004159E9" w:rsidRPr="004159E9" w:rsidRDefault="004159E9" w:rsidP="004159E9">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E4CACE" w14:textId="77777777" w:rsidR="004159E9" w:rsidRPr="004159E9" w:rsidRDefault="004159E9" w:rsidP="004159E9">
            <w:pPr>
              <w:keepNext/>
              <w:keepLines/>
              <w:spacing w:after="0"/>
              <w:jc w:val="center"/>
              <w:rPr>
                <w:rFonts w:ascii="Arial" w:eastAsia="Times New Roman" w:hAnsi="Arial"/>
                <w:sz w:val="18"/>
                <w:lang w:val="en-US"/>
              </w:rPr>
            </w:pPr>
          </w:p>
        </w:tc>
        <w:tc>
          <w:tcPr>
            <w:tcW w:w="0" w:type="auto"/>
            <w:vMerge/>
            <w:tcBorders>
              <w:left w:val="single" w:sz="4" w:space="0" w:color="auto"/>
              <w:right w:val="single" w:sz="4" w:space="0" w:color="auto"/>
            </w:tcBorders>
            <w:vAlign w:val="center"/>
          </w:tcPr>
          <w:p w14:paraId="484508FE" w14:textId="77777777" w:rsidR="004159E9" w:rsidRPr="004159E9" w:rsidRDefault="004159E9" w:rsidP="004159E9">
            <w:pPr>
              <w:spacing w:after="0"/>
              <w:rPr>
                <w:rFonts w:ascii="Arial" w:eastAsia="宋体" w:hAnsi="Arial" w:cs="Arial"/>
                <w:sz w:val="18"/>
                <w:lang w:eastAsia="zh-CN"/>
              </w:rPr>
            </w:pPr>
          </w:p>
        </w:tc>
        <w:tc>
          <w:tcPr>
            <w:tcW w:w="0" w:type="auto"/>
            <w:vMerge/>
            <w:tcBorders>
              <w:left w:val="single" w:sz="4" w:space="0" w:color="auto"/>
              <w:right w:val="single" w:sz="4" w:space="0" w:color="auto"/>
            </w:tcBorders>
            <w:vAlign w:val="center"/>
          </w:tcPr>
          <w:p w14:paraId="1B76CF0B" w14:textId="77777777" w:rsidR="004159E9" w:rsidRPr="004159E9" w:rsidRDefault="004159E9" w:rsidP="004159E9">
            <w:pPr>
              <w:spacing w:after="0"/>
              <w:rPr>
                <w:rFonts w:ascii="Arial" w:eastAsia="Times New Roman" w:hAnsi="Arial" w:cs="Arial"/>
                <w:sz w:val="18"/>
                <w:lang w:eastAsia="ja-JP"/>
              </w:rPr>
            </w:pPr>
          </w:p>
        </w:tc>
      </w:tr>
      <w:tr w:rsidR="004159E9" w:rsidRPr="004159E9" w14:paraId="33F9E1A3" w14:textId="77777777" w:rsidTr="00AC27EB">
        <w:trPr>
          <w:jc w:val="center"/>
        </w:trPr>
        <w:tc>
          <w:tcPr>
            <w:tcW w:w="0" w:type="auto"/>
            <w:vMerge/>
            <w:tcBorders>
              <w:left w:val="single" w:sz="4" w:space="0" w:color="auto"/>
              <w:bottom w:val="single" w:sz="4" w:space="0" w:color="auto"/>
              <w:right w:val="single" w:sz="4" w:space="0" w:color="auto"/>
            </w:tcBorders>
            <w:vAlign w:val="center"/>
          </w:tcPr>
          <w:p w14:paraId="4A9AF920"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365425DB"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3D053E"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szCs w:val="18"/>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0FF0EB1"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E356BE"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83AAEF"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419307"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24549"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19083E"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szCs w:val="18"/>
              </w:rPr>
              <w:t>Yes</w:t>
            </w:r>
          </w:p>
        </w:tc>
        <w:tc>
          <w:tcPr>
            <w:tcW w:w="0" w:type="auto"/>
            <w:vMerge/>
            <w:tcBorders>
              <w:left w:val="single" w:sz="4" w:space="0" w:color="auto"/>
              <w:bottom w:val="single" w:sz="4" w:space="0" w:color="auto"/>
              <w:right w:val="single" w:sz="4" w:space="0" w:color="auto"/>
            </w:tcBorders>
            <w:vAlign w:val="center"/>
          </w:tcPr>
          <w:p w14:paraId="145DFCC8" w14:textId="77777777" w:rsidR="004159E9" w:rsidRPr="004159E9" w:rsidRDefault="004159E9" w:rsidP="004159E9">
            <w:pPr>
              <w:spacing w:after="0"/>
              <w:rPr>
                <w:rFonts w:ascii="Arial" w:eastAsia="宋体"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74B7385B" w14:textId="77777777" w:rsidR="004159E9" w:rsidRPr="004159E9" w:rsidRDefault="004159E9" w:rsidP="004159E9">
            <w:pPr>
              <w:spacing w:after="0"/>
              <w:rPr>
                <w:rFonts w:ascii="Arial" w:eastAsia="Times New Roman" w:hAnsi="Arial" w:cs="Arial"/>
                <w:sz w:val="18"/>
                <w:lang w:eastAsia="ja-JP"/>
              </w:rPr>
            </w:pPr>
          </w:p>
        </w:tc>
      </w:tr>
      <w:tr w:rsidR="004159E9" w:rsidRPr="004159E9" w14:paraId="1FFB1371" w14:textId="77777777" w:rsidTr="00AC27EB">
        <w:trPr>
          <w:jc w:val="center"/>
        </w:trPr>
        <w:tc>
          <w:tcPr>
            <w:tcW w:w="1593" w:type="dxa"/>
            <w:vMerge w:val="restart"/>
            <w:vAlign w:val="center"/>
          </w:tcPr>
          <w:p w14:paraId="1451F75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lang w:eastAsia="zh-TW"/>
              </w:rPr>
              <w:t>CA_1A-3A-</w:t>
            </w:r>
            <w:r w:rsidRPr="004159E9">
              <w:rPr>
                <w:rFonts w:ascii="Arial" w:eastAsia="宋体" w:hAnsi="Arial" w:cs="Arial" w:hint="eastAsia"/>
                <w:sz w:val="18"/>
                <w:lang w:eastAsia="zh-CN"/>
              </w:rPr>
              <w:t>8</w:t>
            </w:r>
            <w:r w:rsidRPr="004159E9">
              <w:rPr>
                <w:rFonts w:ascii="Arial" w:eastAsia="宋体" w:hAnsi="Arial" w:cs="Arial"/>
                <w:sz w:val="18"/>
                <w:lang w:eastAsia="zh-TW"/>
              </w:rPr>
              <w:t>A-</w:t>
            </w:r>
            <w:r w:rsidRPr="004159E9">
              <w:rPr>
                <w:rFonts w:ascii="Arial" w:eastAsia="宋体" w:hAnsi="Arial" w:cs="Arial"/>
                <w:sz w:val="18"/>
                <w:lang w:eastAsia="zh-CN"/>
              </w:rPr>
              <w:t>28</w:t>
            </w:r>
            <w:r w:rsidRPr="004159E9">
              <w:rPr>
                <w:rFonts w:ascii="Arial" w:eastAsia="宋体" w:hAnsi="Arial" w:cs="Arial"/>
                <w:sz w:val="18"/>
                <w:lang w:eastAsia="zh-TW"/>
              </w:rPr>
              <w:t>A</w:t>
            </w:r>
          </w:p>
        </w:tc>
        <w:tc>
          <w:tcPr>
            <w:tcW w:w="1574" w:type="dxa"/>
            <w:vMerge w:val="restart"/>
            <w:vAlign w:val="center"/>
          </w:tcPr>
          <w:p w14:paraId="2789B4BF"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eastAsia="ja-JP"/>
              </w:rPr>
              <w:t>-</w:t>
            </w:r>
          </w:p>
        </w:tc>
        <w:tc>
          <w:tcPr>
            <w:tcW w:w="767" w:type="dxa"/>
            <w:vAlign w:val="center"/>
          </w:tcPr>
          <w:p w14:paraId="68E7C07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1</w:t>
            </w:r>
          </w:p>
        </w:tc>
        <w:tc>
          <w:tcPr>
            <w:tcW w:w="586" w:type="dxa"/>
            <w:vAlign w:val="center"/>
          </w:tcPr>
          <w:p w14:paraId="1DCEFD6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8DC3B6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3DF8FD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529F335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4081FFA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5638879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restart"/>
            <w:vAlign w:val="center"/>
          </w:tcPr>
          <w:p w14:paraId="51B6D6B1"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val="en-US"/>
              </w:rPr>
              <w:t>7</w:t>
            </w:r>
            <w:r w:rsidRPr="004159E9">
              <w:rPr>
                <w:rFonts w:ascii="Arial" w:eastAsia="Times New Roman" w:hAnsi="Arial"/>
                <w:sz w:val="18"/>
                <w:lang w:val="en-US" w:eastAsia="ja-JP"/>
              </w:rPr>
              <w:t>0</w:t>
            </w:r>
          </w:p>
        </w:tc>
        <w:tc>
          <w:tcPr>
            <w:tcW w:w="1286" w:type="dxa"/>
            <w:vMerge w:val="restart"/>
            <w:vAlign w:val="center"/>
          </w:tcPr>
          <w:p w14:paraId="6E57238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eastAsia="ja-JP"/>
              </w:rPr>
              <w:t>0</w:t>
            </w:r>
          </w:p>
        </w:tc>
      </w:tr>
      <w:tr w:rsidR="004159E9" w:rsidRPr="004159E9" w14:paraId="15C76B5E" w14:textId="77777777" w:rsidTr="00AC27EB">
        <w:trPr>
          <w:jc w:val="center"/>
        </w:trPr>
        <w:tc>
          <w:tcPr>
            <w:tcW w:w="1593" w:type="dxa"/>
            <w:vMerge/>
            <w:vAlign w:val="center"/>
          </w:tcPr>
          <w:p w14:paraId="7E25936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029540A6"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2DDCC9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3</w:t>
            </w:r>
          </w:p>
        </w:tc>
        <w:tc>
          <w:tcPr>
            <w:tcW w:w="586" w:type="dxa"/>
            <w:vAlign w:val="center"/>
          </w:tcPr>
          <w:p w14:paraId="01FE7DC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B2ADE6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6A3035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46C3FCF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67CD74B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50026AA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ign w:val="center"/>
          </w:tcPr>
          <w:p w14:paraId="07C2D6B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8B43E50"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9BC12FD" w14:textId="77777777" w:rsidTr="00AC27EB">
        <w:trPr>
          <w:jc w:val="center"/>
        </w:trPr>
        <w:tc>
          <w:tcPr>
            <w:tcW w:w="1593" w:type="dxa"/>
            <w:vMerge/>
            <w:vAlign w:val="center"/>
          </w:tcPr>
          <w:p w14:paraId="1E6EA2A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1561DE25"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693FB3E"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rPr>
              <w:t>8</w:t>
            </w:r>
          </w:p>
        </w:tc>
        <w:tc>
          <w:tcPr>
            <w:tcW w:w="586" w:type="dxa"/>
            <w:vAlign w:val="center"/>
          </w:tcPr>
          <w:p w14:paraId="561A768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0410BC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A6EA89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3247738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7A2758A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52820139" w14:textId="77777777" w:rsidR="004159E9" w:rsidRPr="004159E9" w:rsidRDefault="004159E9" w:rsidP="004159E9">
            <w:pPr>
              <w:keepNext/>
              <w:keepLines/>
              <w:spacing w:after="0"/>
              <w:jc w:val="center"/>
              <w:rPr>
                <w:rFonts w:ascii="Arial" w:eastAsia="宋体" w:hAnsi="Arial" w:cs="Arial"/>
                <w:sz w:val="18"/>
                <w:lang w:eastAsia="zh-CN"/>
              </w:rPr>
            </w:pPr>
          </w:p>
        </w:tc>
        <w:tc>
          <w:tcPr>
            <w:tcW w:w="1187" w:type="dxa"/>
            <w:vMerge/>
            <w:vAlign w:val="center"/>
          </w:tcPr>
          <w:p w14:paraId="6075C4D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10D63D8"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B6A32A9" w14:textId="77777777" w:rsidTr="00AC27EB">
        <w:trPr>
          <w:jc w:val="center"/>
        </w:trPr>
        <w:tc>
          <w:tcPr>
            <w:tcW w:w="1593" w:type="dxa"/>
            <w:vMerge/>
            <w:vAlign w:val="center"/>
          </w:tcPr>
          <w:p w14:paraId="5F312C4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7C7BAA3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F3E7380"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rPr>
              <w:t>28</w:t>
            </w:r>
          </w:p>
        </w:tc>
        <w:tc>
          <w:tcPr>
            <w:tcW w:w="586" w:type="dxa"/>
            <w:vAlign w:val="center"/>
          </w:tcPr>
          <w:p w14:paraId="09E1B5D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30ABA4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D97F05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08ECBB5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7CDC8C4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33FDF05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ign w:val="center"/>
          </w:tcPr>
          <w:p w14:paraId="2FFAC36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2261E6E"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273B76E" w14:textId="77777777" w:rsidTr="00AC27EB">
        <w:trPr>
          <w:jc w:val="center"/>
        </w:trPr>
        <w:tc>
          <w:tcPr>
            <w:tcW w:w="1593" w:type="dxa"/>
            <w:tcBorders>
              <w:bottom w:val="nil"/>
            </w:tcBorders>
            <w:vAlign w:val="center"/>
          </w:tcPr>
          <w:p w14:paraId="442648EC" w14:textId="77777777" w:rsidR="004159E9" w:rsidRPr="004159E9" w:rsidRDefault="004159E9" w:rsidP="004159E9">
            <w:pPr>
              <w:keepNext/>
              <w:keepLines/>
              <w:spacing w:after="0"/>
              <w:jc w:val="center"/>
              <w:rPr>
                <w:rFonts w:ascii="Arial" w:eastAsia="宋体" w:hAnsi="Arial"/>
                <w:kern w:val="2"/>
                <w:sz w:val="18"/>
              </w:rPr>
            </w:pPr>
            <w:r w:rsidRPr="004159E9">
              <w:rPr>
                <w:rFonts w:ascii="Arial" w:eastAsia="宋体" w:hAnsi="Arial" w:cs="Arial"/>
                <w:sz w:val="18"/>
                <w:lang w:eastAsia="zh-TW"/>
              </w:rPr>
              <w:t>CA_1A-3A-</w:t>
            </w:r>
            <w:r w:rsidRPr="004159E9">
              <w:rPr>
                <w:rFonts w:ascii="Arial" w:eastAsia="宋体" w:hAnsi="Arial" w:cs="Arial" w:hint="eastAsia"/>
                <w:sz w:val="18"/>
                <w:lang w:eastAsia="zh-CN"/>
              </w:rPr>
              <w:t>8</w:t>
            </w:r>
            <w:r w:rsidRPr="004159E9">
              <w:rPr>
                <w:rFonts w:ascii="Arial" w:eastAsia="宋体" w:hAnsi="Arial" w:cs="Arial"/>
                <w:sz w:val="18"/>
                <w:lang w:eastAsia="zh-TW"/>
              </w:rPr>
              <w:t>A-</w:t>
            </w:r>
            <w:r w:rsidRPr="004159E9">
              <w:rPr>
                <w:rFonts w:ascii="Arial" w:eastAsia="宋体" w:hAnsi="Arial" w:cs="Arial"/>
                <w:sz w:val="18"/>
                <w:lang w:eastAsia="zh-CN"/>
              </w:rPr>
              <w:t>32</w:t>
            </w:r>
            <w:r w:rsidRPr="004159E9">
              <w:rPr>
                <w:rFonts w:ascii="Arial" w:eastAsia="宋体" w:hAnsi="Arial" w:cs="Arial"/>
                <w:sz w:val="18"/>
                <w:lang w:eastAsia="zh-TW"/>
              </w:rPr>
              <w:t>A</w:t>
            </w:r>
          </w:p>
        </w:tc>
        <w:tc>
          <w:tcPr>
            <w:tcW w:w="1574" w:type="dxa"/>
            <w:tcBorders>
              <w:bottom w:val="nil"/>
            </w:tcBorders>
            <w:vAlign w:val="center"/>
          </w:tcPr>
          <w:p w14:paraId="0BC8632C" w14:textId="77777777" w:rsidR="004159E9" w:rsidRPr="004159E9" w:rsidRDefault="004159E9" w:rsidP="004159E9">
            <w:pPr>
              <w:spacing w:after="0"/>
              <w:jc w:val="center"/>
              <w:rPr>
                <w:rFonts w:ascii="Arial" w:eastAsia="宋体" w:hAnsi="Arial"/>
                <w:kern w:val="2"/>
                <w:sz w:val="18"/>
              </w:rPr>
            </w:pPr>
            <w:r w:rsidRPr="004159E9">
              <w:rPr>
                <w:rFonts w:ascii="Arial" w:eastAsia="Malgun Gothic" w:hAnsi="Arial" w:cs="Arial" w:hint="eastAsia"/>
                <w:lang w:eastAsia="ja-JP"/>
              </w:rPr>
              <w:t>-</w:t>
            </w:r>
          </w:p>
        </w:tc>
        <w:tc>
          <w:tcPr>
            <w:tcW w:w="767" w:type="dxa"/>
            <w:vAlign w:val="center"/>
          </w:tcPr>
          <w:p w14:paraId="219155D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1</w:t>
            </w:r>
          </w:p>
        </w:tc>
        <w:tc>
          <w:tcPr>
            <w:tcW w:w="586" w:type="dxa"/>
            <w:vAlign w:val="center"/>
          </w:tcPr>
          <w:p w14:paraId="5F97F90B"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6439FB34"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1F66DC6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4822EF9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7F4ED50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0E4ECDC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bottom w:val="nil"/>
            </w:tcBorders>
            <w:vAlign w:val="center"/>
          </w:tcPr>
          <w:p w14:paraId="0038FE2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lang w:eastAsia="ja-JP"/>
              </w:rPr>
              <w:t>70</w:t>
            </w:r>
          </w:p>
        </w:tc>
        <w:tc>
          <w:tcPr>
            <w:tcW w:w="1286" w:type="dxa"/>
            <w:tcBorders>
              <w:bottom w:val="nil"/>
            </w:tcBorders>
            <w:vAlign w:val="center"/>
          </w:tcPr>
          <w:p w14:paraId="257B9E4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lang w:eastAsia="ja-JP"/>
              </w:rPr>
              <w:t>0</w:t>
            </w:r>
          </w:p>
        </w:tc>
      </w:tr>
      <w:tr w:rsidR="004159E9" w:rsidRPr="004159E9" w14:paraId="4A074B03" w14:textId="77777777" w:rsidTr="00AC27EB">
        <w:trPr>
          <w:jc w:val="center"/>
        </w:trPr>
        <w:tc>
          <w:tcPr>
            <w:tcW w:w="1593" w:type="dxa"/>
            <w:tcBorders>
              <w:top w:val="nil"/>
              <w:bottom w:val="nil"/>
            </w:tcBorders>
            <w:vAlign w:val="center"/>
          </w:tcPr>
          <w:p w14:paraId="7C50AA35" w14:textId="77777777" w:rsidR="004159E9" w:rsidRPr="004159E9" w:rsidRDefault="004159E9" w:rsidP="004159E9">
            <w:pPr>
              <w:keepNext/>
              <w:keepLines/>
              <w:spacing w:after="0"/>
              <w:jc w:val="center"/>
              <w:rPr>
                <w:rFonts w:ascii="Arial" w:eastAsia="宋体" w:hAnsi="Arial"/>
                <w:kern w:val="2"/>
                <w:sz w:val="18"/>
              </w:rPr>
            </w:pPr>
          </w:p>
        </w:tc>
        <w:tc>
          <w:tcPr>
            <w:tcW w:w="1574" w:type="dxa"/>
            <w:tcBorders>
              <w:top w:val="nil"/>
              <w:bottom w:val="nil"/>
            </w:tcBorders>
            <w:vAlign w:val="center"/>
          </w:tcPr>
          <w:p w14:paraId="3D9EBCBF" w14:textId="77777777" w:rsidR="004159E9" w:rsidRPr="004159E9" w:rsidRDefault="004159E9" w:rsidP="004159E9">
            <w:pPr>
              <w:spacing w:after="0"/>
              <w:jc w:val="center"/>
              <w:rPr>
                <w:rFonts w:ascii="Arial" w:eastAsia="宋体" w:hAnsi="Arial"/>
                <w:kern w:val="2"/>
                <w:sz w:val="18"/>
              </w:rPr>
            </w:pPr>
          </w:p>
        </w:tc>
        <w:tc>
          <w:tcPr>
            <w:tcW w:w="767" w:type="dxa"/>
            <w:vAlign w:val="center"/>
          </w:tcPr>
          <w:p w14:paraId="0DBBD13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3</w:t>
            </w:r>
          </w:p>
        </w:tc>
        <w:tc>
          <w:tcPr>
            <w:tcW w:w="586" w:type="dxa"/>
            <w:vAlign w:val="center"/>
          </w:tcPr>
          <w:p w14:paraId="7955FF0C"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732667EB"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236D864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3BC4240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6EA73E7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21153DB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top w:val="nil"/>
              <w:bottom w:val="nil"/>
            </w:tcBorders>
            <w:vAlign w:val="center"/>
          </w:tcPr>
          <w:p w14:paraId="46ED7C82" w14:textId="77777777" w:rsidR="004159E9" w:rsidRPr="004159E9" w:rsidRDefault="004159E9" w:rsidP="004159E9">
            <w:pPr>
              <w:keepNext/>
              <w:keepLines/>
              <w:spacing w:after="0"/>
              <w:jc w:val="center"/>
              <w:rPr>
                <w:rFonts w:ascii="Arial" w:eastAsia="Times New Roman" w:hAnsi="Arial"/>
                <w:sz w:val="18"/>
              </w:rPr>
            </w:pPr>
          </w:p>
        </w:tc>
        <w:tc>
          <w:tcPr>
            <w:tcW w:w="1286" w:type="dxa"/>
            <w:tcBorders>
              <w:top w:val="nil"/>
              <w:bottom w:val="nil"/>
            </w:tcBorders>
            <w:vAlign w:val="center"/>
          </w:tcPr>
          <w:p w14:paraId="1FCE57B4"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5867595D" w14:textId="77777777" w:rsidTr="00AC27EB">
        <w:trPr>
          <w:jc w:val="center"/>
        </w:trPr>
        <w:tc>
          <w:tcPr>
            <w:tcW w:w="1593" w:type="dxa"/>
            <w:tcBorders>
              <w:top w:val="nil"/>
              <w:bottom w:val="nil"/>
            </w:tcBorders>
            <w:vAlign w:val="center"/>
          </w:tcPr>
          <w:p w14:paraId="14D59BE4" w14:textId="77777777" w:rsidR="004159E9" w:rsidRPr="004159E9" w:rsidRDefault="004159E9" w:rsidP="004159E9">
            <w:pPr>
              <w:keepNext/>
              <w:keepLines/>
              <w:spacing w:after="0"/>
              <w:jc w:val="center"/>
              <w:rPr>
                <w:rFonts w:ascii="Arial" w:eastAsia="宋体" w:hAnsi="Arial"/>
                <w:kern w:val="2"/>
                <w:sz w:val="18"/>
              </w:rPr>
            </w:pPr>
          </w:p>
        </w:tc>
        <w:tc>
          <w:tcPr>
            <w:tcW w:w="1574" w:type="dxa"/>
            <w:tcBorders>
              <w:top w:val="nil"/>
              <w:bottom w:val="nil"/>
            </w:tcBorders>
            <w:vAlign w:val="center"/>
          </w:tcPr>
          <w:p w14:paraId="61CA3F96" w14:textId="77777777" w:rsidR="004159E9" w:rsidRPr="004159E9" w:rsidRDefault="004159E9" w:rsidP="004159E9">
            <w:pPr>
              <w:spacing w:after="0"/>
              <w:jc w:val="center"/>
              <w:rPr>
                <w:rFonts w:ascii="Arial" w:eastAsia="宋体" w:hAnsi="Arial"/>
                <w:kern w:val="2"/>
                <w:sz w:val="18"/>
              </w:rPr>
            </w:pPr>
          </w:p>
        </w:tc>
        <w:tc>
          <w:tcPr>
            <w:tcW w:w="767" w:type="dxa"/>
            <w:vAlign w:val="center"/>
          </w:tcPr>
          <w:p w14:paraId="26F63B7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8</w:t>
            </w:r>
          </w:p>
        </w:tc>
        <w:tc>
          <w:tcPr>
            <w:tcW w:w="586" w:type="dxa"/>
            <w:vAlign w:val="center"/>
          </w:tcPr>
          <w:p w14:paraId="4F53A270"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568B7F99"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40AAF36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7948F36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7EADFA8C" w14:textId="77777777" w:rsidR="004159E9" w:rsidRPr="004159E9" w:rsidRDefault="004159E9" w:rsidP="004159E9">
            <w:pPr>
              <w:keepNext/>
              <w:keepLines/>
              <w:spacing w:after="0"/>
              <w:jc w:val="center"/>
              <w:rPr>
                <w:rFonts w:ascii="Arial" w:eastAsia="Times New Roman" w:hAnsi="Arial"/>
                <w:sz w:val="18"/>
              </w:rPr>
            </w:pPr>
          </w:p>
        </w:tc>
        <w:tc>
          <w:tcPr>
            <w:tcW w:w="586" w:type="dxa"/>
          </w:tcPr>
          <w:p w14:paraId="7371C81D" w14:textId="77777777" w:rsidR="004159E9" w:rsidRPr="004159E9" w:rsidRDefault="004159E9" w:rsidP="004159E9">
            <w:pPr>
              <w:keepNext/>
              <w:keepLines/>
              <w:spacing w:after="0"/>
              <w:jc w:val="center"/>
              <w:rPr>
                <w:rFonts w:ascii="Arial" w:eastAsia="Times New Roman" w:hAnsi="Arial"/>
                <w:sz w:val="18"/>
              </w:rPr>
            </w:pPr>
          </w:p>
        </w:tc>
        <w:tc>
          <w:tcPr>
            <w:tcW w:w="1187" w:type="dxa"/>
            <w:tcBorders>
              <w:top w:val="nil"/>
              <w:bottom w:val="nil"/>
            </w:tcBorders>
            <w:vAlign w:val="center"/>
          </w:tcPr>
          <w:p w14:paraId="6F16F918" w14:textId="77777777" w:rsidR="004159E9" w:rsidRPr="004159E9" w:rsidRDefault="004159E9" w:rsidP="004159E9">
            <w:pPr>
              <w:keepNext/>
              <w:keepLines/>
              <w:spacing w:after="0"/>
              <w:jc w:val="center"/>
              <w:rPr>
                <w:rFonts w:ascii="Arial" w:eastAsia="Times New Roman" w:hAnsi="Arial"/>
                <w:sz w:val="18"/>
              </w:rPr>
            </w:pPr>
          </w:p>
        </w:tc>
        <w:tc>
          <w:tcPr>
            <w:tcW w:w="1286" w:type="dxa"/>
            <w:tcBorders>
              <w:top w:val="nil"/>
              <w:bottom w:val="nil"/>
            </w:tcBorders>
            <w:vAlign w:val="center"/>
          </w:tcPr>
          <w:p w14:paraId="5F5EF199"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6D845B4D" w14:textId="77777777" w:rsidTr="00AC27EB">
        <w:trPr>
          <w:jc w:val="center"/>
        </w:trPr>
        <w:tc>
          <w:tcPr>
            <w:tcW w:w="1593" w:type="dxa"/>
            <w:tcBorders>
              <w:top w:val="nil"/>
            </w:tcBorders>
            <w:vAlign w:val="center"/>
          </w:tcPr>
          <w:p w14:paraId="0FDC3C60" w14:textId="77777777" w:rsidR="004159E9" w:rsidRPr="004159E9" w:rsidRDefault="004159E9" w:rsidP="004159E9">
            <w:pPr>
              <w:keepNext/>
              <w:keepLines/>
              <w:spacing w:after="0"/>
              <w:jc w:val="center"/>
              <w:rPr>
                <w:rFonts w:ascii="Arial" w:eastAsia="宋体" w:hAnsi="Arial"/>
                <w:kern w:val="2"/>
                <w:sz w:val="18"/>
              </w:rPr>
            </w:pPr>
          </w:p>
        </w:tc>
        <w:tc>
          <w:tcPr>
            <w:tcW w:w="1574" w:type="dxa"/>
            <w:tcBorders>
              <w:top w:val="nil"/>
            </w:tcBorders>
            <w:vAlign w:val="center"/>
          </w:tcPr>
          <w:p w14:paraId="0F04DE75" w14:textId="77777777" w:rsidR="004159E9" w:rsidRPr="004159E9" w:rsidRDefault="004159E9" w:rsidP="004159E9">
            <w:pPr>
              <w:spacing w:after="0"/>
              <w:jc w:val="center"/>
              <w:rPr>
                <w:rFonts w:ascii="Arial" w:eastAsia="宋体" w:hAnsi="Arial"/>
                <w:kern w:val="2"/>
                <w:sz w:val="18"/>
              </w:rPr>
            </w:pPr>
          </w:p>
        </w:tc>
        <w:tc>
          <w:tcPr>
            <w:tcW w:w="767" w:type="dxa"/>
            <w:vAlign w:val="center"/>
          </w:tcPr>
          <w:p w14:paraId="48D6EF1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32</w:t>
            </w:r>
          </w:p>
        </w:tc>
        <w:tc>
          <w:tcPr>
            <w:tcW w:w="586" w:type="dxa"/>
            <w:vAlign w:val="center"/>
          </w:tcPr>
          <w:p w14:paraId="789F3538"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0EC9ACD1"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69F790F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5982033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6BC13B0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6F0164C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top w:val="nil"/>
            </w:tcBorders>
            <w:vAlign w:val="center"/>
          </w:tcPr>
          <w:p w14:paraId="2384618A" w14:textId="77777777" w:rsidR="004159E9" w:rsidRPr="004159E9" w:rsidRDefault="004159E9" w:rsidP="004159E9">
            <w:pPr>
              <w:keepNext/>
              <w:keepLines/>
              <w:spacing w:after="0"/>
              <w:jc w:val="center"/>
              <w:rPr>
                <w:rFonts w:ascii="Arial" w:eastAsia="Times New Roman" w:hAnsi="Arial"/>
                <w:sz w:val="18"/>
              </w:rPr>
            </w:pPr>
          </w:p>
        </w:tc>
        <w:tc>
          <w:tcPr>
            <w:tcW w:w="1286" w:type="dxa"/>
            <w:tcBorders>
              <w:top w:val="nil"/>
            </w:tcBorders>
            <w:vAlign w:val="center"/>
          </w:tcPr>
          <w:p w14:paraId="289EC1FA"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774C2A89" w14:textId="77777777" w:rsidTr="00AC27EB">
        <w:trPr>
          <w:jc w:val="center"/>
        </w:trPr>
        <w:tc>
          <w:tcPr>
            <w:tcW w:w="1593" w:type="dxa"/>
            <w:tcBorders>
              <w:bottom w:val="nil"/>
            </w:tcBorders>
            <w:vAlign w:val="center"/>
          </w:tcPr>
          <w:p w14:paraId="09AF7DC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宋体" w:hAnsi="Arial"/>
                <w:sz w:val="18"/>
              </w:rPr>
              <w:t>CA_1A-3A-</w:t>
            </w:r>
            <w:r w:rsidRPr="004159E9">
              <w:rPr>
                <w:rFonts w:ascii="Arial" w:eastAsia="宋体" w:hAnsi="Arial" w:hint="eastAsia"/>
                <w:sz w:val="18"/>
              </w:rPr>
              <w:t>8</w:t>
            </w:r>
            <w:r w:rsidRPr="004159E9">
              <w:rPr>
                <w:rFonts w:ascii="Arial" w:eastAsia="宋体" w:hAnsi="Arial"/>
                <w:sz w:val="18"/>
              </w:rPr>
              <w:t>A-38A</w:t>
            </w:r>
          </w:p>
        </w:tc>
        <w:tc>
          <w:tcPr>
            <w:tcW w:w="1574" w:type="dxa"/>
            <w:tcBorders>
              <w:bottom w:val="nil"/>
            </w:tcBorders>
            <w:vAlign w:val="center"/>
          </w:tcPr>
          <w:p w14:paraId="2C78146E" w14:textId="77777777" w:rsidR="004159E9" w:rsidRPr="004159E9" w:rsidRDefault="004159E9" w:rsidP="004159E9">
            <w:pPr>
              <w:keepNext/>
              <w:keepLines/>
              <w:spacing w:after="0"/>
              <w:jc w:val="center"/>
              <w:rPr>
                <w:rFonts w:ascii="Arial" w:eastAsia="宋体" w:hAnsi="Arial"/>
                <w:sz w:val="18"/>
              </w:rPr>
            </w:pPr>
            <w:r w:rsidRPr="004159E9">
              <w:rPr>
                <w:rFonts w:ascii="Arial" w:eastAsia="宋体" w:hAnsi="Arial"/>
                <w:sz w:val="18"/>
              </w:rPr>
              <w:t>CA_1A-3A</w:t>
            </w:r>
          </w:p>
          <w:p w14:paraId="15B48619" w14:textId="77777777" w:rsidR="004159E9" w:rsidRPr="004159E9" w:rsidRDefault="004159E9" w:rsidP="004159E9">
            <w:pPr>
              <w:keepNext/>
              <w:keepLines/>
              <w:spacing w:after="0"/>
              <w:jc w:val="center"/>
              <w:rPr>
                <w:rFonts w:ascii="Arial" w:eastAsia="宋体" w:hAnsi="Arial"/>
                <w:sz w:val="18"/>
              </w:rPr>
            </w:pPr>
            <w:r w:rsidRPr="004159E9">
              <w:rPr>
                <w:rFonts w:ascii="Arial" w:eastAsia="宋体" w:hAnsi="Arial"/>
                <w:sz w:val="18"/>
              </w:rPr>
              <w:t>CA_1A-8A</w:t>
            </w:r>
          </w:p>
          <w:p w14:paraId="4989212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宋体" w:hAnsi="Arial"/>
                <w:sz w:val="18"/>
              </w:rPr>
              <w:t>CA_3A-8A</w:t>
            </w:r>
          </w:p>
        </w:tc>
        <w:tc>
          <w:tcPr>
            <w:tcW w:w="767" w:type="dxa"/>
            <w:vAlign w:val="center"/>
          </w:tcPr>
          <w:p w14:paraId="2CC9DE9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1</w:t>
            </w:r>
          </w:p>
        </w:tc>
        <w:tc>
          <w:tcPr>
            <w:tcW w:w="586" w:type="dxa"/>
            <w:vAlign w:val="center"/>
          </w:tcPr>
          <w:p w14:paraId="576CFF46"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0B8A1805"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4BC8276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589C34A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7B9C677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3A39618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bottom w:val="nil"/>
            </w:tcBorders>
            <w:vAlign w:val="center"/>
          </w:tcPr>
          <w:p w14:paraId="465F14BE" w14:textId="77777777" w:rsidR="004159E9" w:rsidRPr="004159E9" w:rsidRDefault="004159E9" w:rsidP="004159E9">
            <w:pPr>
              <w:keepNext/>
              <w:keepLines/>
              <w:spacing w:after="0"/>
              <w:jc w:val="center"/>
              <w:rPr>
                <w:rFonts w:ascii="Arial" w:eastAsia="宋体" w:hAnsi="Arial"/>
                <w:sz w:val="18"/>
              </w:rPr>
            </w:pPr>
            <w:r w:rsidRPr="004159E9">
              <w:rPr>
                <w:rFonts w:ascii="Arial" w:eastAsia="Times New Roman" w:hAnsi="Arial"/>
                <w:sz w:val="18"/>
              </w:rPr>
              <w:t>70</w:t>
            </w:r>
          </w:p>
        </w:tc>
        <w:tc>
          <w:tcPr>
            <w:tcW w:w="1286" w:type="dxa"/>
            <w:tcBorders>
              <w:bottom w:val="nil"/>
            </w:tcBorders>
            <w:vAlign w:val="center"/>
          </w:tcPr>
          <w:p w14:paraId="48AB864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0</w:t>
            </w:r>
          </w:p>
        </w:tc>
      </w:tr>
      <w:tr w:rsidR="004159E9" w:rsidRPr="004159E9" w14:paraId="4A9EB509" w14:textId="77777777" w:rsidTr="00AC27EB">
        <w:trPr>
          <w:jc w:val="center"/>
        </w:trPr>
        <w:tc>
          <w:tcPr>
            <w:tcW w:w="1593" w:type="dxa"/>
            <w:tcBorders>
              <w:top w:val="nil"/>
              <w:bottom w:val="nil"/>
            </w:tcBorders>
            <w:vAlign w:val="center"/>
          </w:tcPr>
          <w:p w14:paraId="4008BF8F" w14:textId="77777777" w:rsidR="004159E9" w:rsidRPr="004159E9" w:rsidRDefault="004159E9" w:rsidP="004159E9">
            <w:pPr>
              <w:keepNext/>
              <w:keepLines/>
              <w:spacing w:after="0"/>
              <w:jc w:val="center"/>
              <w:rPr>
                <w:rFonts w:ascii="Arial" w:eastAsia="Times New Roman" w:hAnsi="Arial"/>
                <w:sz w:val="18"/>
              </w:rPr>
            </w:pPr>
          </w:p>
        </w:tc>
        <w:tc>
          <w:tcPr>
            <w:tcW w:w="1574" w:type="dxa"/>
            <w:tcBorders>
              <w:top w:val="nil"/>
              <w:bottom w:val="nil"/>
            </w:tcBorders>
            <w:vAlign w:val="center"/>
          </w:tcPr>
          <w:p w14:paraId="2AA9991B" w14:textId="77777777" w:rsidR="004159E9" w:rsidRPr="004159E9" w:rsidRDefault="004159E9" w:rsidP="004159E9">
            <w:pPr>
              <w:keepNext/>
              <w:keepLines/>
              <w:spacing w:after="0"/>
              <w:jc w:val="center"/>
              <w:rPr>
                <w:rFonts w:ascii="Arial" w:eastAsia="Times New Roman" w:hAnsi="Arial"/>
                <w:sz w:val="18"/>
              </w:rPr>
            </w:pPr>
          </w:p>
        </w:tc>
        <w:tc>
          <w:tcPr>
            <w:tcW w:w="767" w:type="dxa"/>
            <w:vAlign w:val="center"/>
          </w:tcPr>
          <w:p w14:paraId="4763779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rPr>
              <w:t>3</w:t>
            </w:r>
          </w:p>
        </w:tc>
        <w:tc>
          <w:tcPr>
            <w:tcW w:w="586" w:type="dxa"/>
            <w:vAlign w:val="center"/>
          </w:tcPr>
          <w:p w14:paraId="4DEF2947"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6B0F71B1"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4A89788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16E1BC2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6CFC916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3062860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top w:val="nil"/>
              <w:bottom w:val="nil"/>
            </w:tcBorders>
            <w:vAlign w:val="center"/>
          </w:tcPr>
          <w:p w14:paraId="4EBC1574" w14:textId="77777777" w:rsidR="004159E9" w:rsidRPr="004159E9" w:rsidRDefault="004159E9" w:rsidP="004159E9">
            <w:pPr>
              <w:keepNext/>
              <w:keepLines/>
              <w:spacing w:after="0"/>
              <w:jc w:val="center"/>
              <w:rPr>
                <w:rFonts w:ascii="Arial" w:eastAsia="Times New Roman" w:hAnsi="Arial"/>
                <w:sz w:val="18"/>
              </w:rPr>
            </w:pPr>
          </w:p>
        </w:tc>
        <w:tc>
          <w:tcPr>
            <w:tcW w:w="1286" w:type="dxa"/>
            <w:tcBorders>
              <w:top w:val="nil"/>
              <w:bottom w:val="nil"/>
            </w:tcBorders>
            <w:vAlign w:val="center"/>
          </w:tcPr>
          <w:p w14:paraId="208FE05B"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321E1B3F" w14:textId="77777777" w:rsidTr="00AC27EB">
        <w:trPr>
          <w:jc w:val="center"/>
        </w:trPr>
        <w:tc>
          <w:tcPr>
            <w:tcW w:w="1593" w:type="dxa"/>
            <w:tcBorders>
              <w:top w:val="nil"/>
              <w:bottom w:val="nil"/>
            </w:tcBorders>
            <w:vAlign w:val="center"/>
          </w:tcPr>
          <w:p w14:paraId="4593FA07" w14:textId="77777777" w:rsidR="004159E9" w:rsidRPr="004159E9" w:rsidRDefault="004159E9" w:rsidP="004159E9">
            <w:pPr>
              <w:keepNext/>
              <w:keepLines/>
              <w:spacing w:after="0"/>
              <w:jc w:val="center"/>
              <w:rPr>
                <w:rFonts w:ascii="Arial" w:eastAsia="Times New Roman" w:hAnsi="Arial"/>
                <w:sz w:val="18"/>
              </w:rPr>
            </w:pPr>
          </w:p>
        </w:tc>
        <w:tc>
          <w:tcPr>
            <w:tcW w:w="1574" w:type="dxa"/>
            <w:tcBorders>
              <w:top w:val="nil"/>
              <w:bottom w:val="nil"/>
            </w:tcBorders>
            <w:vAlign w:val="center"/>
          </w:tcPr>
          <w:p w14:paraId="58EBBDA0" w14:textId="77777777" w:rsidR="004159E9" w:rsidRPr="004159E9" w:rsidRDefault="004159E9" w:rsidP="004159E9">
            <w:pPr>
              <w:keepNext/>
              <w:keepLines/>
              <w:spacing w:after="0"/>
              <w:jc w:val="center"/>
              <w:rPr>
                <w:rFonts w:ascii="Arial" w:eastAsia="Times New Roman" w:hAnsi="Arial"/>
                <w:sz w:val="18"/>
              </w:rPr>
            </w:pPr>
          </w:p>
        </w:tc>
        <w:tc>
          <w:tcPr>
            <w:tcW w:w="767" w:type="dxa"/>
            <w:vAlign w:val="center"/>
          </w:tcPr>
          <w:p w14:paraId="66D69038" w14:textId="77777777" w:rsidR="004159E9" w:rsidRPr="004159E9" w:rsidRDefault="004159E9" w:rsidP="004159E9">
            <w:pPr>
              <w:keepNext/>
              <w:keepLines/>
              <w:spacing w:after="0"/>
              <w:jc w:val="center"/>
              <w:rPr>
                <w:rFonts w:ascii="Arial" w:eastAsia="宋体" w:hAnsi="Arial"/>
                <w:sz w:val="18"/>
              </w:rPr>
            </w:pPr>
            <w:r w:rsidRPr="004159E9">
              <w:rPr>
                <w:rFonts w:ascii="Arial" w:eastAsia="Times New Roman" w:hAnsi="Arial" w:hint="eastAsia"/>
                <w:sz w:val="18"/>
              </w:rPr>
              <w:t>8</w:t>
            </w:r>
          </w:p>
        </w:tc>
        <w:tc>
          <w:tcPr>
            <w:tcW w:w="586" w:type="dxa"/>
            <w:vAlign w:val="center"/>
          </w:tcPr>
          <w:p w14:paraId="5067A02A"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327853B6"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4D30288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4B8FEB2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6B3E34A0"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4C75D410" w14:textId="77777777" w:rsidR="004159E9" w:rsidRPr="004159E9" w:rsidRDefault="004159E9" w:rsidP="004159E9">
            <w:pPr>
              <w:keepNext/>
              <w:keepLines/>
              <w:spacing w:after="0"/>
              <w:jc w:val="center"/>
              <w:rPr>
                <w:rFonts w:ascii="Arial" w:eastAsia="宋体" w:hAnsi="Arial"/>
                <w:sz w:val="18"/>
              </w:rPr>
            </w:pPr>
          </w:p>
        </w:tc>
        <w:tc>
          <w:tcPr>
            <w:tcW w:w="1187" w:type="dxa"/>
            <w:tcBorders>
              <w:top w:val="nil"/>
              <w:bottom w:val="nil"/>
            </w:tcBorders>
            <w:vAlign w:val="center"/>
          </w:tcPr>
          <w:p w14:paraId="5F55400E" w14:textId="77777777" w:rsidR="004159E9" w:rsidRPr="004159E9" w:rsidRDefault="004159E9" w:rsidP="004159E9">
            <w:pPr>
              <w:keepNext/>
              <w:keepLines/>
              <w:spacing w:after="0"/>
              <w:jc w:val="center"/>
              <w:rPr>
                <w:rFonts w:ascii="Arial" w:eastAsia="Times New Roman" w:hAnsi="Arial"/>
                <w:sz w:val="18"/>
              </w:rPr>
            </w:pPr>
          </w:p>
        </w:tc>
        <w:tc>
          <w:tcPr>
            <w:tcW w:w="1286" w:type="dxa"/>
            <w:tcBorders>
              <w:top w:val="nil"/>
              <w:bottom w:val="nil"/>
            </w:tcBorders>
            <w:vAlign w:val="center"/>
          </w:tcPr>
          <w:p w14:paraId="6487358C"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2F8E4F28" w14:textId="77777777" w:rsidTr="00AC27EB">
        <w:trPr>
          <w:jc w:val="center"/>
        </w:trPr>
        <w:tc>
          <w:tcPr>
            <w:tcW w:w="1593" w:type="dxa"/>
            <w:tcBorders>
              <w:top w:val="nil"/>
            </w:tcBorders>
            <w:vAlign w:val="center"/>
          </w:tcPr>
          <w:p w14:paraId="4807FC21" w14:textId="77777777" w:rsidR="004159E9" w:rsidRPr="004159E9" w:rsidRDefault="004159E9" w:rsidP="004159E9">
            <w:pPr>
              <w:keepNext/>
              <w:keepLines/>
              <w:spacing w:after="0"/>
              <w:jc w:val="center"/>
              <w:rPr>
                <w:rFonts w:ascii="Arial" w:eastAsia="Times New Roman" w:hAnsi="Arial"/>
                <w:sz w:val="18"/>
              </w:rPr>
            </w:pPr>
          </w:p>
        </w:tc>
        <w:tc>
          <w:tcPr>
            <w:tcW w:w="1574" w:type="dxa"/>
            <w:tcBorders>
              <w:top w:val="nil"/>
            </w:tcBorders>
            <w:vAlign w:val="center"/>
          </w:tcPr>
          <w:p w14:paraId="75605953" w14:textId="77777777" w:rsidR="004159E9" w:rsidRPr="004159E9" w:rsidRDefault="004159E9" w:rsidP="004159E9">
            <w:pPr>
              <w:keepNext/>
              <w:keepLines/>
              <w:spacing w:after="0"/>
              <w:jc w:val="center"/>
              <w:rPr>
                <w:rFonts w:ascii="Arial" w:eastAsia="Times New Roman" w:hAnsi="Arial"/>
                <w:sz w:val="18"/>
              </w:rPr>
            </w:pPr>
          </w:p>
        </w:tc>
        <w:tc>
          <w:tcPr>
            <w:tcW w:w="767" w:type="dxa"/>
            <w:vAlign w:val="center"/>
          </w:tcPr>
          <w:p w14:paraId="0C4FAF1B" w14:textId="77777777" w:rsidR="004159E9" w:rsidRPr="004159E9" w:rsidRDefault="004159E9" w:rsidP="004159E9">
            <w:pPr>
              <w:keepNext/>
              <w:keepLines/>
              <w:spacing w:after="0"/>
              <w:jc w:val="center"/>
              <w:rPr>
                <w:rFonts w:ascii="Arial" w:eastAsia="宋体" w:hAnsi="Arial"/>
                <w:sz w:val="18"/>
              </w:rPr>
            </w:pPr>
            <w:r w:rsidRPr="004159E9">
              <w:rPr>
                <w:rFonts w:ascii="Arial" w:eastAsia="Times New Roman" w:hAnsi="Arial" w:hint="eastAsia"/>
                <w:sz w:val="18"/>
              </w:rPr>
              <w:t>38</w:t>
            </w:r>
          </w:p>
        </w:tc>
        <w:tc>
          <w:tcPr>
            <w:tcW w:w="586" w:type="dxa"/>
            <w:vAlign w:val="center"/>
          </w:tcPr>
          <w:p w14:paraId="67FD4C4A"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7B649689"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5CEFF5F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7CBACEE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259F6DA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703E3FF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top w:val="nil"/>
            </w:tcBorders>
            <w:vAlign w:val="center"/>
          </w:tcPr>
          <w:p w14:paraId="1F28A539" w14:textId="77777777" w:rsidR="004159E9" w:rsidRPr="004159E9" w:rsidRDefault="004159E9" w:rsidP="004159E9">
            <w:pPr>
              <w:keepNext/>
              <w:keepLines/>
              <w:spacing w:after="0"/>
              <w:jc w:val="center"/>
              <w:rPr>
                <w:rFonts w:ascii="Arial" w:eastAsia="Times New Roman" w:hAnsi="Arial"/>
                <w:sz w:val="18"/>
              </w:rPr>
            </w:pPr>
          </w:p>
        </w:tc>
        <w:tc>
          <w:tcPr>
            <w:tcW w:w="1286" w:type="dxa"/>
            <w:tcBorders>
              <w:top w:val="nil"/>
            </w:tcBorders>
            <w:vAlign w:val="center"/>
          </w:tcPr>
          <w:p w14:paraId="75574210"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543DDD1E" w14:textId="77777777" w:rsidTr="00AC27EB">
        <w:trPr>
          <w:jc w:val="center"/>
        </w:trPr>
        <w:tc>
          <w:tcPr>
            <w:tcW w:w="0" w:type="auto"/>
            <w:tcBorders>
              <w:top w:val="single" w:sz="4" w:space="0" w:color="auto"/>
              <w:left w:val="single" w:sz="4" w:space="0" w:color="auto"/>
              <w:bottom w:val="nil"/>
              <w:right w:val="single" w:sz="4" w:space="0" w:color="auto"/>
            </w:tcBorders>
            <w:vAlign w:val="center"/>
          </w:tcPr>
          <w:p w14:paraId="017F886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CA_1A-3C-8A-38A</w:t>
            </w:r>
          </w:p>
        </w:tc>
        <w:tc>
          <w:tcPr>
            <w:tcW w:w="0" w:type="auto"/>
            <w:tcBorders>
              <w:top w:val="single" w:sz="4" w:space="0" w:color="auto"/>
              <w:left w:val="single" w:sz="4" w:space="0" w:color="auto"/>
              <w:bottom w:val="nil"/>
              <w:right w:val="single" w:sz="4" w:space="0" w:color="auto"/>
            </w:tcBorders>
            <w:vAlign w:val="center"/>
          </w:tcPr>
          <w:p w14:paraId="149F925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CA_3C</w:t>
            </w:r>
          </w:p>
          <w:p w14:paraId="48BE91D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CA_1A-3A CA_1A-8A</w:t>
            </w:r>
          </w:p>
          <w:p w14:paraId="51EDAFD8"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Times New Roman"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267FE59C"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39859FB"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C0B086"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40E351"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5D5DB7"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E0ED4D"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C892D"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rPr>
              <w:t>Yes</w:t>
            </w:r>
          </w:p>
        </w:tc>
        <w:tc>
          <w:tcPr>
            <w:tcW w:w="0" w:type="auto"/>
            <w:tcBorders>
              <w:top w:val="single" w:sz="4" w:space="0" w:color="auto"/>
              <w:left w:val="single" w:sz="4" w:space="0" w:color="auto"/>
              <w:bottom w:val="nil"/>
              <w:right w:val="single" w:sz="4" w:space="0" w:color="auto"/>
            </w:tcBorders>
            <w:vAlign w:val="center"/>
          </w:tcPr>
          <w:p w14:paraId="2B2753E6"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sz w:val="18"/>
                <w:lang w:val="en-US"/>
              </w:rPr>
              <w:t>90</w:t>
            </w:r>
          </w:p>
        </w:tc>
        <w:tc>
          <w:tcPr>
            <w:tcW w:w="0" w:type="auto"/>
            <w:tcBorders>
              <w:top w:val="single" w:sz="4" w:space="0" w:color="auto"/>
              <w:left w:val="single" w:sz="4" w:space="0" w:color="auto"/>
              <w:bottom w:val="nil"/>
              <w:right w:val="single" w:sz="4" w:space="0" w:color="auto"/>
            </w:tcBorders>
            <w:vAlign w:val="center"/>
          </w:tcPr>
          <w:p w14:paraId="1ECA5C26"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0</w:t>
            </w:r>
          </w:p>
        </w:tc>
      </w:tr>
      <w:tr w:rsidR="004159E9" w:rsidRPr="004159E9" w14:paraId="56444A3C" w14:textId="77777777" w:rsidTr="00AC27EB">
        <w:trPr>
          <w:jc w:val="center"/>
        </w:trPr>
        <w:tc>
          <w:tcPr>
            <w:tcW w:w="0" w:type="auto"/>
            <w:tcBorders>
              <w:top w:val="nil"/>
              <w:left w:val="single" w:sz="4" w:space="0" w:color="auto"/>
              <w:bottom w:val="nil"/>
              <w:right w:val="single" w:sz="4" w:space="0" w:color="auto"/>
            </w:tcBorders>
            <w:vAlign w:val="center"/>
          </w:tcPr>
          <w:p w14:paraId="6458B46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3A0D6121"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54120B"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A450EC7"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7654DFE0" w14:textId="77777777" w:rsidR="004159E9" w:rsidRPr="004159E9" w:rsidRDefault="004159E9" w:rsidP="004159E9">
            <w:pPr>
              <w:keepNext/>
              <w:keepLines/>
              <w:spacing w:after="0"/>
              <w:jc w:val="center"/>
              <w:rPr>
                <w:rFonts w:ascii="Arial" w:eastAsia="宋体" w:hAnsi="Arial" w:cs="Arial"/>
                <w:sz w:val="18"/>
                <w:lang w:eastAsia="zh-CN"/>
              </w:rPr>
            </w:pPr>
          </w:p>
        </w:tc>
        <w:tc>
          <w:tcPr>
            <w:tcW w:w="0" w:type="auto"/>
            <w:tcBorders>
              <w:top w:val="nil"/>
              <w:left w:val="single" w:sz="4" w:space="0" w:color="auto"/>
              <w:bottom w:val="nil"/>
              <w:right w:val="single" w:sz="4" w:space="0" w:color="auto"/>
            </w:tcBorders>
            <w:vAlign w:val="center"/>
          </w:tcPr>
          <w:p w14:paraId="311D90A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494BF01" w14:textId="77777777" w:rsidTr="00AC27EB">
        <w:trPr>
          <w:jc w:val="center"/>
        </w:trPr>
        <w:tc>
          <w:tcPr>
            <w:tcW w:w="0" w:type="auto"/>
            <w:tcBorders>
              <w:top w:val="nil"/>
              <w:left w:val="single" w:sz="4" w:space="0" w:color="auto"/>
              <w:bottom w:val="nil"/>
              <w:right w:val="single" w:sz="4" w:space="0" w:color="auto"/>
            </w:tcBorders>
            <w:vAlign w:val="center"/>
          </w:tcPr>
          <w:p w14:paraId="14E0D6A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1096E1D7"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62B88B"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14E724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82059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1CA9DA"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ACD4AE"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67F1CD" w14:textId="77777777" w:rsidR="004159E9" w:rsidRPr="004159E9" w:rsidRDefault="004159E9" w:rsidP="004159E9">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B4101A" w14:textId="77777777" w:rsidR="004159E9" w:rsidRPr="004159E9" w:rsidRDefault="004159E9" w:rsidP="004159E9">
            <w:pPr>
              <w:keepNext/>
              <w:keepLines/>
              <w:spacing w:after="0"/>
              <w:jc w:val="center"/>
              <w:rPr>
                <w:rFonts w:ascii="Arial" w:eastAsia="Times New Roman" w:hAnsi="Arial"/>
                <w:sz w:val="18"/>
                <w:lang w:val="en-US"/>
              </w:rPr>
            </w:pPr>
          </w:p>
        </w:tc>
        <w:tc>
          <w:tcPr>
            <w:tcW w:w="0" w:type="auto"/>
            <w:tcBorders>
              <w:top w:val="nil"/>
              <w:left w:val="single" w:sz="4" w:space="0" w:color="auto"/>
              <w:bottom w:val="nil"/>
              <w:right w:val="single" w:sz="4" w:space="0" w:color="auto"/>
            </w:tcBorders>
            <w:vAlign w:val="center"/>
          </w:tcPr>
          <w:p w14:paraId="0FDA8BFE" w14:textId="77777777" w:rsidR="004159E9" w:rsidRPr="004159E9" w:rsidRDefault="004159E9" w:rsidP="004159E9">
            <w:pPr>
              <w:keepNext/>
              <w:keepLines/>
              <w:spacing w:after="0"/>
              <w:jc w:val="center"/>
              <w:rPr>
                <w:rFonts w:ascii="Arial" w:eastAsia="宋体" w:hAnsi="Arial" w:cs="Arial"/>
                <w:sz w:val="18"/>
                <w:lang w:eastAsia="zh-CN"/>
              </w:rPr>
            </w:pPr>
          </w:p>
        </w:tc>
        <w:tc>
          <w:tcPr>
            <w:tcW w:w="0" w:type="auto"/>
            <w:tcBorders>
              <w:top w:val="nil"/>
              <w:left w:val="single" w:sz="4" w:space="0" w:color="auto"/>
              <w:bottom w:val="nil"/>
              <w:right w:val="single" w:sz="4" w:space="0" w:color="auto"/>
            </w:tcBorders>
            <w:vAlign w:val="center"/>
          </w:tcPr>
          <w:p w14:paraId="4E393AE2"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77AE7E3" w14:textId="77777777" w:rsidTr="00AC27EB">
        <w:trPr>
          <w:jc w:val="center"/>
        </w:trPr>
        <w:tc>
          <w:tcPr>
            <w:tcW w:w="0" w:type="auto"/>
            <w:tcBorders>
              <w:top w:val="nil"/>
              <w:left w:val="single" w:sz="4" w:space="0" w:color="auto"/>
              <w:bottom w:val="single" w:sz="4" w:space="0" w:color="auto"/>
              <w:right w:val="single" w:sz="4" w:space="0" w:color="auto"/>
            </w:tcBorders>
            <w:vAlign w:val="center"/>
          </w:tcPr>
          <w:p w14:paraId="5970471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364A40F"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F6B7B5"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cs="Arial"/>
                <w:sz w:val="18"/>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1F24F9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E3BCC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CDFA3B"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057E66"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CF0E82"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6C69F2"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4C291EC9" w14:textId="77777777" w:rsidR="004159E9" w:rsidRPr="004159E9" w:rsidRDefault="004159E9" w:rsidP="004159E9">
            <w:pPr>
              <w:keepNext/>
              <w:keepLines/>
              <w:spacing w:after="0"/>
              <w:jc w:val="center"/>
              <w:rPr>
                <w:rFonts w:ascii="Arial" w:eastAsia="宋体"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608EF5DC"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0D81B20" w14:textId="77777777" w:rsidTr="00AC27EB">
        <w:trPr>
          <w:jc w:val="center"/>
        </w:trPr>
        <w:tc>
          <w:tcPr>
            <w:tcW w:w="1593" w:type="dxa"/>
            <w:tcBorders>
              <w:top w:val="nil"/>
              <w:bottom w:val="nil"/>
            </w:tcBorders>
            <w:vAlign w:val="center"/>
          </w:tcPr>
          <w:p w14:paraId="711EF00A"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hint="eastAsia"/>
                <w:sz w:val="18"/>
                <w:lang w:eastAsia="zh-CN"/>
              </w:rPr>
              <w:lastRenderedPageBreak/>
              <w:t>CA</w:t>
            </w:r>
            <w:r w:rsidRPr="004159E9">
              <w:rPr>
                <w:rFonts w:ascii="Arial" w:eastAsia="Times New Roman" w:hAnsi="Arial"/>
                <w:sz w:val="18"/>
              </w:rPr>
              <w:t>_1A-3A-3A-</w:t>
            </w:r>
            <w:r w:rsidRPr="004159E9">
              <w:rPr>
                <w:rFonts w:ascii="Arial" w:eastAsia="Times New Roman" w:hAnsi="Arial"/>
                <w:sz w:val="18"/>
                <w:lang w:eastAsia="zh-CN"/>
              </w:rPr>
              <w:t>8</w:t>
            </w:r>
            <w:r w:rsidRPr="004159E9">
              <w:rPr>
                <w:rFonts w:ascii="Arial" w:eastAsia="Times New Roman" w:hAnsi="Arial"/>
                <w:sz w:val="18"/>
                <w:lang w:eastAsia="ja-JP"/>
              </w:rPr>
              <w:t>A</w:t>
            </w:r>
            <w:r w:rsidRPr="004159E9">
              <w:rPr>
                <w:rFonts w:ascii="Arial" w:eastAsia="Times New Roman" w:hAnsi="Arial" w:hint="eastAsia"/>
                <w:sz w:val="18"/>
                <w:lang w:eastAsia="zh-CN"/>
              </w:rPr>
              <w:t>-</w:t>
            </w:r>
            <w:r w:rsidRPr="004159E9">
              <w:rPr>
                <w:rFonts w:ascii="Arial" w:eastAsia="Times New Roman" w:hAnsi="Arial"/>
                <w:sz w:val="18"/>
                <w:lang w:eastAsia="zh-CN"/>
              </w:rPr>
              <w:t>38</w:t>
            </w:r>
            <w:r w:rsidRPr="004159E9">
              <w:rPr>
                <w:rFonts w:ascii="Arial" w:eastAsia="Times New Roman" w:hAnsi="Arial" w:hint="eastAsia"/>
                <w:sz w:val="18"/>
                <w:lang w:eastAsia="zh-CN"/>
              </w:rPr>
              <w:t>A</w:t>
            </w:r>
          </w:p>
        </w:tc>
        <w:tc>
          <w:tcPr>
            <w:tcW w:w="1574" w:type="dxa"/>
            <w:tcBorders>
              <w:top w:val="nil"/>
              <w:bottom w:val="nil"/>
            </w:tcBorders>
            <w:vAlign w:val="center"/>
          </w:tcPr>
          <w:p w14:paraId="4AEBA42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D050AAA"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576F2D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4E650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87090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72F81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A43EF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10041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top w:val="nil"/>
              <w:bottom w:val="nil"/>
            </w:tcBorders>
            <w:vAlign w:val="center"/>
          </w:tcPr>
          <w:p w14:paraId="667A8E7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90</w:t>
            </w:r>
          </w:p>
        </w:tc>
        <w:tc>
          <w:tcPr>
            <w:tcW w:w="1286" w:type="dxa"/>
            <w:tcBorders>
              <w:top w:val="nil"/>
              <w:bottom w:val="nil"/>
            </w:tcBorders>
            <w:vAlign w:val="center"/>
          </w:tcPr>
          <w:p w14:paraId="06B88BC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eastAsia="zh-CN"/>
              </w:rPr>
              <w:t>0</w:t>
            </w:r>
          </w:p>
        </w:tc>
      </w:tr>
      <w:tr w:rsidR="004159E9" w:rsidRPr="004159E9" w14:paraId="726D08CC" w14:textId="77777777" w:rsidTr="00AC27EB">
        <w:trPr>
          <w:jc w:val="center"/>
        </w:trPr>
        <w:tc>
          <w:tcPr>
            <w:tcW w:w="1593" w:type="dxa"/>
            <w:tcBorders>
              <w:top w:val="nil"/>
              <w:bottom w:val="nil"/>
            </w:tcBorders>
            <w:vAlign w:val="center"/>
          </w:tcPr>
          <w:p w14:paraId="2D958ACB" w14:textId="77777777" w:rsidR="004159E9" w:rsidRPr="004159E9" w:rsidRDefault="004159E9" w:rsidP="004159E9">
            <w:pPr>
              <w:keepNext/>
              <w:keepLines/>
              <w:spacing w:after="0"/>
              <w:jc w:val="center"/>
              <w:rPr>
                <w:rFonts w:ascii="Arial" w:eastAsia="Times New Roman" w:hAnsi="Arial"/>
                <w:sz w:val="18"/>
                <w:lang w:eastAsia="zh-CN"/>
              </w:rPr>
            </w:pPr>
          </w:p>
        </w:tc>
        <w:tc>
          <w:tcPr>
            <w:tcW w:w="1574" w:type="dxa"/>
            <w:tcBorders>
              <w:top w:val="nil"/>
              <w:bottom w:val="nil"/>
            </w:tcBorders>
            <w:vAlign w:val="center"/>
          </w:tcPr>
          <w:p w14:paraId="5CFA6470" w14:textId="77777777" w:rsidR="004159E9" w:rsidRPr="004159E9" w:rsidRDefault="004159E9" w:rsidP="004159E9">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CEBFC99"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cs="Arial"/>
                <w:sz w:val="18"/>
                <w:lang w:val="en-US" w:eastAsia="zh-CN"/>
              </w:rPr>
              <w:t>3</w:t>
            </w:r>
          </w:p>
        </w:tc>
        <w:tc>
          <w:tcPr>
            <w:tcW w:w="3516" w:type="dxa"/>
            <w:gridSpan w:val="6"/>
            <w:vAlign w:val="center"/>
          </w:tcPr>
          <w:p w14:paraId="5446403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kern w:val="24"/>
                <w:sz w:val="18"/>
              </w:rPr>
              <w:t>See CA_3A-3A Bandwidth Combination Set 0 in Table 5.6A.1-3</w:t>
            </w:r>
          </w:p>
        </w:tc>
        <w:tc>
          <w:tcPr>
            <w:tcW w:w="1187" w:type="dxa"/>
            <w:tcBorders>
              <w:top w:val="nil"/>
              <w:bottom w:val="nil"/>
            </w:tcBorders>
            <w:vAlign w:val="center"/>
          </w:tcPr>
          <w:p w14:paraId="261B4904" w14:textId="77777777" w:rsidR="004159E9" w:rsidRPr="004159E9" w:rsidRDefault="004159E9" w:rsidP="004159E9">
            <w:pPr>
              <w:keepNext/>
              <w:keepLines/>
              <w:spacing w:after="0"/>
              <w:jc w:val="center"/>
              <w:rPr>
                <w:rFonts w:ascii="Arial" w:eastAsia="Times New Roman" w:hAnsi="Arial"/>
                <w:sz w:val="18"/>
              </w:rPr>
            </w:pPr>
          </w:p>
        </w:tc>
        <w:tc>
          <w:tcPr>
            <w:tcW w:w="1286" w:type="dxa"/>
            <w:tcBorders>
              <w:top w:val="nil"/>
              <w:bottom w:val="nil"/>
            </w:tcBorders>
            <w:vAlign w:val="center"/>
          </w:tcPr>
          <w:p w14:paraId="7FCCE4A8"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40B58DB7" w14:textId="77777777" w:rsidTr="00AC27EB">
        <w:trPr>
          <w:jc w:val="center"/>
        </w:trPr>
        <w:tc>
          <w:tcPr>
            <w:tcW w:w="1593" w:type="dxa"/>
            <w:tcBorders>
              <w:top w:val="nil"/>
              <w:bottom w:val="nil"/>
            </w:tcBorders>
            <w:vAlign w:val="center"/>
          </w:tcPr>
          <w:p w14:paraId="5BF77F68" w14:textId="77777777" w:rsidR="004159E9" w:rsidRPr="004159E9" w:rsidRDefault="004159E9" w:rsidP="004159E9">
            <w:pPr>
              <w:keepNext/>
              <w:keepLines/>
              <w:spacing w:after="0"/>
              <w:jc w:val="center"/>
              <w:rPr>
                <w:rFonts w:ascii="Arial" w:eastAsia="Times New Roman" w:hAnsi="Arial"/>
                <w:sz w:val="18"/>
                <w:szCs w:val="18"/>
                <w:lang w:eastAsia="zh-CN"/>
              </w:rPr>
            </w:pPr>
          </w:p>
        </w:tc>
        <w:tc>
          <w:tcPr>
            <w:tcW w:w="1574" w:type="dxa"/>
            <w:tcBorders>
              <w:top w:val="nil"/>
              <w:bottom w:val="nil"/>
            </w:tcBorders>
            <w:vAlign w:val="center"/>
          </w:tcPr>
          <w:p w14:paraId="40DF9804" w14:textId="77777777" w:rsidR="004159E9" w:rsidRPr="004159E9" w:rsidRDefault="004159E9" w:rsidP="004159E9">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CD7A61F"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580CD6D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F9ADF4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758E1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D8478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3D74D7"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B831BF" w14:textId="77777777" w:rsidR="004159E9" w:rsidRPr="004159E9" w:rsidRDefault="004159E9" w:rsidP="004159E9">
            <w:pPr>
              <w:keepNext/>
              <w:keepLines/>
              <w:spacing w:after="0"/>
              <w:jc w:val="center"/>
              <w:rPr>
                <w:rFonts w:ascii="Arial" w:eastAsia="Times New Roman" w:hAnsi="Arial"/>
                <w:sz w:val="18"/>
              </w:rPr>
            </w:pPr>
          </w:p>
        </w:tc>
        <w:tc>
          <w:tcPr>
            <w:tcW w:w="1187" w:type="dxa"/>
            <w:tcBorders>
              <w:top w:val="nil"/>
              <w:bottom w:val="nil"/>
            </w:tcBorders>
            <w:vAlign w:val="center"/>
          </w:tcPr>
          <w:p w14:paraId="64595DD4" w14:textId="77777777" w:rsidR="004159E9" w:rsidRPr="004159E9" w:rsidRDefault="004159E9" w:rsidP="004159E9">
            <w:pPr>
              <w:keepNext/>
              <w:keepLines/>
              <w:spacing w:after="0"/>
              <w:jc w:val="center"/>
              <w:rPr>
                <w:rFonts w:ascii="Arial" w:eastAsia="Times New Roman" w:hAnsi="Arial"/>
                <w:sz w:val="18"/>
              </w:rPr>
            </w:pPr>
          </w:p>
        </w:tc>
        <w:tc>
          <w:tcPr>
            <w:tcW w:w="1286" w:type="dxa"/>
            <w:tcBorders>
              <w:top w:val="nil"/>
              <w:bottom w:val="nil"/>
            </w:tcBorders>
            <w:vAlign w:val="center"/>
          </w:tcPr>
          <w:p w14:paraId="53716827"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7999E31C" w14:textId="77777777" w:rsidTr="00AC27EB">
        <w:trPr>
          <w:jc w:val="center"/>
        </w:trPr>
        <w:tc>
          <w:tcPr>
            <w:tcW w:w="1593" w:type="dxa"/>
            <w:tcBorders>
              <w:top w:val="nil"/>
            </w:tcBorders>
            <w:vAlign w:val="center"/>
          </w:tcPr>
          <w:p w14:paraId="100A6E64" w14:textId="77777777" w:rsidR="004159E9" w:rsidRPr="004159E9" w:rsidRDefault="004159E9" w:rsidP="004159E9">
            <w:pPr>
              <w:keepNext/>
              <w:keepLines/>
              <w:spacing w:after="0"/>
              <w:jc w:val="center"/>
              <w:rPr>
                <w:rFonts w:ascii="Arial" w:eastAsia="Times New Roman" w:hAnsi="Arial"/>
                <w:sz w:val="18"/>
                <w:szCs w:val="18"/>
                <w:lang w:eastAsia="zh-CN"/>
              </w:rPr>
            </w:pPr>
          </w:p>
        </w:tc>
        <w:tc>
          <w:tcPr>
            <w:tcW w:w="1574" w:type="dxa"/>
            <w:tcBorders>
              <w:top w:val="nil"/>
            </w:tcBorders>
            <w:vAlign w:val="center"/>
          </w:tcPr>
          <w:p w14:paraId="7B399BAF" w14:textId="77777777" w:rsidR="004159E9" w:rsidRPr="004159E9" w:rsidRDefault="004159E9" w:rsidP="004159E9">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C1692F7"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910FA7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B64FD3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5244D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272E7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2D6C1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9842F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1187" w:type="dxa"/>
            <w:tcBorders>
              <w:top w:val="nil"/>
            </w:tcBorders>
            <w:vAlign w:val="center"/>
          </w:tcPr>
          <w:p w14:paraId="124DAF69" w14:textId="77777777" w:rsidR="004159E9" w:rsidRPr="004159E9" w:rsidRDefault="004159E9" w:rsidP="004159E9">
            <w:pPr>
              <w:keepNext/>
              <w:keepLines/>
              <w:spacing w:after="0"/>
              <w:jc w:val="center"/>
              <w:rPr>
                <w:rFonts w:ascii="Arial" w:eastAsia="Times New Roman" w:hAnsi="Arial"/>
                <w:sz w:val="18"/>
              </w:rPr>
            </w:pPr>
          </w:p>
        </w:tc>
        <w:tc>
          <w:tcPr>
            <w:tcW w:w="1286" w:type="dxa"/>
            <w:tcBorders>
              <w:top w:val="nil"/>
            </w:tcBorders>
            <w:vAlign w:val="center"/>
          </w:tcPr>
          <w:p w14:paraId="494F1308"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51A7CC7F" w14:textId="77777777" w:rsidTr="00AC27EB">
        <w:trPr>
          <w:jc w:val="center"/>
        </w:trPr>
        <w:tc>
          <w:tcPr>
            <w:tcW w:w="1593" w:type="dxa"/>
            <w:vMerge w:val="restart"/>
            <w:vAlign w:val="center"/>
          </w:tcPr>
          <w:p w14:paraId="1FAA94C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_1A-</w:t>
            </w:r>
            <w:r w:rsidRPr="004159E9">
              <w:rPr>
                <w:rFonts w:ascii="Arial" w:eastAsia="Times New Roman" w:hAnsi="Arial" w:hint="eastAsia"/>
                <w:sz w:val="18"/>
                <w:szCs w:val="18"/>
                <w:lang w:eastAsia="zh-CN"/>
              </w:rPr>
              <w:t>3</w:t>
            </w:r>
            <w:r w:rsidRPr="004159E9">
              <w:rPr>
                <w:rFonts w:ascii="Arial" w:eastAsia="Times New Roman" w:hAnsi="Arial"/>
                <w:sz w:val="18"/>
                <w:szCs w:val="18"/>
                <w:lang w:eastAsia="ja-JP"/>
              </w:rPr>
              <w:t>A-8A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41</w:t>
            </w:r>
            <w:r w:rsidRPr="004159E9">
              <w:rPr>
                <w:rFonts w:ascii="Arial" w:eastAsia="Times New Roman" w:hAnsi="Arial" w:hint="eastAsia"/>
                <w:sz w:val="18"/>
                <w:szCs w:val="18"/>
                <w:lang w:eastAsia="zh-CN"/>
              </w:rPr>
              <w:t>A</w:t>
            </w:r>
          </w:p>
        </w:tc>
        <w:tc>
          <w:tcPr>
            <w:tcW w:w="1574" w:type="dxa"/>
            <w:vMerge w:val="restart"/>
            <w:vAlign w:val="center"/>
          </w:tcPr>
          <w:p w14:paraId="6E1A1D1C"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hint="eastAsia"/>
                <w:sz w:val="18"/>
              </w:rPr>
              <w:t>-</w:t>
            </w:r>
          </w:p>
        </w:tc>
        <w:tc>
          <w:tcPr>
            <w:tcW w:w="767" w:type="dxa"/>
            <w:vAlign w:val="center"/>
          </w:tcPr>
          <w:p w14:paraId="7ADBA95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1</w:t>
            </w:r>
          </w:p>
        </w:tc>
        <w:tc>
          <w:tcPr>
            <w:tcW w:w="586" w:type="dxa"/>
            <w:vAlign w:val="center"/>
          </w:tcPr>
          <w:p w14:paraId="57FB62D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20C9B6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8B3174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2990327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1BEBEF5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454ACC9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restart"/>
            <w:vAlign w:val="center"/>
          </w:tcPr>
          <w:p w14:paraId="61972507"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rPr>
              <w:t>70</w:t>
            </w:r>
          </w:p>
        </w:tc>
        <w:tc>
          <w:tcPr>
            <w:tcW w:w="1286" w:type="dxa"/>
            <w:vMerge w:val="restart"/>
            <w:vAlign w:val="center"/>
          </w:tcPr>
          <w:p w14:paraId="7E74608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0</w:t>
            </w:r>
          </w:p>
        </w:tc>
      </w:tr>
      <w:tr w:rsidR="004159E9" w:rsidRPr="004159E9" w14:paraId="14CB6773" w14:textId="77777777" w:rsidTr="00AC27EB">
        <w:trPr>
          <w:jc w:val="center"/>
        </w:trPr>
        <w:tc>
          <w:tcPr>
            <w:tcW w:w="1593" w:type="dxa"/>
            <w:vMerge/>
            <w:vAlign w:val="center"/>
          </w:tcPr>
          <w:p w14:paraId="2D5CF97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62DBB940"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25EB6B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szCs w:val="18"/>
                <w:lang w:eastAsia="zh-CN"/>
              </w:rPr>
              <w:t>3</w:t>
            </w:r>
          </w:p>
        </w:tc>
        <w:tc>
          <w:tcPr>
            <w:tcW w:w="586" w:type="dxa"/>
          </w:tcPr>
          <w:p w14:paraId="2694B55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31FCC3A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48EAFF1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7A47EC6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3444A18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47F592C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ign w:val="center"/>
          </w:tcPr>
          <w:p w14:paraId="330CDB3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F42E803"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42F080B" w14:textId="77777777" w:rsidTr="00AC27EB">
        <w:trPr>
          <w:jc w:val="center"/>
        </w:trPr>
        <w:tc>
          <w:tcPr>
            <w:tcW w:w="1593" w:type="dxa"/>
            <w:vMerge/>
            <w:vAlign w:val="center"/>
          </w:tcPr>
          <w:p w14:paraId="5A4C6EA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413D1E1C"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0B8E92B"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szCs w:val="18"/>
                <w:lang w:eastAsia="zh-CN"/>
              </w:rPr>
              <w:t>8</w:t>
            </w:r>
          </w:p>
        </w:tc>
        <w:tc>
          <w:tcPr>
            <w:tcW w:w="586" w:type="dxa"/>
          </w:tcPr>
          <w:p w14:paraId="30D5FE0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1C7EF92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4E2855B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7C6DD29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1C355ED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46838850" w14:textId="77777777" w:rsidR="004159E9" w:rsidRPr="004159E9" w:rsidRDefault="004159E9" w:rsidP="004159E9">
            <w:pPr>
              <w:keepNext/>
              <w:keepLines/>
              <w:spacing w:after="0"/>
              <w:jc w:val="center"/>
              <w:rPr>
                <w:rFonts w:ascii="Arial" w:eastAsia="宋体" w:hAnsi="Arial" w:cs="Arial"/>
                <w:sz w:val="18"/>
                <w:lang w:eastAsia="zh-CN"/>
              </w:rPr>
            </w:pPr>
          </w:p>
        </w:tc>
        <w:tc>
          <w:tcPr>
            <w:tcW w:w="1187" w:type="dxa"/>
            <w:vMerge/>
            <w:vAlign w:val="center"/>
          </w:tcPr>
          <w:p w14:paraId="3F113FB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3C6942C"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024938D" w14:textId="77777777" w:rsidTr="00AC27EB">
        <w:trPr>
          <w:jc w:val="center"/>
        </w:trPr>
        <w:tc>
          <w:tcPr>
            <w:tcW w:w="1593" w:type="dxa"/>
            <w:vMerge/>
            <w:vAlign w:val="center"/>
          </w:tcPr>
          <w:p w14:paraId="5B54605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4F00DB59"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EEBB4D4"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szCs w:val="18"/>
                <w:lang w:eastAsia="ja-JP"/>
              </w:rPr>
              <w:t>41</w:t>
            </w:r>
          </w:p>
        </w:tc>
        <w:tc>
          <w:tcPr>
            <w:tcW w:w="586" w:type="dxa"/>
          </w:tcPr>
          <w:p w14:paraId="63851E8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04F00D8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08431B7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1181FCB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42C82FA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14D8DE3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ign w:val="center"/>
          </w:tcPr>
          <w:p w14:paraId="5ED238A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1D33EF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D2A8B0F" w14:textId="77777777" w:rsidTr="00AC27EB">
        <w:trPr>
          <w:jc w:val="center"/>
        </w:trPr>
        <w:tc>
          <w:tcPr>
            <w:tcW w:w="1593" w:type="dxa"/>
            <w:tcBorders>
              <w:bottom w:val="nil"/>
            </w:tcBorders>
            <w:vAlign w:val="center"/>
          </w:tcPr>
          <w:p w14:paraId="763D7D08"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CA_1A-3A-8A-41A-41A</w:t>
            </w:r>
          </w:p>
        </w:tc>
        <w:tc>
          <w:tcPr>
            <w:tcW w:w="1574" w:type="dxa"/>
            <w:tcBorders>
              <w:bottom w:val="nil"/>
            </w:tcBorders>
            <w:vAlign w:val="center"/>
          </w:tcPr>
          <w:p w14:paraId="2FF2A2EE" w14:textId="77777777" w:rsidR="004159E9" w:rsidRPr="004159E9" w:rsidRDefault="004159E9" w:rsidP="004159E9">
            <w:pPr>
              <w:keepNext/>
              <w:keepLines/>
              <w:spacing w:after="0"/>
              <w:jc w:val="center"/>
              <w:rPr>
                <w:rFonts w:ascii="Arial" w:eastAsia="Times New Roman" w:hAnsi="Arial"/>
                <w:color w:val="000000"/>
                <w:sz w:val="18"/>
                <w:lang w:eastAsia="ja-JP"/>
              </w:rPr>
            </w:pPr>
            <w:r w:rsidRPr="004159E9">
              <w:rPr>
                <w:rFonts w:ascii="Arial" w:eastAsia="Times New Roman" w:hAnsi="Arial"/>
                <w:color w:val="000000"/>
                <w:sz w:val="18"/>
                <w:lang w:eastAsia="ja-JP"/>
              </w:rPr>
              <w:t>CA_1A-3A</w:t>
            </w:r>
          </w:p>
          <w:p w14:paraId="0A61443A" w14:textId="77777777" w:rsidR="004159E9" w:rsidRPr="004159E9" w:rsidRDefault="004159E9" w:rsidP="004159E9">
            <w:pPr>
              <w:keepNext/>
              <w:keepLines/>
              <w:spacing w:after="0"/>
              <w:jc w:val="center"/>
              <w:rPr>
                <w:rFonts w:ascii="Arial" w:eastAsia="Times New Roman" w:hAnsi="Arial"/>
                <w:color w:val="000000"/>
                <w:sz w:val="18"/>
                <w:lang w:eastAsia="ja-JP"/>
              </w:rPr>
            </w:pPr>
            <w:r w:rsidRPr="004159E9">
              <w:rPr>
                <w:rFonts w:ascii="Arial" w:eastAsia="Times New Roman" w:hAnsi="Arial"/>
                <w:color w:val="000000"/>
                <w:sz w:val="18"/>
                <w:lang w:eastAsia="ja-JP"/>
              </w:rPr>
              <w:t>CA_1A-8A</w:t>
            </w:r>
          </w:p>
          <w:p w14:paraId="50832EA6" w14:textId="77777777" w:rsidR="004159E9" w:rsidRPr="004159E9" w:rsidRDefault="004159E9" w:rsidP="004159E9">
            <w:pPr>
              <w:keepNext/>
              <w:keepLines/>
              <w:spacing w:after="0"/>
              <w:jc w:val="center"/>
              <w:rPr>
                <w:rFonts w:ascii="Arial" w:eastAsia="Times New Roman" w:hAnsi="Arial"/>
                <w:color w:val="000000"/>
                <w:sz w:val="18"/>
                <w:lang w:eastAsia="ja-JP"/>
              </w:rPr>
            </w:pPr>
            <w:r w:rsidRPr="004159E9">
              <w:rPr>
                <w:rFonts w:ascii="Arial" w:eastAsia="Times New Roman" w:hAnsi="Arial"/>
                <w:color w:val="000000"/>
                <w:sz w:val="18"/>
                <w:lang w:eastAsia="ja-JP"/>
              </w:rPr>
              <w:t>CA_1A-41A</w:t>
            </w:r>
          </w:p>
          <w:p w14:paraId="53A17E61" w14:textId="77777777" w:rsidR="004159E9" w:rsidRPr="004159E9" w:rsidRDefault="004159E9" w:rsidP="004159E9">
            <w:pPr>
              <w:keepNext/>
              <w:keepLines/>
              <w:spacing w:after="0"/>
              <w:jc w:val="center"/>
              <w:rPr>
                <w:rFonts w:ascii="Arial" w:eastAsia="Times New Roman" w:hAnsi="Arial"/>
                <w:color w:val="000000"/>
                <w:sz w:val="18"/>
                <w:lang w:eastAsia="ja-JP"/>
              </w:rPr>
            </w:pPr>
            <w:r w:rsidRPr="004159E9">
              <w:rPr>
                <w:rFonts w:ascii="Arial" w:eastAsia="Times New Roman" w:hAnsi="Arial"/>
                <w:color w:val="000000"/>
                <w:sz w:val="18"/>
                <w:lang w:eastAsia="ja-JP"/>
              </w:rPr>
              <w:t>CA_3A-8A</w:t>
            </w:r>
          </w:p>
          <w:p w14:paraId="757A348A" w14:textId="77777777" w:rsidR="004159E9" w:rsidRPr="004159E9" w:rsidRDefault="004159E9" w:rsidP="004159E9">
            <w:pPr>
              <w:keepNext/>
              <w:keepLines/>
              <w:spacing w:after="0"/>
              <w:jc w:val="center"/>
              <w:rPr>
                <w:rFonts w:ascii="Arial" w:eastAsia="Times New Roman" w:hAnsi="Arial"/>
                <w:color w:val="000000"/>
                <w:sz w:val="18"/>
                <w:lang w:eastAsia="ja-JP"/>
              </w:rPr>
            </w:pPr>
            <w:r w:rsidRPr="004159E9">
              <w:rPr>
                <w:rFonts w:ascii="Arial" w:eastAsia="Times New Roman" w:hAnsi="Arial"/>
                <w:color w:val="000000"/>
                <w:sz w:val="18"/>
                <w:lang w:eastAsia="ja-JP"/>
              </w:rPr>
              <w:t>CA_3A-41A</w:t>
            </w:r>
          </w:p>
          <w:p w14:paraId="6C3E8226"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Times New Roman" w:hAnsi="Arial"/>
                <w:color w:val="000000"/>
                <w:sz w:val="18"/>
                <w:lang w:eastAsia="ja-JP"/>
              </w:rPr>
              <w:t>CA_8A-41A</w:t>
            </w:r>
          </w:p>
        </w:tc>
        <w:tc>
          <w:tcPr>
            <w:tcW w:w="767" w:type="dxa"/>
            <w:vAlign w:val="center"/>
          </w:tcPr>
          <w:p w14:paraId="3513DAED" w14:textId="77777777" w:rsidR="004159E9" w:rsidRPr="004159E9" w:rsidRDefault="004159E9" w:rsidP="004159E9">
            <w:pPr>
              <w:keepNext/>
              <w:keepLines/>
              <w:spacing w:after="0"/>
              <w:jc w:val="center"/>
              <w:rPr>
                <w:rFonts w:ascii="Arial" w:eastAsia="Times New Roman" w:hAnsi="Arial"/>
                <w:sz w:val="18"/>
                <w:szCs w:val="18"/>
                <w:lang w:eastAsia="ja-JP"/>
              </w:rPr>
            </w:pPr>
            <w:r w:rsidRPr="004159E9">
              <w:rPr>
                <w:rFonts w:ascii="Arial" w:eastAsia="Times New Roman" w:hAnsi="Arial"/>
                <w:sz w:val="18"/>
                <w:szCs w:val="18"/>
                <w:lang w:eastAsia="zh-CN"/>
              </w:rPr>
              <w:t>1</w:t>
            </w:r>
          </w:p>
        </w:tc>
        <w:tc>
          <w:tcPr>
            <w:tcW w:w="586" w:type="dxa"/>
            <w:vAlign w:val="center"/>
          </w:tcPr>
          <w:p w14:paraId="55C277F5"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2080E53F"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0BE7634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46D94A6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19082B8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697BD42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bottom w:val="nil"/>
            </w:tcBorders>
            <w:vAlign w:val="center"/>
          </w:tcPr>
          <w:p w14:paraId="4E85E542"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90</w:t>
            </w:r>
          </w:p>
        </w:tc>
        <w:tc>
          <w:tcPr>
            <w:tcW w:w="1286" w:type="dxa"/>
            <w:tcBorders>
              <w:bottom w:val="nil"/>
            </w:tcBorders>
            <w:vAlign w:val="center"/>
          </w:tcPr>
          <w:p w14:paraId="01B8E4B4"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0</w:t>
            </w:r>
          </w:p>
        </w:tc>
      </w:tr>
      <w:tr w:rsidR="004159E9" w:rsidRPr="004159E9" w14:paraId="3C1BB304" w14:textId="77777777" w:rsidTr="00AC27EB">
        <w:trPr>
          <w:jc w:val="center"/>
        </w:trPr>
        <w:tc>
          <w:tcPr>
            <w:tcW w:w="1593" w:type="dxa"/>
            <w:tcBorders>
              <w:top w:val="nil"/>
              <w:bottom w:val="nil"/>
            </w:tcBorders>
            <w:vAlign w:val="center"/>
          </w:tcPr>
          <w:p w14:paraId="542584BC" w14:textId="77777777" w:rsidR="004159E9" w:rsidRPr="004159E9" w:rsidRDefault="004159E9" w:rsidP="004159E9">
            <w:pPr>
              <w:keepNext/>
              <w:keepLines/>
              <w:spacing w:after="0"/>
              <w:jc w:val="center"/>
              <w:rPr>
                <w:rFonts w:ascii="Arial" w:eastAsia="Times New Roman" w:hAnsi="Arial"/>
                <w:sz w:val="18"/>
                <w:lang w:eastAsia="ja-JP"/>
              </w:rPr>
            </w:pPr>
          </w:p>
        </w:tc>
        <w:tc>
          <w:tcPr>
            <w:tcW w:w="1574" w:type="dxa"/>
            <w:tcBorders>
              <w:top w:val="nil"/>
              <w:bottom w:val="nil"/>
            </w:tcBorders>
            <w:vAlign w:val="center"/>
          </w:tcPr>
          <w:p w14:paraId="3E61F950"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vAlign w:val="center"/>
          </w:tcPr>
          <w:p w14:paraId="4FA643CF" w14:textId="77777777" w:rsidR="004159E9" w:rsidRPr="004159E9" w:rsidRDefault="004159E9" w:rsidP="004159E9">
            <w:pPr>
              <w:keepNext/>
              <w:keepLines/>
              <w:spacing w:after="0"/>
              <w:jc w:val="center"/>
              <w:rPr>
                <w:rFonts w:ascii="Arial" w:eastAsia="Times New Roman" w:hAnsi="Arial"/>
                <w:sz w:val="18"/>
                <w:szCs w:val="18"/>
                <w:lang w:eastAsia="ja-JP"/>
              </w:rPr>
            </w:pPr>
            <w:r w:rsidRPr="004159E9">
              <w:rPr>
                <w:rFonts w:ascii="Arial" w:eastAsia="Times New Roman" w:hAnsi="Arial" w:hint="eastAsia"/>
                <w:sz w:val="18"/>
                <w:szCs w:val="18"/>
                <w:lang w:eastAsia="zh-CN"/>
              </w:rPr>
              <w:t>3</w:t>
            </w:r>
          </w:p>
        </w:tc>
        <w:tc>
          <w:tcPr>
            <w:tcW w:w="586" w:type="dxa"/>
            <w:vAlign w:val="center"/>
          </w:tcPr>
          <w:p w14:paraId="38843C8F"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4414040E"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4EEC593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5C275B6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6CEBA3F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26FE112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top w:val="nil"/>
              <w:bottom w:val="nil"/>
            </w:tcBorders>
            <w:vAlign w:val="center"/>
          </w:tcPr>
          <w:p w14:paraId="7BE3BCBB" w14:textId="77777777" w:rsidR="004159E9" w:rsidRPr="004159E9" w:rsidRDefault="004159E9" w:rsidP="004159E9">
            <w:pPr>
              <w:keepNext/>
              <w:keepLines/>
              <w:spacing w:after="0"/>
              <w:jc w:val="center"/>
              <w:rPr>
                <w:rFonts w:ascii="Arial" w:eastAsia="Times New Roman" w:hAnsi="Arial"/>
                <w:sz w:val="18"/>
                <w:lang w:eastAsia="ja-JP"/>
              </w:rPr>
            </w:pPr>
          </w:p>
        </w:tc>
        <w:tc>
          <w:tcPr>
            <w:tcW w:w="1286" w:type="dxa"/>
            <w:tcBorders>
              <w:top w:val="nil"/>
              <w:bottom w:val="nil"/>
            </w:tcBorders>
            <w:vAlign w:val="center"/>
          </w:tcPr>
          <w:p w14:paraId="6ACC5668"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4791C79E" w14:textId="77777777" w:rsidTr="00AC27EB">
        <w:trPr>
          <w:jc w:val="center"/>
        </w:trPr>
        <w:tc>
          <w:tcPr>
            <w:tcW w:w="1593" w:type="dxa"/>
            <w:tcBorders>
              <w:top w:val="nil"/>
              <w:bottom w:val="nil"/>
            </w:tcBorders>
            <w:vAlign w:val="center"/>
          </w:tcPr>
          <w:p w14:paraId="0DAF7533" w14:textId="77777777" w:rsidR="004159E9" w:rsidRPr="004159E9" w:rsidRDefault="004159E9" w:rsidP="004159E9">
            <w:pPr>
              <w:keepNext/>
              <w:keepLines/>
              <w:spacing w:after="0"/>
              <w:jc w:val="center"/>
              <w:rPr>
                <w:rFonts w:ascii="Arial" w:eastAsia="Times New Roman" w:hAnsi="Arial"/>
                <w:sz w:val="18"/>
                <w:lang w:eastAsia="ja-JP"/>
              </w:rPr>
            </w:pPr>
          </w:p>
        </w:tc>
        <w:tc>
          <w:tcPr>
            <w:tcW w:w="1574" w:type="dxa"/>
            <w:tcBorders>
              <w:top w:val="nil"/>
              <w:bottom w:val="nil"/>
            </w:tcBorders>
            <w:vAlign w:val="center"/>
          </w:tcPr>
          <w:p w14:paraId="1F2FE9B7"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vAlign w:val="center"/>
          </w:tcPr>
          <w:p w14:paraId="0C25D033" w14:textId="77777777" w:rsidR="004159E9" w:rsidRPr="004159E9" w:rsidRDefault="004159E9" w:rsidP="004159E9">
            <w:pPr>
              <w:keepNext/>
              <w:keepLines/>
              <w:spacing w:after="0"/>
              <w:jc w:val="center"/>
              <w:rPr>
                <w:rFonts w:ascii="Arial" w:eastAsia="Times New Roman" w:hAnsi="Arial"/>
                <w:sz w:val="18"/>
                <w:szCs w:val="18"/>
                <w:lang w:eastAsia="ja-JP"/>
              </w:rPr>
            </w:pPr>
            <w:r w:rsidRPr="004159E9">
              <w:rPr>
                <w:rFonts w:ascii="Arial" w:eastAsia="Times New Roman" w:hAnsi="Arial"/>
                <w:sz w:val="18"/>
                <w:szCs w:val="18"/>
                <w:lang w:eastAsia="zh-CN"/>
              </w:rPr>
              <w:t>8</w:t>
            </w:r>
          </w:p>
        </w:tc>
        <w:tc>
          <w:tcPr>
            <w:tcW w:w="586" w:type="dxa"/>
            <w:vAlign w:val="center"/>
          </w:tcPr>
          <w:p w14:paraId="21B0E94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1AF21DD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556F7AC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30C6DF1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58686BC9"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38FBEB57" w14:textId="77777777" w:rsidR="004159E9" w:rsidRPr="004159E9" w:rsidRDefault="004159E9" w:rsidP="004159E9">
            <w:pPr>
              <w:keepNext/>
              <w:keepLines/>
              <w:spacing w:after="0"/>
              <w:jc w:val="center"/>
              <w:rPr>
                <w:rFonts w:ascii="Arial" w:eastAsia="Times New Roman" w:hAnsi="Arial"/>
                <w:sz w:val="18"/>
              </w:rPr>
            </w:pPr>
          </w:p>
        </w:tc>
        <w:tc>
          <w:tcPr>
            <w:tcW w:w="1187" w:type="dxa"/>
            <w:tcBorders>
              <w:top w:val="nil"/>
              <w:bottom w:val="nil"/>
            </w:tcBorders>
            <w:vAlign w:val="center"/>
          </w:tcPr>
          <w:p w14:paraId="338042F8" w14:textId="77777777" w:rsidR="004159E9" w:rsidRPr="004159E9" w:rsidRDefault="004159E9" w:rsidP="004159E9">
            <w:pPr>
              <w:keepNext/>
              <w:keepLines/>
              <w:spacing w:after="0"/>
              <w:jc w:val="center"/>
              <w:rPr>
                <w:rFonts w:ascii="Arial" w:eastAsia="Times New Roman" w:hAnsi="Arial"/>
                <w:sz w:val="18"/>
                <w:lang w:eastAsia="ja-JP"/>
              </w:rPr>
            </w:pPr>
          </w:p>
        </w:tc>
        <w:tc>
          <w:tcPr>
            <w:tcW w:w="1286" w:type="dxa"/>
            <w:tcBorders>
              <w:top w:val="nil"/>
              <w:bottom w:val="nil"/>
            </w:tcBorders>
            <w:vAlign w:val="center"/>
          </w:tcPr>
          <w:p w14:paraId="5A96002E"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089B0DAC" w14:textId="77777777" w:rsidTr="00AC27EB">
        <w:trPr>
          <w:jc w:val="center"/>
        </w:trPr>
        <w:tc>
          <w:tcPr>
            <w:tcW w:w="1593" w:type="dxa"/>
            <w:tcBorders>
              <w:top w:val="nil"/>
            </w:tcBorders>
            <w:vAlign w:val="center"/>
          </w:tcPr>
          <w:p w14:paraId="3EA3C93F" w14:textId="77777777" w:rsidR="004159E9" w:rsidRPr="004159E9" w:rsidRDefault="004159E9" w:rsidP="004159E9">
            <w:pPr>
              <w:keepNext/>
              <w:keepLines/>
              <w:spacing w:after="0"/>
              <w:jc w:val="center"/>
              <w:rPr>
                <w:rFonts w:ascii="Arial" w:eastAsia="Times New Roman" w:hAnsi="Arial"/>
                <w:sz w:val="18"/>
                <w:lang w:eastAsia="ja-JP"/>
              </w:rPr>
            </w:pPr>
          </w:p>
        </w:tc>
        <w:tc>
          <w:tcPr>
            <w:tcW w:w="1574" w:type="dxa"/>
            <w:tcBorders>
              <w:top w:val="nil"/>
            </w:tcBorders>
            <w:vAlign w:val="center"/>
          </w:tcPr>
          <w:p w14:paraId="2C6C4F5A"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vAlign w:val="center"/>
          </w:tcPr>
          <w:p w14:paraId="522D04E3" w14:textId="77777777" w:rsidR="004159E9" w:rsidRPr="004159E9" w:rsidRDefault="004159E9" w:rsidP="004159E9">
            <w:pPr>
              <w:keepNext/>
              <w:keepLines/>
              <w:spacing w:after="0"/>
              <w:jc w:val="center"/>
              <w:rPr>
                <w:rFonts w:ascii="Arial" w:eastAsia="Times New Roman" w:hAnsi="Arial"/>
                <w:sz w:val="18"/>
                <w:szCs w:val="18"/>
                <w:lang w:eastAsia="ja-JP"/>
              </w:rPr>
            </w:pPr>
            <w:r w:rsidRPr="004159E9">
              <w:rPr>
                <w:rFonts w:ascii="Arial" w:eastAsia="Times New Roman" w:hAnsi="Arial"/>
                <w:sz w:val="18"/>
                <w:szCs w:val="18"/>
                <w:lang w:eastAsia="ja-JP"/>
              </w:rPr>
              <w:t>41</w:t>
            </w:r>
          </w:p>
        </w:tc>
        <w:tc>
          <w:tcPr>
            <w:tcW w:w="3516" w:type="dxa"/>
            <w:gridSpan w:val="6"/>
            <w:vAlign w:val="center"/>
          </w:tcPr>
          <w:p w14:paraId="2421667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 xml:space="preserve">See CA_41A-41A Bandwidth combination set 0 in </w:t>
            </w:r>
            <w:r w:rsidRPr="004159E9">
              <w:rPr>
                <w:rFonts w:ascii="Arial" w:eastAsia="Times New Roman" w:hAnsi="Arial"/>
                <w:sz w:val="18"/>
                <w:lang w:eastAsia="zh-CN"/>
              </w:rPr>
              <w:t>Table 5.6A.1-3</w:t>
            </w:r>
          </w:p>
        </w:tc>
        <w:tc>
          <w:tcPr>
            <w:tcW w:w="1187" w:type="dxa"/>
            <w:tcBorders>
              <w:top w:val="nil"/>
            </w:tcBorders>
            <w:vAlign w:val="center"/>
          </w:tcPr>
          <w:p w14:paraId="30648938" w14:textId="77777777" w:rsidR="004159E9" w:rsidRPr="004159E9" w:rsidRDefault="004159E9" w:rsidP="004159E9">
            <w:pPr>
              <w:keepNext/>
              <w:keepLines/>
              <w:spacing w:after="0"/>
              <w:jc w:val="center"/>
              <w:rPr>
                <w:rFonts w:ascii="Arial" w:eastAsia="Times New Roman" w:hAnsi="Arial"/>
                <w:sz w:val="18"/>
                <w:lang w:eastAsia="ja-JP"/>
              </w:rPr>
            </w:pPr>
          </w:p>
        </w:tc>
        <w:tc>
          <w:tcPr>
            <w:tcW w:w="1286" w:type="dxa"/>
            <w:tcBorders>
              <w:top w:val="nil"/>
            </w:tcBorders>
            <w:vAlign w:val="center"/>
          </w:tcPr>
          <w:p w14:paraId="1BF106B5"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41EE6821" w14:textId="77777777" w:rsidTr="00AC27EB">
        <w:trPr>
          <w:jc w:val="center"/>
        </w:trPr>
        <w:tc>
          <w:tcPr>
            <w:tcW w:w="1593" w:type="dxa"/>
            <w:vMerge w:val="restart"/>
            <w:vAlign w:val="center"/>
          </w:tcPr>
          <w:p w14:paraId="3F6830A3"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CA_1A-</w:t>
            </w:r>
            <w:r w:rsidRPr="004159E9">
              <w:rPr>
                <w:rFonts w:ascii="Arial" w:eastAsia="Times New Roman" w:hAnsi="Arial"/>
                <w:sz w:val="18"/>
                <w:lang w:val="en-AU"/>
              </w:rPr>
              <w:t>3A-8A-42A</w:t>
            </w:r>
          </w:p>
        </w:tc>
        <w:tc>
          <w:tcPr>
            <w:tcW w:w="1574" w:type="dxa"/>
            <w:vMerge w:val="restart"/>
            <w:vAlign w:val="center"/>
          </w:tcPr>
          <w:p w14:paraId="1B1EBD0D"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hint="eastAsia"/>
                <w:sz w:val="18"/>
              </w:rPr>
              <w:t>-</w:t>
            </w:r>
          </w:p>
        </w:tc>
        <w:tc>
          <w:tcPr>
            <w:tcW w:w="767" w:type="dxa"/>
            <w:vAlign w:val="center"/>
          </w:tcPr>
          <w:p w14:paraId="05475B6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szCs w:val="18"/>
              </w:rPr>
              <w:t>1</w:t>
            </w:r>
          </w:p>
        </w:tc>
        <w:tc>
          <w:tcPr>
            <w:tcW w:w="586" w:type="dxa"/>
            <w:vAlign w:val="center"/>
          </w:tcPr>
          <w:p w14:paraId="1D8AB41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D2CCF1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B11B0A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bCs/>
                <w:sz w:val="18"/>
              </w:rPr>
              <w:t>Y</w:t>
            </w:r>
            <w:r w:rsidRPr="004159E9">
              <w:rPr>
                <w:rFonts w:ascii="Arial" w:eastAsia="Times New Roman" w:hAnsi="Arial"/>
                <w:bCs/>
                <w:sz w:val="18"/>
              </w:rPr>
              <w:t>es</w:t>
            </w:r>
          </w:p>
        </w:tc>
        <w:tc>
          <w:tcPr>
            <w:tcW w:w="586" w:type="dxa"/>
            <w:vAlign w:val="center"/>
          </w:tcPr>
          <w:p w14:paraId="20B29D8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7F5334E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3621D72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restart"/>
            <w:vAlign w:val="center"/>
          </w:tcPr>
          <w:p w14:paraId="4B483E4C"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val="en-US"/>
              </w:rPr>
              <w:t>7</w:t>
            </w:r>
            <w:r w:rsidRPr="004159E9">
              <w:rPr>
                <w:rFonts w:ascii="Arial" w:eastAsia="Times New Roman" w:hAnsi="Arial"/>
                <w:sz w:val="18"/>
                <w:lang w:val="en-US" w:eastAsia="ja-JP"/>
              </w:rPr>
              <w:t>0</w:t>
            </w:r>
          </w:p>
        </w:tc>
        <w:tc>
          <w:tcPr>
            <w:tcW w:w="1286" w:type="dxa"/>
            <w:vMerge w:val="restart"/>
            <w:vAlign w:val="center"/>
          </w:tcPr>
          <w:p w14:paraId="2D8AD3D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eastAsia="ja-JP"/>
              </w:rPr>
              <w:t>0</w:t>
            </w:r>
          </w:p>
        </w:tc>
      </w:tr>
      <w:tr w:rsidR="004159E9" w:rsidRPr="004159E9" w14:paraId="121A4505" w14:textId="77777777" w:rsidTr="00AC27EB">
        <w:trPr>
          <w:jc w:val="center"/>
        </w:trPr>
        <w:tc>
          <w:tcPr>
            <w:tcW w:w="1593" w:type="dxa"/>
            <w:vMerge/>
            <w:vAlign w:val="center"/>
          </w:tcPr>
          <w:p w14:paraId="721D7F3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70A68140"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EB9627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3</w:t>
            </w:r>
          </w:p>
        </w:tc>
        <w:tc>
          <w:tcPr>
            <w:tcW w:w="586" w:type="dxa"/>
            <w:vAlign w:val="center"/>
          </w:tcPr>
          <w:p w14:paraId="690376E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4F63A1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51E5B1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bCs/>
                <w:sz w:val="18"/>
              </w:rPr>
              <w:t>Y</w:t>
            </w:r>
            <w:r w:rsidRPr="004159E9">
              <w:rPr>
                <w:rFonts w:ascii="Arial" w:eastAsia="Times New Roman" w:hAnsi="Arial"/>
                <w:bCs/>
                <w:sz w:val="18"/>
              </w:rPr>
              <w:t>es</w:t>
            </w:r>
          </w:p>
        </w:tc>
        <w:tc>
          <w:tcPr>
            <w:tcW w:w="586" w:type="dxa"/>
            <w:vAlign w:val="center"/>
          </w:tcPr>
          <w:p w14:paraId="6899750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622C123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4FC3C56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ign w:val="center"/>
          </w:tcPr>
          <w:p w14:paraId="2479298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73B1ED2"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552A56F3" w14:textId="77777777" w:rsidTr="00AC27EB">
        <w:trPr>
          <w:jc w:val="center"/>
        </w:trPr>
        <w:tc>
          <w:tcPr>
            <w:tcW w:w="1593" w:type="dxa"/>
            <w:vMerge/>
            <w:vAlign w:val="center"/>
          </w:tcPr>
          <w:p w14:paraId="14D6856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04C920FB"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302FF1F"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hint="eastAsia"/>
                <w:sz w:val="18"/>
                <w:szCs w:val="18"/>
              </w:rPr>
              <w:t>8</w:t>
            </w:r>
          </w:p>
        </w:tc>
        <w:tc>
          <w:tcPr>
            <w:tcW w:w="586" w:type="dxa"/>
            <w:vAlign w:val="center"/>
          </w:tcPr>
          <w:p w14:paraId="15021C1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CFD1B7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5136E0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357125E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50C74E6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917B690" w14:textId="77777777" w:rsidR="004159E9" w:rsidRPr="004159E9" w:rsidRDefault="004159E9" w:rsidP="004159E9">
            <w:pPr>
              <w:keepNext/>
              <w:keepLines/>
              <w:spacing w:after="0"/>
              <w:jc w:val="center"/>
              <w:rPr>
                <w:rFonts w:ascii="Arial" w:eastAsia="宋体" w:hAnsi="Arial" w:cs="Arial"/>
                <w:sz w:val="18"/>
                <w:lang w:eastAsia="zh-CN"/>
              </w:rPr>
            </w:pPr>
          </w:p>
        </w:tc>
        <w:tc>
          <w:tcPr>
            <w:tcW w:w="1187" w:type="dxa"/>
            <w:vMerge/>
            <w:vAlign w:val="center"/>
          </w:tcPr>
          <w:p w14:paraId="6DC3706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7DBCF5B0"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D13CD05" w14:textId="77777777" w:rsidTr="00AC27EB">
        <w:trPr>
          <w:jc w:val="center"/>
        </w:trPr>
        <w:tc>
          <w:tcPr>
            <w:tcW w:w="1593" w:type="dxa"/>
            <w:vMerge/>
            <w:vAlign w:val="center"/>
          </w:tcPr>
          <w:p w14:paraId="5456856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164904E2"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0A4D0F9F"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hint="eastAsia"/>
                <w:sz w:val="18"/>
                <w:szCs w:val="18"/>
              </w:rPr>
              <w:t>4</w:t>
            </w:r>
            <w:r w:rsidRPr="004159E9">
              <w:rPr>
                <w:rFonts w:ascii="Arial" w:eastAsia="Times New Roman" w:hAnsi="Arial" w:cs="Arial"/>
                <w:sz w:val="18"/>
                <w:szCs w:val="18"/>
              </w:rPr>
              <w:t>2</w:t>
            </w:r>
          </w:p>
        </w:tc>
        <w:tc>
          <w:tcPr>
            <w:tcW w:w="586" w:type="dxa"/>
            <w:vAlign w:val="center"/>
          </w:tcPr>
          <w:p w14:paraId="495CFF1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FB39F6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8F7F2A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szCs w:val="18"/>
              </w:rPr>
              <w:t>Y</w:t>
            </w:r>
            <w:r w:rsidRPr="004159E9">
              <w:rPr>
                <w:rFonts w:ascii="Arial" w:eastAsia="Times New Roman" w:hAnsi="Arial" w:cs="Arial"/>
                <w:sz w:val="18"/>
                <w:szCs w:val="18"/>
              </w:rPr>
              <w:t>es</w:t>
            </w:r>
          </w:p>
        </w:tc>
        <w:tc>
          <w:tcPr>
            <w:tcW w:w="586" w:type="dxa"/>
            <w:vAlign w:val="center"/>
          </w:tcPr>
          <w:p w14:paraId="5B2523F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3AE1D48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04A4484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ign w:val="center"/>
          </w:tcPr>
          <w:p w14:paraId="2D753C2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590BF9E"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9938690" w14:textId="77777777" w:rsidTr="00AC27EB">
        <w:trPr>
          <w:jc w:val="center"/>
        </w:trPr>
        <w:tc>
          <w:tcPr>
            <w:tcW w:w="1593" w:type="dxa"/>
            <w:vMerge w:val="restart"/>
            <w:vAlign w:val="center"/>
          </w:tcPr>
          <w:p w14:paraId="1BACEA4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CA_1A-</w:t>
            </w:r>
            <w:r w:rsidRPr="004159E9">
              <w:rPr>
                <w:rFonts w:ascii="Arial" w:eastAsia="Times New Roman" w:hAnsi="Arial" w:cs="Arial"/>
                <w:sz w:val="18"/>
                <w:szCs w:val="18"/>
                <w:lang w:val="en-AU"/>
              </w:rPr>
              <w:t>3A-8A-42C</w:t>
            </w:r>
          </w:p>
        </w:tc>
        <w:tc>
          <w:tcPr>
            <w:tcW w:w="1574" w:type="dxa"/>
            <w:vMerge w:val="restart"/>
            <w:vAlign w:val="center"/>
          </w:tcPr>
          <w:p w14:paraId="53A42E69"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szCs w:val="18"/>
              </w:rPr>
              <w:t>-</w:t>
            </w:r>
          </w:p>
        </w:tc>
        <w:tc>
          <w:tcPr>
            <w:tcW w:w="767" w:type="dxa"/>
            <w:vAlign w:val="center"/>
          </w:tcPr>
          <w:p w14:paraId="5C9547B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szCs w:val="18"/>
              </w:rPr>
              <w:t>1</w:t>
            </w:r>
          </w:p>
        </w:tc>
        <w:tc>
          <w:tcPr>
            <w:tcW w:w="586" w:type="dxa"/>
            <w:vAlign w:val="center"/>
          </w:tcPr>
          <w:p w14:paraId="65ECFB9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F7CADF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D2ABBF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bCs/>
                <w:sz w:val="18"/>
              </w:rPr>
              <w:t>Y</w:t>
            </w:r>
            <w:r w:rsidRPr="004159E9">
              <w:rPr>
                <w:rFonts w:ascii="Arial" w:eastAsia="Times New Roman" w:hAnsi="Arial"/>
                <w:bCs/>
                <w:sz w:val="18"/>
              </w:rPr>
              <w:t>es</w:t>
            </w:r>
          </w:p>
        </w:tc>
        <w:tc>
          <w:tcPr>
            <w:tcW w:w="586" w:type="dxa"/>
            <w:vAlign w:val="center"/>
          </w:tcPr>
          <w:p w14:paraId="6B79C76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39E377C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66772AD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restart"/>
            <w:vAlign w:val="center"/>
          </w:tcPr>
          <w:p w14:paraId="04B4601E"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val="en-US" w:eastAsia="ja-JP"/>
              </w:rPr>
              <w:t>90</w:t>
            </w:r>
          </w:p>
        </w:tc>
        <w:tc>
          <w:tcPr>
            <w:tcW w:w="1286" w:type="dxa"/>
            <w:vMerge w:val="restart"/>
            <w:vAlign w:val="center"/>
          </w:tcPr>
          <w:p w14:paraId="16D80DB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eastAsia="ja-JP"/>
              </w:rPr>
              <w:t>0</w:t>
            </w:r>
          </w:p>
        </w:tc>
      </w:tr>
      <w:tr w:rsidR="004159E9" w:rsidRPr="004159E9" w14:paraId="02367463" w14:textId="77777777" w:rsidTr="00AC27EB">
        <w:trPr>
          <w:jc w:val="center"/>
        </w:trPr>
        <w:tc>
          <w:tcPr>
            <w:tcW w:w="1593" w:type="dxa"/>
            <w:vMerge/>
            <w:vAlign w:val="center"/>
          </w:tcPr>
          <w:p w14:paraId="2B9E350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6F652AF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72EA61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3</w:t>
            </w:r>
          </w:p>
        </w:tc>
        <w:tc>
          <w:tcPr>
            <w:tcW w:w="586" w:type="dxa"/>
            <w:vAlign w:val="center"/>
          </w:tcPr>
          <w:p w14:paraId="73A5ADB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60659F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CB7195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szCs w:val="18"/>
              </w:rPr>
              <w:t>Y</w:t>
            </w:r>
            <w:r w:rsidRPr="004159E9">
              <w:rPr>
                <w:rFonts w:ascii="Arial" w:eastAsia="Times New Roman" w:hAnsi="Arial" w:cs="Arial"/>
                <w:sz w:val="18"/>
                <w:szCs w:val="18"/>
              </w:rPr>
              <w:t>es</w:t>
            </w:r>
          </w:p>
        </w:tc>
        <w:tc>
          <w:tcPr>
            <w:tcW w:w="586" w:type="dxa"/>
            <w:vAlign w:val="center"/>
          </w:tcPr>
          <w:p w14:paraId="07544E6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48500AC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41B938F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ign w:val="center"/>
          </w:tcPr>
          <w:p w14:paraId="79CB7E6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EBCF602"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0111063" w14:textId="77777777" w:rsidTr="00AC27EB">
        <w:trPr>
          <w:jc w:val="center"/>
        </w:trPr>
        <w:tc>
          <w:tcPr>
            <w:tcW w:w="1593" w:type="dxa"/>
            <w:vMerge/>
            <w:vAlign w:val="center"/>
          </w:tcPr>
          <w:p w14:paraId="7E1B9C4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0447575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FEE85A3"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hint="eastAsia"/>
                <w:sz w:val="18"/>
                <w:szCs w:val="18"/>
              </w:rPr>
              <w:t>8</w:t>
            </w:r>
          </w:p>
        </w:tc>
        <w:tc>
          <w:tcPr>
            <w:tcW w:w="586" w:type="dxa"/>
            <w:vAlign w:val="center"/>
          </w:tcPr>
          <w:p w14:paraId="3C89A0A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6E5B3E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532D74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7A7A2B3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3BD7D39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1DC105B" w14:textId="77777777" w:rsidR="004159E9" w:rsidRPr="004159E9" w:rsidRDefault="004159E9" w:rsidP="004159E9">
            <w:pPr>
              <w:keepNext/>
              <w:keepLines/>
              <w:spacing w:after="0"/>
              <w:jc w:val="center"/>
              <w:rPr>
                <w:rFonts w:ascii="Arial" w:eastAsia="宋体" w:hAnsi="Arial" w:cs="Arial"/>
                <w:sz w:val="18"/>
                <w:lang w:eastAsia="zh-CN"/>
              </w:rPr>
            </w:pPr>
          </w:p>
        </w:tc>
        <w:tc>
          <w:tcPr>
            <w:tcW w:w="1187" w:type="dxa"/>
            <w:vMerge/>
            <w:vAlign w:val="center"/>
          </w:tcPr>
          <w:p w14:paraId="526C531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0BD7A7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B4DBC71" w14:textId="77777777" w:rsidTr="00AC27EB">
        <w:trPr>
          <w:jc w:val="center"/>
        </w:trPr>
        <w:tc>
          <w:tcPr>
            <w:tcW w:w="1593" w:type="dxa"/>
            <w:vMerge/>
            <w:vAlign w:val="center"/>
          </w:tcPr>
          <w:p w14:paraId="49AE6CE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43957419"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793BF2B"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hint="eastAsia"/>
                <w:sz w:val="18"/>
                <w:szCs w:val="18"/>
              </w:rPr>
              <w:t>4</w:t>
            </w:r>
            <w:r w:rsidRPr="004159E9">
              <w:rPr>
                <w:rFonts w:ascii="Arial" w:eastAsia="Times New Roman" w:hAnsi="Arial" w:cs="Arial"/>
                <w:sz w:val="18"/>
                <w:szCs w:val="18"/>
              </w:rPr>
              <w:t>2</w:t>
            </w:r>
          </w:p>
        </w:tc>
        <w:tc>
          <w:tcPr>
            <w:tcW w:w="3516" w:type="dxa"/>
            <w:gridSpan w:val="6"/>
            <w:vAlign w:val="center"/>
          </w:tcPr>
          <w:p w14:paraId="5A19B78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See CA_42C Bandwidth Combination Set 0 in Table 5.6A.1-1</w:t>
            </w:r>
          </w:p>
        </w:tc>
        <w:tc>
          <w:tcPr>
            <w:tcW w:w="1187" w:type="dxa"/>
            <w:vMerge/>
            <w:vAlign w:val="center"/>
          </w:tcPr>
          <w:p w14:paraId="27A286E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11DB24B"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57E442F2" w14:textId="77777777" w:rsidTr="00AC27EB">
        <w:trPr>
          <w:jc w:val="center"/>
        </w:trPr>
        <w:tc>
          <w:tcPr>
            <w:tcW w:w="1593" w:type="dxa"/>
            <w:vMerge w:val="restart"/>
            <w:vAlign w:val="center"/>
          </w:tcPr>
          <w:p w14:paraId="404302A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lang w:eastAsia="zh-TW"/>
              </w:rPr>
              <w:t>CA_1A-3A-</w:t>
            </w:r>
            <w:r w:rsidRPr="004159E9">
              <w:rPr>
                <w:rFonts w:ascii="Arial" w:eastAsia="宋体" w:hAnsi="Arial" w:cs="Arial" w:hint="eastAsia"/>
                <w:sz w:val="18"/>
                <w:lang w:eastAsia="zh-CN"/>
              </w:rPr>
              <w:t>11</w:t>
            </w:r>
            <w:r w:rsidRPr="004159E9">
              <w:rPr>
                <w:rFonts w:ascii="Arial" w:eastAsia="宋体" w:hAnsi="Arial" w:cs="Arial"/>
                <w:sz w:val="18"/>
                <w:lang w:eastAsia="zh-TW"/>
              </w:rPr>
              <w:t>A-</w:t>
            </w:r>
            <w:r w:rsidRPr="004159E9">
              <w:rPr>
                <w:rFonts w:ascii="Arial" w:eastAsia="宋体" w:hAnsi="Arial" w:cs="Arial"/>
                <w:sz w:val="18"/>
                <w:lang w:eastAsia="zh-CN"/>
              </w:rPr>
              <w:t>28</w:t>
            </w:r>
            <w:r w:rsidRPr="004159E9">
              <w:rPr>
                <w:rFonts w:ascii="Arial" w:eastAsia="宋体" w:hAnsi="Arial" w:cs="Arial"/>
                <w:sz w:val="18"/>
                <w:lang w:eastAsia="zh-TW"/>
              </w:rPr>
              <w:t>A</w:t>
            </w:r>
          </w:p>
        </w:tc>
        <w:tc>
          <w:tcPr>
            <w:tcW w:w="1574" w:type="dxa"/>
            <w:vMerge w:val="restart"/>
            <w:vAlign w:val="center"/>
          </w:tcPr>
          <w:p w14:paraId="65CABFED"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eastAsia="ja-JP"/>
              </w:rPr>
              <w:t>-</w:t>
            </w:r>
          </w:p>
        </w:tc>
        <w:tc>
          <w:tcPr>
            <w:tcW w:w="767" w:type="dxa"/>
            <w:vAlign w:val="center"/>
          </w:tcPr>
          <w:p w14:paraId="2E31C47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1</w:t>
            </w:r>
          </w:p>
        </w:tc>
        <w:tc>
          <w:tcPr>
            <w:tcW w:w="586" w:type="dxa"/>
            <w:vAlign w:val="center"/>
          </w:tcPr>
          <w:p w14:paraId="464AA2C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853AA2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CB439D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291AECF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09021BF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30F6E6A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restart"/>
            <w:vAlign w:val="center"/>
          </w:tcPr>
          <w:p w14:paraId="0AFCA444"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lang w:val="en-US"/>
              </w:rPr>
              <w:t>7</w:t>
            </w:r>
            <w:r w:rsidRPr="004159E9">
              <w:rPr>
                <w:rFonts w:ascii="Arial" w:eastAsia="Times New Roman" w:hAnsi="Arial"/>
                <w:sz w:val="18"/>
                <w:lang w:val="en-US" w:eastAsia="ja-JP"/>
              </w:rPr>
              <w:t>0</w:t>
            </w:r>
          </w:p>
        </w:tc>
        <w:tc>
          <w:tcPr>
            <w:tcW w:w="1286" w:type="dxa"/>
            <w:vMerge w:val="restart"/>
            <w:vAlign w:val="center"/>
          </w:tcPr>
          <w:p w14:paraId="19366C4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eastAsia="ja-JP"/>
              </w:rPr>
              <w:t>0</w:t>
            </w:r>
          </w:p>
        </w:tc>
      </w:tr>
      <w:tr w:rsidR="004159E9" w:rsidRPr="004159E9" w14:paraId="0630560C" w14:textId="77777777" w:rsidTr="00AC27EB">
        <w:trPr>
          <w:jc w:val="center"/>
        </w:trPr>
        <w:tc>
          <w:tcPr>
            <w:tcW w:w="1593" w:type="dxa"/>
            <w:vMerge/>
            <w:vAlign w:val="center"/>
          </w:tcPr>
          <w:p w14:paraId="6AE91A6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0BA5B443"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F012AA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3</w:t>
            </w:r>
          </w:p>
        </w:tc>
        <w:tc>
          <w:tcPr>
            <w:tcW w:w="586" w:type="dxa"/>
            <w:vAlign w:val="center"/>
          </w:tcPr>
          <w:p w14:paraId="1ACE515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813361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40E249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7D9F470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6274563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241B8BD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ign w:val="center"/>
          </w:tcPr>
          <w:p w14:paraId="4FCF879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792CF87"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C8ED451" w14:textId="77777777" w:rsidTr="00AC27EB">
        <w:trPr>
          <w:jc w:val="center"/>
        </w:trPr>
        <w:tc>
          <w:tcPr>
            <w:tcW w:w="1593" w:type="dxa"/>
            <w:vMerge/>
            <w:vAlign w:val="center"/>
          </w:tcPr>
          <w:p w14:paraId="0761C25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4C6904A7"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73E46956"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rPr>
              <w:t>11</w:t>
            </w:r>
          </w:p>
        </w:tc>
        <w:tc>
          <w:tcPr>
            <w:tcW w:w="586" w:type="dxa"/>
            <w:vAlign w:val="center"/>
          </w:tcPr>
          <w:p w14:paraId="1CA9ECF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DF3DE8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FAD8A8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4FA77B6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6736515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29DB93E2" w14:textId="77777777" w:rsidR="004159E9" w:rsidRPr="004159E9" w:rsidRDefault="004159E9" w:rsidP="004159E9">
            <w:pPr>
              <w:keepNext/>
              <w:keepLines/>
              <w:spacing w:after="0"/>
              <w:jc w:val="center"/>
              <w:rPr>
                <w:rFonts w:ascii="Arial" w:eastAsia="宋体" w:hAnsi="Arial" w:cs="Arial"/>
                <w:sz w:val="18"/>
                <w:lang w:eastAsia="zh-CN"/>
              </w:rPr>
            </w:pPr>
          </w:p>
        </w:tc>
        <w:tc>
          <w:tcPr>
            <w:tcW w:w="1187" w:type="dxa"/>
            <w:vMerge/>
            <w:vAlign w:val="center"/>
          </w:tcPr>
          <w:p w14:paraId="67C502B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C0525FB"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0BDC29D" w14:textId="77777777" w:rsidTr="00AC27EB">
        <w:trPr>
          <w:jc w:val="center"/>
        </w:trPr>
        <w:tc>
          <w:tcPr>
            <w:tcW w:w="1593" w:type="dxa"/>
            <w:vMerge/>
            <w:vAlign w:val="center"/>
          </w:tcPr>
          <w:p w14:paraId="4E7401D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53785E57"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BC80E64"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sz w:val="18"/>
              </w:rPr>
              <w:t>28</w:t>
            </w:r>
          </w:p>
        </w:tc>
        <w:tc>
          <w:tcPr>
            <w:tcW w:w="586" w:type="dxa"/>
            <w:vAlign w:val="center"/>
          </w:tcPr>
          <w:p w14:paraId="54DCE38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9126E2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319283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4728691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7455AB5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159C1E9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ign w:val="center"/>
          </w:tcPr>
          <w:p w14:paraId="214DB6C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3D6903A6"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E31FB12" w14:textId="77777777" w:rsidTr="00AC27EB">
        <w:trPr>
          <w:jc w:val="center"/>
        </w:trPr>
        <w:tc>
          <w:tcPr>
            <w:tcW w:w="1593" w:type="dxa"/>
            <w:vMerge w:val="restart"/>
            <w:vAlign w:val="center"/>
          </w:tcPr>
          <w:p w14:paraId="0ADFA33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lang w:eastAsia="zh-TW"/>
              </w:rPr>
              <w:t>CA_1A-3A-</w:t>
            </w:r>
            <w:r w:rsidRPr="004159E9">
              <w:rPr>
                <w:rFonts w:ascii="Arial" w:eastAsia="宋体" w:hAnsi="Arial" w:cs="Arial"/>
                <w:sz w:val="18"/>
                <w:lang w:eastAsia="zh-CN"/>
              </w:rPr>
              <w:t>18</w:t>
            </w:r>
            <w:r w:rsidRPr="004159E9">
              <w:rPr>
                <w:rFonts w:ascii="Arial" w:eastAsia="宋体" w:hAnsi="Arial" w:cs="Arial"/>
                <w:sz w:val="18"/>
                <w:lang w:eastAsia="zh-TW"/>
              </w:rPr>
              <w:t>A-</w:t>
            </w:r>
            <w:r w:rsidRPr="004159E9">
              <w:rPr>
                <w:rFonts w:ascii="Arial" w:eastAsia="宋体" w:hAnsi="Arial" w:cs="Arial"/>
                <w:sz w:val="18"/>
                <w:lang w:eastAsia="zh-CN"/>
              </w:rPr>
              <w:t>42</w:t>
            </w:r>
            <w:r w:rsidRPr="004159E9">
              <w:rPr>
                <w:rFonts w:ascii="Arial" w:eastAsia="宋体" w:hAnsi="Arial" w:cs="Arial"/>
                <w:sz w:val="18"/>
                <w:lang w:eastAsia="zh-TW"/>
              </w:rPr>
              <w:t>A</w:t>
            </w:r>
          </w:p>
        </w:tc>
        <w:tc>
          <w:tcPr>
            <w:tcW w:w="1574" w:type="dxa"/>
            <w:vMerge w:val="restart"/>
            <w:vAlign w:val="center"/>
          </w:tcPr>
          <w:p w14:paraId="4084D523"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eastAsia="ja-JP"/>
              </w:rPr>
              <w:t>-</w:t>
            </w:r>
          </w:p>
        </w:tc>
        <w:tc>
          <w:tcPr>
            <w:tcW w:w="767" w:type="dxa"/>
            <w:vAlign w:val="center"/>
          </w:tcPr>
          <w:p w14:paraId="42F17D7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1</w:t>
            </w:r>
          </w:p>
        </w:tc>
        <w:tc>
          <w:tcPr>
            <w:tcW w:w="586" w:type="dxa"/>
            <w:vAlign w:val="center"/>
          </w:tcPr>
          <w:p w14:paraId="4567F76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08C1AB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9E8C91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5276B06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2E5A125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507F8DC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1187" w:type="dxa"/>
            <w:vMerge w:val="restart"/>
            <w:vAlign w:val="center"/>
          </w:tcPr>
          <w:p w14:paraId="486E8E71"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sz w:val="18"/>
                <w:lang w:eastAsia="zh-CN"/>
              </w:rPr>
              <w:t>75</w:t>
            </w:r>
          </w:p>
        </w:tc>
        <w:tc>
          <w:tcPr>
            <w:tcW w:w="1286" w:type="dxa"/>
            <w:vMerge w:val="restart"/>
            <w:vAlign w:val="center"/>
          </w:tcPr>
          <w:p w14:paraId="545B50A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eastAsia="ja-JP"/>
              </w:rPr>
              <w:t>0</w:t>
            </w:r>
          </w:p>
        </w:tc>
      </w:tr>
      <w:tr w:rsidR="004159E9" w:rsidRPr="004159E9" w14:paraId="1BFE710C" w14:textId="77777777" w:rsidTr="00AC27EB">
        <w:trPr>
          <w:jc w:val="center"/>
        </w:trPr>
        <w:tc>
          <w:tcPr>
            <w:tcW w:w="1593" w:type="dxa"/>
            <w:vMerge/>
            <w:vAlign w:val="center"/>
          </w:tcPr>
          <w:p w14:paraId="6E79CAA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5160AF87"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053AAAE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3</w:t>
            </w:r>
          </w:p>
        </w:tc>
        <w:tc>
          <w:tcPr>
            <w:tcW w:w="586" w:type="dxa"/>
            <w:vAlign w:val="center"/>
          </w:tcPr>
          <w:p w14:paraId="36BA559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572C2F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EAD9B2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2524F2F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1589CD7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629D137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1187" w:type="dxa"/>
            <w:vMerge/>
            <w:vAlign w:val="center"/>
          </w:tcPr>
          <w:p w14:paraId="3F01B5D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3FAAF178"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C2F0D47" w14:textId="77777777" w:rsidTr="00AC27EB">
        <w:trPr>
          <w:jc w:val="center"/>
        </w:trPr>
        <w:tc>
          <w:tcPr>
            <w:tcW w:w="1593" w:type="dxa"/>
            <w:vMerge/>
            <w:vAlign w:val="center"/>
          </w:tcPr>
          <w:p w14:paraId="0B4394C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3AAF71B5"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77A9F74E"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lang w:eastAsia="ja-JP"/>
              </w:rPr>
              <w:t>18</w:t>
            </w:r>
          </w:p>
        </w:tc>
        <w:tc>
          <w:tcPr>
            <w:tcW w:w="586" w:type="dxa"/>
            <w:vAlign w:val="center"/>
          </w:tcPr>
          <w:p w14:paraId="4E81614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47D90A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023F2F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2E2C0D4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Pr>
          <w:p w14:paraId="6B06FF4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Pr>
          <w:p w14:paraId="067C9C31" w14:textId="77777777" w:rsidR="004159E9" w:rsidRPr="004159E9" w:rsidRDefault="004159E9" w:rsidP="004159E9">
            <w:pPr>
              <w:keepNext/>
              <w:keepLines/>
              <w:spacing w:after="0"/>
              <w:jc w:val="center"/>
              <w:rPr>
                <w:rFonts w:ascii="Arial" w:eastAsia="宋体" w:hAnsi="Arial" w:cs="Arial"/>
                <w:sz w:val="18"/>
                <w:lang w:eastAsia="zh-CN"/>
              </w:rPr>
            </w:pPr>
          </w:p>
        </w:tc>
        <w:tc>
          <w:tcPr>
            <w:tcW w:w="1187" w:type="dxa"/>
            <w:vMerge/>
            <w:vAlign w:val="center"/>
          </w:tcPr>
          <w:p w14:paraId="7580C34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7CFDBC5"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50512BB" w14:textId="77777777" w:rsidTr="00AC27EB">
        <w:trPr>
          <w:jc w:val="center"/>
        </w:trPr>
        <w:tc>
          <w:tcPr>
            <w:tcW w:w="1593" w:type="dxa"/>
            <w:vMerge/>
            <w:vAlign w:val="center"/>
          </w:tcPr>
          <w:p w14:paraId="241D282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0D9AEF7D"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0BE2372D"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lang w:eastAsia="ja-JP"/>
              </w:rPr>
              <w:t>42</w:t>
            </w:r>
          </w:p>
        </w:tc>
        <w:tc>
          <w:tcPr>
            <w:tcW w:w="586" w:type="dxa"/>
            <w:vAlign w:val="center"/>
          </w:tcPr>
          <w:p w14:paraId="006B65A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326B8B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F8A100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1E962BC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Pr>
          <w:p w14:paraId="021984B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Pr>
          <w:p w14:paraId="28057F7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1187" w:type="dxa"/>
            <w:vMerge/>
            <w:vAlign w:val="center"/>
          </w:tcPr>
          <w:p w14:paraId="75F8561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30BC157"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27691A5" w14:textId="77777777" w:rsidTr="00AC27EB">
        <w:trPr>
          <w:jc w:val="center"/>
        </w:trPr>
        <w:tc>
          <w:tcPr>
            <w:tcW w:w="1593" w:type="dxa"/>
            <w:vMerge w:val="restart"/>
            <w:vAlign w:val="center"/>
          </w:tcPr>
          <w:p w14:paraId="2EAC478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lang w:eastAsia="zh-TW"/>
              </w:rPr>
              <w:t>CA_1A-3A-</w:t>
            </w:r>
            <w:r w:rsidRPr="004159E9">
              <w:rPr>
                <w:rFonts w:ascii="Arial" w:eastAsia="宋体" w:hAnsi="Arial" w:cs="Arial"/>
                <w:sz w:val="18"/>
                <w:lang w:eastAsia="zh-CN"/>
              </w:rPr>
              <w:t>18</w:t>
            </w:r>
            <w:r w:rsidRPr="004159E9">
              <w:rPr>
                <w:rFonts w:ascii="Arial" w:eastAsia="宋体" w:hAnsi="Arial" w:cs="Arial"/>
                <w:sz w:val="18"/>
                <w:lang w:eastAsia="zh-TW"/>
              </w:rPr>
              <w:t>A-</w:t>
            </w:r>
            <w:r w:rsidRPr="004159E9">
              <w:rPr>
                <w:rFonts w:ascii="Arial" w:eastAsia="宋体" w:hAnsi="Arial" w:cs="Arial"/>
                <w:sz w:val="18"/>
                <w:lang w:eastAsia="zh-CN"/>
              </w:rPr>
              <w:t>42</w:t>
            </w:r>
            <w:r w:rsidRPr="004159E9">
              <w:rPr>
                <w:rFonts w:ascii="Arial" w:eastAsia="宋体" w:hAnsi="Arial" w:cs="Arial"/>
                <w:sz w:val="18"/>
                <w:lang w:eastAsia="zh-TW"/>
              </w:rPr>
              <w:t>C</w:t>
            </w:r>
          </w:p>
        </w:tc>
        <w:tc>
          <w:tcPr>
            <w:tcW w:w="1574" w:type="dxa"/>
            <w:vMerge w:val="restart"/>
            <w:vAlign w:val="center"/>
          </w:tcPr>
          <w:p w14:paraId="2240FDB5"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eastAsia="ja-JP"/>
              </w:rPr>
              <w:t>-</w:t>
            </w:r>
          </w:p>
        </w:tc>
        <w:tc>
          <w:tcPr>
            <w:tcW w:w="767" w:type="dxa"/>
            <w:vAlign w:val="center"/>
          </w:tcPr>
          <w:p w14:paraId="3251BF4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1</w:t>
            </w:r>
          </w:p>
        </w:tc>
        <w:tc>
          <w:tcPr>
            <w:tcW w:w="586" w:type="dxa"/>
            <w:vAlign w:val="center"/>
          </w:tcPr>
          <w:p w14:paraId="0524CFC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044DBB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CADD91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546D361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7CC022A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71FE8A3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1187" w:type="dxa"/>
            <w:vMerge w:val="restart"/>
            <w:vAlign w:val="center"/>
          </w:tcPr>
          <w:p w14:paraId="4D09D55F"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宋体" w:hAnsi="Arial" w:cs="Arial"/>
                <w:sz w:val="18"/>
                <w:lang w:eastAsia="zh-CN"/>
              </w:rPr>
              <w:t>95</w:t>
            </w:r>
          </w:p>
        </w:tc>
        <w:tc>
          <w:tcPr>
            <w:tcW w:w="1286" w:type="dxa"/>
            <w:vMerge w:val="restart"/>
            <w:vAlign w:val="center"/>
          </w:tcPr>
          <w:p w14:paraId="0D4B728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eastAsia="ja-JP"/>
              </w:rPr>
              <w:t>0</w:t>
            </w:r>
          </w:p>
        </w:tc>
      </w:tr>
      <w:tr w:rsidR="004159E9" w:rsidRPr="004159E9" w14:paraId="644B8C33" w14:textId="77777777" w:rsidTr="00AC27EB">
        <w:trPr>
          <w:jc w:val="center"/>
        </w:trPr>
        <w:tc>
          <w:tcPr>
            <w:tcW w:w="1593" w:type="dxa"/>
            <w:vMerge/>
            <w:vAlign w:val="center"/>
          </w:tcPr>
          <w:p w14:paraId="39BE3B8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51FED361"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8001D8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3</w:t>
            </w:r>
          </w:p>
        </w:tc>
        <w:tc>
          <w:tcPr>
            <w:tcW w:w="586" w:type="dxa"/>
            <w:vAlign w:val="center"/>
          </w:tcPr>
          <w:p w14:paraId="777AD14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DBCC62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E0A82C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444830D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2086571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5CC7BC8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1187" w:type="dxa"/>
            <w:vMerge/>
            <w:vAlign w:val="center"/>
          </w:tcPr>
          <w:p w14:paraId="7599A46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245A159"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5B0EA388" w14:textId="77777777" w:rsidTr="00AC27EB">
        <w:trPr>
          <w:jc w:val="center"/>
        </w:trPr>
        <w:tc>
          <w:tcPr>
            <w:tcW w:w="1593" w:type="dxa"/>
            <w:vMerge/>
            <w:vAlign w:val="center"/>
          </w:tcPr>
          <w:p w14:paraId="414E7B8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7AE70087"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0B0C243F"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lang w:eastAsia="ja-JP"/>
              </w:rPr>
              <w:t>18</w:t>
            </w:r>
          </w:p>
        </w:tc>
        <w:tc>
          <w:tcPr>
            <w:tcW w:w="586" w:type="dxa"/>
            <w:vAlign w:val="center"/>
          </w:tcPr>
          <w:p w14:paraId="6BD7394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ABC97E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01C6DB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0DAA7F9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Pr>
          <w:p w14:paraId="60EDA9F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Pr>
          <w:p w14:paraId="189EF221" w14:textId="77777777" w:rsidR="004159E9" w:rsidRPr="004159E9" w:rsidRDefault="004159E9" w:rsidP="004159E9">
            <w:pPr>
              <w:keepNext/>
              <w:keepLines/>
              <w:spacing w:after="0"/>
              <w:jc w:val="center"/>
              <w:rPr>
                <w:rFonts w:ascii="Arial" w:eastAsia="宋体" w:hAnsi="Arial" w:cs="Arial"/>
                <w:sz w:val="18"/>
                <w:lang w:eastAsia="zh-CN"/>
              </w:rPr>
            </w:pPr>
          </w:p>
        </w:tc>
        <w:tc>
          <w:tcPr>
            <w:tcW w:w="1187" w:type="dxa"/>
            <w:vMerge/>
            <w:vAlign w:val="center"/>
          </w:tcPr>
          <w:p w14:paraId="24BB9DB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C9DC154"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5A60CC1C" w14:textId="77777777" w:rsidTr="00AC27EB">
        <w:trPr>
          <w:jc w:val="center"/>
        </w:trPr>
        <w:tc>
          <w:tcPr>
            <w:tcW w:w="1593" w:type="dxa"/>
            <w:vMerge/>
            <w:vAlign w:val="center"/>
          </w:tcPr>
          <w:p w14:paraId="5BA4877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51ED27F5"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222D266" w14:textId="77777777" w:rsidR="004159E9" w:rsidRPr="004159E9" w:rsidRDefault="004159E9" w:rsidP="004159E9">
            <w:pPr>
              <w:keepNext/>
              <w:keepLines/>
              <w:spacing w:after="0"/>
              <w:jc w:val="center"/>
              <w:rPr>
                <w:rFonts w:ascii="Arial" w:eastAsia="宋体" w:hAnsi="Arial" w:cs="Arial"/>
                <w:sz w:val="18"/>
                <w:lang w:eastAsia="zh-CN"/>
              </w:rPr>
            </w:pPr>
            <w:r w:rsidRPr="004159E9">
              <w:rPr>
                <w:rFonts w:ascii="Arial" w:eastAsia="Times New Roman" w:hAnsi="Arial" w:cs="Arial"/>
                <w:sz w:val="18"/>
                <w:lang w:eastAsia="ja-JP"/>
              </w:rPr>
              <w:t>42</w:t>
            </w:r>
          </w:p>
        </w:tc>
        <w:tc>
          <w:tcPr>
            <w:tcW w:w="3516" w:type="dxa"/>
            <w:gridSpan w:val="6"/>
            <w:vAlign w:val="center"/>
          </w:tcPr>
          <w:p w14:paraId="5CEE583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See CA_42C Bandwidth Combination Set 0 in Table 5.6A.1-1</w:t>
            </w:r>
          </w:p>
        </w:tc>
        <w:tc>
          <w:tcPr>
            <w:tcW w:w="1187" w:type="dxa"/>
            <w:vMerge/>
            <w:vAlign w:val="center"/>
          </w:tcPr>
          <w:p w14:paraId="3EBB028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75DF3DA"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8248FB6" w14:textId="77777777" w:rsidTr="00AC27EB">
        <w:trPr>
          <w:jc w:val="center"/>
        </w:trPr>
        <w:tc>
          <w:tcPr>
            <w:tcW w:w="1593" w:type="dxa"/>
            <w:vMerge w:val="restart"/>
            <w:vAlign w:val="center"/>
          </w:tcPr>
          <w:p w14:paraId="4E8326D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lang w:eastAsia="zh-TW"/>
              </w:rPr>
              <w:t>CA_1A-3A-19A-21A</w:t>
            </w:r>
          </w:p>
        </w:tc>
        <w:tc>
          <w:tcPr>
            <w:tcW w:w="1574" w:type="dxa"/>
            <w:vMerge w:val="restart"/>
            <w:vAlign w:val="center"/>
          </w:tcPr>
          <w:p w14:paraId="1874CED5"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CA_1A-3A, CA_1A-19A</w:t>
            </w:r>
            <w:r w:rsidRPr="004159E9">
              <w:rPr>
                <w:rFonts w:ascii="Arial" w:eastAsia="Times New Roman" w:hAnsi="Arial" w:cs="Arial"/>
                <w:sz w:val="18"/>
                <w:vertAlign w:val="superscript"/>
                <w:lang w:eastAsia="ja-JP"/>
              </w:rPr>
              <w:t>6</w:t>
            </w:r>
            <w:r w:rsidRPr="004159E9">
              <w:rPr>
                <w:rFonts w:ascii="Arial" w:eastAsia="Times New Roman" w:hAnsi="Arial" w:cs="Arial"/>
                <w:sz w:val="18"/>
                <w:lang w:val="en-US" w:eastAsia="ja-JP"/>
              </w:rPr>
              <w:t>, CA_1A-21A, CA_3A-19A, CA_3A-21A, CA_19A-21A</w:t>
            </w:r>
          </w:p>
        </w:tc>
        <w:tc>
          <w:tcPr>
            <w:tcW w:w="767" w:type="dxa"/>
            <w:vAlign w:val="center"/>
          </w:tcPr>
          <w:p w14:paraId="542F8FF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1</w:t>
            </w:r>
          </w:p>
        </w:tc>
        <w:tc>
          <w:tcPr>
            <w:tcW w:w="586" w:type="dxa"/>
            <w:vAlign w:val="center"/>
          </w:tcPr>
          <w:p w14:paraId="3FB3586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E53B83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CD0054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63675E1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0F9093E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3886198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1187" w:type="dxa"/>
            <w:vMerge w:val="restart"/>
            <w:vAlign w:val="center"/>
          </w:tcPr>
          <w:p w14:paraId="0B8EDE8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70</w:t>
            </w:r>
          </w:p>
        </w:tc>
        <w:tc>
          <w:tcPr>
            <w:tcW w:w="1286" w:type="dxa"/>
            <w:vMerge w:val="restart"/>
            <w:vAlign w:val="center"/>
          </w:tcPr>
          <w:p w14:paraId="02FBFCF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0</w:t>
            </w:r>
          </w:p>
        </w:tc>
      </w:tr>
      <w:tr w:rsidR="004159E9" w:rsidRPr="004159E9" w14:paraId="4665ED8C" w14:textId="77777777" w:rsidTr="00AC27EB">
        <w:trPr>
          <w:jc w:val="center"/>
        </w:trPr>
        <w:tc>
          <w:tcPr>
            <w:tcW w:w="1593" w:type="dxa"/>
            <w:vMerge/>
            <w:vAlign w:val="center"/>
          </w:tcPr>
          <w:p w14:paraId="4DA9F5E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0C4ADBDC"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EE14AF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3</w:t>
            </w:r>
          </w:p>
        </w:tc>
        <w:tc>
          <w:tcPr>
            <w:tcW w:w="586" w:type="dxa"/>
            <w:vAlign w:val="center"/>
          </w:tcPr>
          <w:p w14:paraId="1405702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FAC1EC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9264C6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4D4DF28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425DAFC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1F2C7E5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1187" w:type="dxa"/>
            <w:vMerge/>
            <w:vAlign w:val="center"/>
          </w:tcPr>
          <w:p w14:paraId="08F7B9C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29EEFE5"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B3AC4D1" w14:textId="77777777" w:rsidTr="00AC27EB">
        <w:trPr>
          <w:jc w:val="center"/>
        </w:trPr>
        <w:tc>
          <w:tcPr>
            <w:tcW w:w="1593" w:type="dxa"/>
            <w:vMerge/>
            <w:vAlign w:val="center"/>
          </w:tcPr>
          <w:p w14:paraId="4F56E70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53E9E935"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FA4852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19</w:t>
            </w:r>
          </w:p>
        </w:tc>
        <w:tc>
          <w:tcPr>
            <w:tcW w:w="586" w:type="dxa"/>
            <w:vAlign w:val="center"/>
          </w:tcPr>
          <w:p w14:paraId="7594D60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9E482F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E82353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643FA0B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78059FD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0AD2C62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5308196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78C4A6AA"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876E041" w14:textId="77777777" w:rsidTr="00AC27EB">
        <w:trPr>
          <w:jc w:val="center"/>
        </w:trPr>
        <w:tc>
          <w:tcPr>
            <w:tcW w:w="1593" w:type="dxa"/>
            <w:vMerge/>
            <w:vAlign w:val="center"/>
          </w:tcPr>
          <w:p w14:paraId="089D3F8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139BAB7D"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60E94C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21</w:t>
            </w:r>
          </w:p>
        </w:tc>
        <w:tc>
          <w:tcPr>
            <w:tcW w:w="586" w:type="dxa"/>
            <w:vAlign w:val="center"/>
          </w:tcPr>
          <w:p w14:paraId="086E833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2AD990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8D52BB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14F9DFF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51120F8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3CEB61A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2D0D02F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7371D96"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45B3C55" w14:textId="77777777" w:rsidTr="00AC27EB">
        <w:trPr>
          <w:jc w:val="center"/>
        </w:trPr>
        <w:tc>
          <w:tcPr>
            <w:tcW w:w="1593" w:type="dxa"/>
            <w:vMerge w:val="restart"/>
            <w:vAlign w:val="center"/>
          </w:tcPr>
          <w:p w14:paraId="1385F28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CA_1A-3A-19A-42A</w:t>
            </w:r>
          </w:p>
        </w:tc>
        <w:tc>
          <w:tcPr>
            <w:tcW w:w="1574" w:type="dxa"/>
            <w:vMerge w:val="restart"/>
            <w:vAlign w:val="center"/>
          </w:tcPr>
          <w:p w14:paraId="14B5375A"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CA_1A-3A, CA_1A-19A</w:t>
            </w:r>
            <w:r w:rsidRPr="004159E9">
              <w:rPr>
                <w:rFonts w:ascii="Arial" w:eastAsia="Times New Roman" w:hAnsi="Arial" w:cs="Arial"/>
                <w:sz w:val="18"/>
                <w:vertAlign w:val="superscript"/>
                <w:lang w:eastAsia="ja-JP"/>
              </w:rPr>
              <w:t>6</w:t>
            </w:r>
            <w:r w:rsidRPr="004159E9">
              <w:rPr>
                <w:rFonts w:ascii="Arial" w:eastAsia="Times New Roman" w:hAnsi="Arial" w:cs="Arial"/>
                <w:sz w:val="18"/>
                <w:lang w:val="en-US" w:eastAsia="ja-JP"/>
              </w:rPr>
              <w:t>, CA_1A-42A, CA_3A-19A, CA_3A-42A, CA_19A-42A</w:t>
            </w:r>
            <w:r w:rsidRPr="004159E9">
              <w:rPr>
                <w:rFonts w:ascii="Arial" w:eastAsia="Times New Roman" w:hAnsi="Arial" w:cs="Arial"/>
                <w:sz w:val="18"/>
                <w:vertAlign w:val="superscript"/>
                <w:lang w:eastAsia="ja-JP"/>
              </w:rPr>
              <w:t>6</w:t>
            </w:r>
          </w:p>
        </w:tc>
        <w:tc>
          <w:tcPr>
            <w:tcW w:w="767" w:type="dxa"/>
            <w:vAlign w:val="center"/>
          </w:tcPr>
          <w:p w14:paraId="07192E2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1</w:t>
            </w:r>
          </w:p>
        </w:tc>
        <w:tc>
          <w:tcPr>
            <w:tcW w:w="586" w:type="dxa"/>
            <w:vAlign w:val="center"/>
          </w:tcPr>
          <w:p w14:paraId="6C0D037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A4B7A0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C95FBA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0E3C84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2D861AE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0CC255E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restart"/>
            <w:vAlign w:val="center"/>
          </w:tcPr>
          <w:p w14:paraId="1667285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75</w:t>
            </w:r>
          </w:p>
        </w:tc>
        <w:tc>
          <w:tcPr>
            <w:tcW w:w="1286" w:type="dxa"/>
            <w:vMerge w:val="restart"/>
            <w:vAlign w:val="center"/>
          </w:tcPr>
          <w:p w14:paraId="0E8235E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50EED687" w14:textId="77777777" w:rsidTr="00AC27EB">
        <w:trPr>
          <w:jc w:val="center"/>
        </w:trPr>
        <w:tc>
          <w:tcPr>
            <w:tcW w:w="1593" w:type="dxa"/>
            <w:vMerge/>
            <w:vAlign w:val="center"/>
          </w:tcPr>
          <w:p w14:paraId="2B26590E"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79332F32"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BA68B7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3</w:t>
            </w:r>
          </w:p>
        </w:tc>
        <w:tc>
          <w:tcPr>
            <w:tcW w:w="586" w:type="dxa"/>
            <w:vAlign w:val="center"/>
          </w:tcPr>
          <w:p w14:paraId="7F407F0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856685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5ECC29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6F1180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1A33BF3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E3AEEB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ign w:val="center"/>
          </w:tcPr>
          <w:p w14:paraId="45E44DCD"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2898637"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25119AF" w14:textId="77777777" w:rsidTr="00AC27EB">
        <w:trPr>
          <w:jc w:val="center"/>
        </w:trPr>
        <w:tc>
          <w:tcPr>
            <w:tcW w:w="1593" w:type="dxa"/>
            <w:vMerge/>
            <w:vAlign w:val="center"/>
          </w:tcPr>
          <w:p w14:paraId="75A8DE1E"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A5E265F"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8F305E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19</w:t>
            </w:r>
          </w:p>
        </w:tc>
        <w:tc>
          <w:tcPr>
            <w:tcW w:w="586" w:type="dxa"/>
            <w:vAlign w:val="center"/>
          </w:tcPr>
          <w:p w14:paraId="5E36E86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B7F988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90C5C3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1A39D77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80C8A6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5426BA3B"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6CC34C56"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1B547675"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6EBB2D9" w14:textId="77777777" w:rsidTr="00AC27EB">
        <w:trPr>
          <w:jc w:val="center"/>
        </w:trPr>
        <w:tc>
          <w:tcPr>
            <w:tcW w:w="1593" w:type="dxa"/>
            <w:vMerge/>
            <w:vAlign w:val="center"/>
          </w:tcPr>
          <w:p w14:paraId="4C53045F"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27DB9A63"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EBE94B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42</w:t>
            </w:r>
          </w:p>
        </w:tc>
        <w:tc>
          <w:tcPr>
            <w:tcW w:w="586" w:type="dxa"/>
            <w:vAlign w:val="center"/>
          </w:tcPr>
          <w:p w14:paraId="605B242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3864AC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1EE812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65DD104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6CC74C1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4BEDA5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Yes</w:t>
            </w:r>
          </w:p>
        </w:tc>
        <w:tc>
          <w:tcPr>
            <w:tcW w:w="1187" w:type="dxa"/>
            <w:vMerge/>
            <w:vAlign w:val="center"/>
          </w:tcPr>
          <w:p w14:paraId="18CACFEA"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797001A"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A3E9EAE" w14:textId="77777777" w:rsidTr="00AC27EB">
        <w:trPr>
          <w:jc w:val="center"/>
        </w:trPr>
        <w:tc>
          <w:tcPr>
            <w:tcW w:w="1593" w:type="dxa"/>
            <w:vMerge w:val="restart"/>
            <w:vAlign w:val="center"/>
          </w:tcPr>
          <w:p w14:paraId="0B38FAA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CA_</w:t>
            </w:r>
            <w:r w:rsidRPr="004159E9">
              <w:rPr>
                <w:rFonts w:ascii="Arial" w:eastAsia="Times New Roman" w:hAnsi="Arial" w:hint="eastAsia"/>
                <w:sz w:val="18"/>
                <w:lang w:val="en-US" w:eastAsia="ja-JP"/>
              </w:rPr>
              <w:t>1A-3A-3A-19A-21A</w:t>
            </w:r>
          </w:p>
        </w:tc>
        <w:tc>
          <w:tcPr>
            <w:tcW w:w="1574" w:type="dxa"/>
            <w:vMerge w:val="restart"/>
            <w:vAlign w:val="center"/>
          </w:tcPr>
          <w:p w14:paraId="23F4F858"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CA_1A-3A CA_1A-19A</w:t>
            </w:r>
            <w:r w:rsidRPr="004159E9">
              <w:rPr>
                <w:rFonts w:ascii="Arial" w:eastAsia="Times New Roman" w:hAnsi="Arial" w:cs="Arial"/>
                <w:sz w:val="18"/>
                <w:vertAlign w:val="superscript"/>
                <w:lang w:eastAsia="ja-JP"/>
              </w:rPr>
              <w:t>6</w:t>
            </w:r>
            <w:r w:rsidRPr="004159E9">
              <w:rPr>
                <w:rFonts w:ascii="Arial" w:eastAsia="Times New Roman" w:hAnsi="Arial" w:cs="Arial"/>
                <w:sz w:val="18"/>
                <w:lang w:val="en-US" w:eastAsia="ja-JP"/>
              </w:rPr>
              <w:t xml:space="preserve"> CA_1A-21A, CA_3A-19A CA_3A-21A CA_19A-21A</w:t>
            </w:r>
          </w:p>
        </w:tc>
        <w:tc>
          <w:tcPr>
            <w:tcW w:w="767" w:type="dxa"/>
            <w:vAlign w:val="center"/>
          </w:tcPr>
          <w:p w14:paraId="07E7FE5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val="en-US" w:eastAsia="ja-JP"/>
              </w:rPr>
              <w:t>1</w:t>
            </w:r>
          </w:p>
        </w:tc>
        <w:tc>
          <w:tcPr>
            <w:tcW w:w="586" w:type="dxa"/>
            <w:vAlign w:val="center"/>
          </w:tcPr>
          <w:p w14:paraId="6A16310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064451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1BC6CB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eastAsia="ja-JP"/>
              </w:rPr>
              <w:t>Yes</w:t>
            </w:r>
          </w:p>
        </w:tc>
        <w:tc>
          <w:tcPr>
            <w:tcW w:w="586" w:type="dxa"/>
            <w:vAlign w:val="center"/>
          </w:tcPr>
          <w:p w14:paraId="44A4443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eastAsia="ja-JP"/>
              </w:rPr>
              <w:t>Yes</w:t>
            </w:r>
          </w:p>
        </w:tc>
        <w:tc>
          <w:tcPr>
            <w:tcW w:w="586" w:type="dxa"/>
            <w:vAlign w:val="center"/>
          </w:tcPr>
          <w:p w14:paraId="6CDA86C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eastAsia="ja-JP"/>
              </w:rPr>
              <w:t>Yes</w:t>
            </w:r>
          </w:p>
        </w:tc>
        <w:tc>
          <w:tcPr>
            <w:tcW w:w="586" w:type="dxa"/>
            <w:vAlign w:val="center"/>
          </w:tcPr>
          <w:p w14:paraId="1670E64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lang w:val="en-US" w:eastAsia="ja-JP"/>
              </w:rPr>
              <w:t>Yes</w:t>
            </w:r>
          </w:p>
        </w:tc>
        <w:tc>
          <w:tcPr>
            <w:tcW w:w="1187" w:type="dxa"/>
            <w:vMerge w:val="restart"/>
            <w:vAlign w:val="center"/>
          </w:tcPr>
          <w:p w14:paraId="043FA40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90</w:t>
            </w:r>
          </w:p>
        </w:tc>
        <w:tc>
          <w:tcPr>
            <w:tcW w:w="1286" w:type="dxa"/>
            <w:vMerge w:val="restart"/>
            <w:vAlign w:val="center"/>
          </w:tcPr>
          <w:p w14:paraId="1884D07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63A3D1C3" w14:textId="77777777" w:rsidTr="00AC27EB">
        <w:trPr>
          <w:jc w:val="center"/>
        </w:trPr>
        <w:tc>
          <w:tcPr>
            <w:tcW w:w="1593" w:type="dxa"/>
            <w:vMerge/>
            <w:vAlign w:val="center"/>
          </w:tcPr>
          <w:p w14:paraId="0F5A4232"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4AA287F"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EE049A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val="en-US" w:eastAsia="ja-JP"/>
              </w:rPr>
              <w:t>3</w:t>
            </w:r>
          </w:p>
        </w:tc>
        <w:tc>
          <w:tcPr>
            <w:tcW w:w="3516" w:type="dxa"/>
            <w:gridSpan w:val="6"/>
            <w:vAlign w:val="center"/>
          </w:tcPr>
          <w:p w14:paraId="5D77853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eastAsia="ja-JP"/>
              </w:rPr>
              <w:t>See CA_3A-3A Bandwidth Combination Set 0 in Table 5.6A.1-3</w:t>
            </w:r>
          </w:p>
        </w:tc>
        <w:tc>
          <w:tcPr>
            <w:tcW w:w="1187" w:type="dxa"/>
            <w:vMerge/>
            <w:vAlign w:val="center"/>
          </w:tcPr>
          <w:p w14:paraId="4D3F0D4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6ED9618"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54D04271" w14:textId="77777777" w:rsidTr="00AC27EB">
        <w:trPr>
          <w:jc w:val="center"/>
        </w:trPr>
        <w:tc>
          <w:tcPr>
            <w:tcW w:w="1593" w:type="dxa"/>
            <w:vMerge/>
            <w:vAlign w:val="center"/>
          </w:tcPr>
          <w:p w14:paraId="1EB304C7"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tcPr>
          <w:p w14:paraId="54CAFF16"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0AA8E30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val="en-US" w:eastAsia="ja-JP"/>
              </w:rPr>
              <w:t>19</w:t>
            </w:r>
          </w:p>
        </w:tc>
        <w:tc>
          <w:tcPr>
            <w:tcW w:w="586" w:type="dxa"/>
            <w:vAlign w:val="center"/>
          </w:tcPr>
          <w:p w14:paraId="0C1B77C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4CF42D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E4436B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eastAsia="ja-JP"/>
              </w:rPr>
              <w:t>Yes</w:t>
            </w:r>
          </w:p>
        </w:tc>
        <w:tc>
          <w:tcPr>
            <w:tcW w:w="586" w:type="dxa"/>
            <w:vAlign w:val="center"/>
          </w:tcPr>
          <w:p w14:paraId="49F46AB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eastAsia="ja-JP"/>
              </w:rPr>
              <w:t>Yes</w:t>
            </w:r>
          </w:p>
        </w:tc>
        <w:tc>
          <w:tcPr>
            <w:tcW w:w="586" w:type="dxa"/>
            <w:vAlign w:val="center"/>
          </w:tcPr>
          <w:p w14:paraId="40AFC78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eastAsia="ja-JP"/>
              </w:rPr>
              <w:t>Yes</w:t>
            </w:r>
          </w:p>
        </w:tc>
        <w:tc>
          <w:tcPr>
            <w:tcW w:w="586" w:type="dxa"/>
            <w:vAlign w:val="center"/>
          </w:tcPr>
          <w:p w14:paraId="32864AFA"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64F736D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7B0047D2"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0D6C300" w14:textId="77777777" w:rsidTr="00AC27EB">
        <w:trPr>
          <w:jc w:val="center"/>
        </w:trPr>
        <w:tc>
          <w:tcPr>
            <w:tcW w:w="1593" w:type="dxa"/>
            <w:vMerge/>
            <w:vAlign w:val="center"/>
          </w:tcPr>
          <w:p w14:paraId="5491CC54"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tcPr>
          <w:p w14:paraId="7858A634"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7BED041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val="en-US" w:eastAsia="ja-JP"/>
              </w:rPr>
              <w:t>21</w:t>
            </w:r>
          </w:p>
        </w:tc>
        <w:tc>
          <w:tcPr>
            <w:tcW w:w="586" w:type="dxa"/>
            <w:vAlign w:val="center"/>
          </w:tcPr>
          <w:p w14:paraId="4EC3A3A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26B074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F030A0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eastAsia="ja-JP"/>
              </w:rPr>
              <w:t>Yes</w:t>
            </w:r>
          </w:p>
        </w:tc>
        <w:tc>
          <w:tcPr>
            <w:tcW w:w="586" w:type="dxa"/>
            <w:vAlign w:val="center"/>
          </w:tcPr>
          <w:p w14:paraId="52A59E1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eastAsia="ja-JP"/>
              </w:rPr>
              <w:t>Yes</w:t>
            </w:r>
          </w:p>
        </w:tc>
        <w:tc>
          <w:tcPr>
            <w:tcW w:w="586" w:type="dxa"/>
            <w:vAlign w:val="center"/>
          </w:tcPr>
          <w:p w14:paraId="36ADC9F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eastAsia="ja-JP"/>
              </w:rPr>
              <w:t>Yes</w:t>
            </w:r>
          </w:p>
        </w:tc>
        <w:tc>
          <w:tcPr>
            <w:tcW w:w="586" w:type="dxa"/>
            <w:vAlign w:val="center"/>
          </w:tcPr>
          <w:p w14:paraId="442AEA9E"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3D7784F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D34E234"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9EE58DD" w14:textId="77777777" w:rsidTr="00AC27EB">
        <w:trPr>
          <w:jc w:val="center"/>
        </w:trPr>
        <w:tc>
          <w:tcPr>
            <w:tcW w:w="1593" w:type="dxa"/>
            <w:vMerge w:val="restart"/>
            <w:vAlign w:val="center"/>
          </w:tcPr>
          <w:p w14:paraId="2A03B63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CA_1A-3A-19A-42C</w:t>
            </w:r>
          </w:p>
        </w:tc>
        <w:tc>
          <w:tcPr>
            <w:tcW w:w="1574" w:type="dxa"/>
            <w:vMerge w:val="restart"/>
            <w:vAlign w:val="center"/>
          </w:tcPr>
          <w:p w14:paraId="6B72F077"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CA_1A-3A, CA_1A-19A</w:t>
            </w:r>
            <w:r w:rsidRPr="004159E9">
              <w:rPr>
                <w:rFonts w:ascii="Arial" w:eastAsia="Times New Roman" w:hAnsi="Arial" w:cs="Arial"/>
                <w:sz w:val="18"/>
                <w:vertAlign w:val="superscript"/>
                <w:lang w:eastAsia="ja-JP"/>
              </w:rPr>
              <w:t>6</w:t>
            </w:r>
            <w:r w:rsidRPr="004159E9">
              <w:rPr>
                <w:rFonts w:ascii="Arial" w:eastAsia="Times New Roman" w:hAnsi="Arial" w:cs="Arial"/>
                <w:sz w:val="18"/>
                <w:lang w:val="en-US" w:eastAsia="ja-JP"/>
              </w:rPr>
              <w:t>, CA_1A-42A, CA_3A-19A, CA_3A-42A, CA_19A-42A</w:t>
            </w:r>
            <w:r w:rsidRPr="004159E9">
              <w:rPr>
                <w:rFonts w:ascii="Arial" w:eastAsia="Times New Roman" w:hAnsi="Arial" w:cs="Arial"/>
                <w:sz w:val="18"/>
                <w:vertAlign w:val="superscript"/>
                <w:lang w:eastAsia="ja-JP"/>
              </w:rPr>
              <w:t>6</w:t>
            </w:r>
          </w:p>
        </w:tc>
        <w:tc>
          <w:tcPr>
            <w:tcW w:w="767" w:type="dxa"/>
            <w:vAlign w:val="center"/>
          </w:tcPr>
          <w:p w14:paraId="337FE8D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1</w:t>
            </w:r>
          </w:p>
        </w:tc>
        <w:tc>
          <w:tcPr>
            <w:tcW w:w="586" w:type="dxa"/>
            <w:vAlign w:val="center"/>
          </w:tcPr>
          <w:p w14:paraId="4D13367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51DA1A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CCFCB3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1AB358A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6D5C61B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0C1EB1E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1187" w:type="dxa"/>
            <w:vMerge w:val="restart"/>
            <w:vAlign w:val="center"/>
          </w:tcPr>
          <w:p w14:paraId="109AE85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95</w:t>
            </w:r>
          </w:p>
        </w:tc>
        <w:tc>
          <w:tcPr>
            <w:tcW w:w="1286" w:type="dxa"/>
            <w:vMerge w:val="restart"/>
            <w:vAlign w:val="center"/>
          </w:tcPr>
          <w:p w14:paraId="21CF54A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0</w:t>
            </w:r>
          </w:p>
        </w:tc>
      </w:tr>
      <w:tr w:rsidR="004159E9" w:rsidRPr="004159E9" w14:paraId="18764196" w14:textId="77777777" w:rsidTr="00AC27EB">
        <w:trPr>
          <w:jc w:val="center"/>
        </w:trPr>
        <w:tc>
          <w:tcPr>
            <w:tcW w:w="1593" w:type="dxa"/>
            <w:vMerge/>
            <w:vAlign w:val="center"/>
          </w:tcPr>
          <w:p w14:paraId="37D3EEDA"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587EEF7F"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8B6ADD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3</w:t>
            </w:r>
          </w:p>
        </w:tc>
        <w:tc>
          <w:tcPr>
            <w:tcW w:w="586" w:type="dxa"/>
            <w:vAlign w:val="center"/>
          </w:tcPr>
          <w:p w14:paraId="333898C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D49EB8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7DE513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66DEB8B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0962445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19E485F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1187" w:type="dxa"/>
            <w:vMerge/>
            <w:vAlign w:val="center"/>
          </w:tcPr>
          <w:p w14:paraId="6EF50037"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8163EDB"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779BC5A" w14:textId="77777777" w:rsidTr="00AC27EB">
        <w:trPr>
          <w:jc w:val="center"/>
        </w:trPr>
        <w:tc>
          <w:tcPr>
            <w:tcW w:w="1593" w:type="dxa"/>
            <w:vMerge/>
            <w:vAlign w:val="center"/>
          </w:tcPr>
          <w:p w14:paraId="0BBECBCC"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319CFC5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E898E6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19</w:t>
            </w:r>
          </w:p>
        </w:tc>
        <w:tc>
          <w:tcPr>
            <w:tcW w:w="586" w:type="dxa"/>
            <w:vAlign w:val="center"/>
          </w:tcPr>
          <w:p w14:paraId="2E2864A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EAB0C4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303BC7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2161060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22321A1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720618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304ABBE8"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E1785ED"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B29D089" w14:textId="77777777" w:rsidTr="00AC27EB">
        <w:trPr>
          <w:jc w:val="center"/>
        </w:trPr>
        <w:tc>
          <w:tcPr>
            <w:tcW w:w="1593" w:type="dxa"/>
            <w:vMerge/>
            <w:vAlign w:val="center"/>
          </w:tcPr>
          <w:p w14:paraId="043B87B7"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7AD221BD"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A653A9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42</w:t>
            </w:r>
          </w:p>
        </w:tc>
        <w:tc>
          <w:tcPr>
            <w:tcW w:w="3516" w:type="dxa"/>
            <w:gridSpan w:val="6"/>
            <w:vAlign w:val="center"/>
          </w:tcPr>
          <w:p w14:paraId="488547C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See CA_</w:t>
            </w:r>
            <w:r w:rsidRPr="004159E9">
              <w:rPr>
                <w:rFonts w:ascii="Arial" w:eastAsia="Times New Roman" w:hAnsi="Arial" w:cs="Arial" w:hint="eastAsia"/>
                <w:sz w:val="18"/>
                <w:lang w:eastAsia="ja-JP"/>
              </w:rPr>
              <w:t>42</w:t>
            </w:r>
            <w:r w:rsidRPr="004159E9">
              <w:rPr>
                <w:rFonts w:ascii="Arial" w:eastAsia="Times New Roman" w:hAnsi="Arial" w:cs="Arial"/>
                <w:sz w:val="18"/>
                <w:lang w:eastAsia="ja-JP"/>
              </w:rPr>
              <w:t>C Bandwidth combination set 0</w:t>
            </w:r>
            <w:r w:rsidRPr="004159E9">
              <w:rPr>
                <w:rFonts w:ascii="Arial" w:eastAsia="宋体" w:hAnsi="Arial" w:cs="Arial" w:hint="eastAsia"/>
                <w:sz w:val="18"/>
                <w:lang w:eastAsia="zh-CN"/>
              </w:rPr>
              <w:t xml:space="preserve"> </w:t>
            </w:r>
            <w:r w:rsidRPr="004159E9">
              <w:rPr>
                <w:rFonts w:ascii="Arial" w:eastAsia="Times New Roman" w:hAnsi="Arial" w:cs="Arial"/>
                <w:sz w:val="18"/>
                <w:lang w:eastAsia="ja-JP"/>
              </w:rPr>
              <w:t>in Table 5.6A.1-1</w:t>
            </w:r>
          </w:p>
        </w:tc>
        <w:tc>
          <w:tcPr>
            <w:tcW w:w="1187" w:type="dxa"/>
            <w:vMerge/>
            <w:vAlign w:val="center"/>
          </w:tcPr>
          <w:p w14:paraId="3C1ED151"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0550E33A"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3F1EA6B" w14:textId="77777777" w:rsidTr="00AC27EB">
        <w:trPr>
          <w:jc w:val="center"/>
        </w:trPr>
        <w:tc>
          <w:tcPr>
            <w:tcW w:w="1593" w:type="dxa"/>
            <w:vMerge w:val="restart"/>
            <w:vAlign w:val="center"/>
          </w:tcPr>
          <w:p w14:paraId="5E31CE8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CA_1A-3A-20A-28A</w:t>
            </w:r>
            <w:r w:rsidRPr="004159E9">
              <w:rPr>
                <w:rFonts w:ascii="Arial" w:eastAsia="Times New Roman" w:hAnsi="Arial"/>
                <w:bCs/>
                <w:sz w:val="18"/>
                <w:vertAlign w:val="superscript"/>
              </w:rPr>
              <w:t>7</w:t>
            </w:r>
          </w:p>
        </w:tc>
        <w:tc>
          <w:tcPr>
            <w:tcW w:w="1574" w:type="dxa"/>
            <w:vMerge w:val="restart"/>
            <w:vAlign w:val="center"/>
          </w:tcPr>
          <w:p w14:paraId="37CD7BDE"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eastAsia="ja-JP"/>
              </w:rPr>
              <w:t>-</w:t>
            </w:r>
          </w:p>
        </w:tc>
        <w:tc>
          <w:tcPr>
            <w:tcW w:w="767" w:type="dxa"/>
            <w:vAlign w:val="bottom"/>
          </w:tcPr>
          <w:p w14:paraId="6115D78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1</w:t>
            </w:r>
          </w:p>
        </w:tc>
        <w:tc>
          <w:tcPr>
            <w:tcW w:w="586" w:type="dxa"/>
            <w:vAlign w:val="center"/>
          </w:tcPr>
          <w:p w14:paraId="1DFA34C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2C69A5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81CE23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471F183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0EF0033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rPr>
              <w:t>Yes</w:t>
            </w:r>
          </w:p>
        </w:tc>
        <w:tc>
          <w:tcPr>
            <w:tcW w:w="586" w:type="dxa"/>
            <w:vAlign w:val="center"/>
          </w:tcPr>
          <w:p w14:paraId="28B73E2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hint="eastAsia"/>
                <w:sz w:val="18"/>
              </w:rPr>
              <w:t>Yes</w:t>
            </w:r>
          </w:p>
        </w:tc>
        <w:tc>
          <w:tcPr>
            <w:tcW w:w="1187" w:type="dxa"/>
            <w:vMerge w:val="restart"/>
            <w:vAlign w:val="center"/>
          </w:tcPr>
          <w:p w14:paraId="18D81F5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80</w:t>
            </w:r>
          </w:p>
        </w:tc>
        <w:tc>
          <w:tcPr>
            <w:tcW w:w="1286" w:type="dxa"/>
            <w:vMerge w:val="restart"/>
            <w:vAlign w:val="center"/>
          </w:tcPr>
          <w:p w14:paraId="3637C0F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329F4E1E" w14:textId="77777777" w:rsidTr="00AC27EB">
        <w:trPr>
          <w:jc w:val="center"/>
        </w:trPr>
        <w:tc>
          <w:tcPr>
            <w:tcW w:w="1593" w:type="dxa"/>
            <w:vMerge/>
            <w:vAlign w:val="center"/>
          </w:tcPr>
          <w:p w14:paraId="42BAD0EE"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3EE0DEF"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bottom"/>
          </w:tcPr>
          <w:p w14:paraId="2E994AA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3</w:t>
            </w:r>
          </w:p>
        </w:tc>
        <w:tc>
          <w:tcPr>
            <w:tcW w:w="586" w:type="dxa"/>
            <w:vAlign w:val="center"/>
          </w:tcPr>
          <w:p w14:paraId="49D12DA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8D027D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4965A3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770F156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18B4866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rPr>
              <w:t>Yes</w:t>
            </w:r>
          </w:p>
        </w:tc>
        <w:tc>
          <w:tcPr>
            <w:tcW w:w="586" w:type="dxa"/>
            <w:vAlign w:val="center"/>
          </w:tcPr>
          <w:p w14:paraId="6094043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hint="eastAsia"/>
                <w:sz w:val="18"/>
              </w:rPr>
              <w:t>Yes</w:t>
            </w:r>
          </w:p>
        </w:tc>
        <w:tc>
          <w:tcPr>
            <w:tcW w:w="1187" w:type="dxa"/>
            <w:vMerge/>
            <w:vAlign w:val="center"/>
          </w:tcPr>
          <w:p w14:paraId="2971942F"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054E9463"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41EE45D5" w14:textId="77777777" w:rsidTr="00AC27EB">
        <w:trPr>
          <w:jc w:val="center"/>
        </w:trPr>
        <w:tc>
          <w:tcPr>
            <w:tcW w:w="1593" w:type="dxa"/>
            <w:vMerge/>
            <w:vAlign w:val="center"/>
          </w:tcPr>
          <w:p w14:paraId="24849890"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0DDD809E"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bottom"/>
          </w:tcPr>
          <w:p w14:paraId="059BD8A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20</w:t>
            </w:r>
          </w:p>
        </w:tc>
        <w:tc>
          <w:tcPr>
            <w:tcW w:w="586" w:type="dxa"/>
            <w:vAlign w:val="center"/>
          </w:tcPr>
          <w:p w14:paraId="46D2914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71BFCC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7BD29A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EF47AF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241EE4A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50376D2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hint="eastAsia"/>
                <w:sz w:val="18"/>
              </w:rPr>
              <w:t>Yes</w:t>
            </w:r>
          </w:p>
        </w:tc>
        <w:tc>
          <w:tcPr>
            <w:tcW w:w="1187" w:type="dxa"/>
            <w:vMerge/>
            <w:vAlign w:val="center"/>
          </w:tcPr>
          <w:p w14:paraId="7962723C"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50C5738A"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0B52C2B" w14:textId="77777777" w:rsidTr="00AC27EB">
        <w:trPr>
          <w:jc w:val="center"/>
        </w:trPr>
        <w:tc>
          <w:tcPr>
            <w:tcW w:w="1593" w:type="dxa"/>
            <w:vMerge/>
            <w:vAlign w:val="center"/>
          </w:tcPr>
          <w:p w14:paraId="6CF9C7E7"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4576ECB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bottom"/>
          </w:tcPr>
          <w:p w14:paraId="7E6415C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28</w:t>
            </w:r>
          </w:p>
        </w:tc>
        <w:tc>
          <w:tcPr>
            <w:tcW w:w="586" w:type="dxa"/>
            <w:vAlign w:val="center"/>
          </w:tcPr>
          <w:p w14:paraId="60A533D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CC274F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B0E8BA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sz w:val="18"/>
              </w:rPr>
              <w:t>Yes</w:t>
            </w:r>
          </w:p>
        </w:tc>
        <w:tc>
          <w:tcPr>
            <w:tcW w:w="586" w:type="dxa"/>
            <w:vAlign w:val="center"/>
          </w:tcPr>
          <w:p w14:paraId="4810C15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45D6E70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6068B92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hint="eastAsia"/>
                <w:sz w:val="18"/>
              </w:rPr>
              <w:t>Yes</w:t>
            </w:r>
          </w:p>
        </w:tc>
        <w:tc>
          <w:tcPr>
            <w:tcW w:w="1187" w:type="dxa"/>
            <w:vMerge/>
            <w:vAlign w:val="center"/>
          </w:tcPr>
          <w:p w14:paraId="2C93D1F4"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DEA4DBD"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83DE9CB" w14:textId="77777777" w:rsidTr="00AC27EB">
        <w:trPr>
          <w:jc w:val="center"/>
        </w:trPr>
        <w:tc>
          <w:tcPr>
            <w:tcW w:w="1593" w:type="dxa"/>
            <w:vMerge w:val="restart"/>
            <w:vAlign w:val="center"/>
          </w:tcPr>
          <w:p w14:paraId="216C45AA"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59E9">
              <w:rPr>
                <w:rFonts w:ascii="Arial" w:eastAsia="宋体" w:hAnsi="Arial" w:cs="Arial"/>
                <w:sz w:val="18"/>
                <w:lang w:eastAsia="zh-TW"/>
              </w:rPr>
              <w:t>CA_1A-1A-3A-20A-28A</w:t>
            </w:r>
            <w:r w:rsidRPr="004159E9">
              <w:rPr>
                <w:rFonts w:ascii="Arial" w:eastAsia="Times New Roman" w:hAnsi="Arial"/>
                <w:bCs/>
                <w:sz w:val="18"/>
                <w:vertAlign w:val="superscript"/>
                <w:lang w:eastAsia="en-GB"/>
              </w:rPr>
              <w:t>7</w:t>
            </w:r>
          </w:p>
        </w:tc>
        <w:tc>
          <w:tcPr>
            <w:tcW w:w="1574" w:type="dxa"/>
            <w:vMerge w:val="restart"/>
            <w:vAlign w:val="center"/>
          </w:tcPr>
          <w:p w14:paraId="51B94EA4"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159E9">
              <w:rPr>
                <w:rFonts w:ascii="Arial" w:eastAsia="Times New Roman" w:hAnsi="Arial" w:cs="Arial" w:hint="eastAsia"/>
                <w:sz w:val="18"/>
                <w:lang w:eastAsia="ja-JP"/>
              </w:rPr>
              <w:t>-</w:t>
            </w:r>
          </w:p>
        </w:tc>
        <w:tc>
          <w:tcPr>
            <w:tcW w:w="767" w:type="dxa"/>
            <w:vAlign w:val="bottom"/>
          </w:tcPr>
          <w:p w14:paraId="4D0AD925"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59E9">
              <w:rPr>
                <w:rFonts w:ascii="Arial" w:eastAsia="Times New Roman" w:hAnsi="Arial"/>
                <w:sz w:val="18"/>
                <w:lang w:eastAsia="en-GB"/>
              </w:rPr>
              <w:t>1</w:t>
            </w:r>
          </w:p>
        </w:tc>
        <w:tc>
          <w:tcPr>
            <w:tcW w:w="586" w:type="dxa"/>
            <w:vAlign w:val="center"/>
          </w:tcPr>
          <w:p w14:paraId="34394C0A"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526EF2E"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1B27F7F"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宋体" w:hAnsi="Arial"/>
                <w:sz w:val="18"/>
                <w:lang w:eastAsia="en-GB"/>
              </w:rPr>
            </w:pPr>
            <w:r w:rsidRPr="004159E9">
              <w:rPr>
                <w:rFonts w:ascii="Arial" w:eastAsia="Times New Roman" w:hAnsi="Arial"/>
                <w:sz w:val="18"/>
                <w:lang w:eastAsia="en-GB"/>
              </w:rPr>
              <w:t>Yes</w:t>
            </w:r>
          </w:p>
        </w:tc>
        <w:tc>
          <w:tcPr>
            <w:tcW w:w="586" w:type="dxa"/>
            <w:vAlign w:val="center"/>
          </w:tcPr>
          <w:p w14:paraId="07D1DF11"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59E9">
              <w:rPr>
                <w:rFonts w:ascii="Arial" w:eastAsia="Times New Roman" w:hAnsi="Arial"/>
                <w:sz w:val="18"/>
                <w:lang w:eastAsia="en-GB"/>
              </w:rPr>
              <w:t>Yes</w:t>
            </w:r>
          </w:p>
        </w:tc>
        <w:tc>
          <w:tcPr>
            <w:tcW w:w="586" w:type="dxa"/>
            <w:vAlign w:val="center"/>
          </w:tcPr>
          <w:p w14:paraId="19673DEF"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59E9">
              <w:rPr>
                <w:rFonts w:ascii="Arial" w:eastAsia="Times New Roman" w:hAnsi="Arial" w:hint="eastAsia"/>
                <w:sz w:val="18"/>
                <w:lang w:eastAsia="en-GB"/>
              </w:rPr>
              <w:t>Yes</w:t>
            </w:r>
          </w:p>
        </w:tc>
        <w:tc>
          <w:tcPr>
            <w:tcW w:w="586" w:type="dxa"/>
            <w:vAlign w:val="center"/>
          </w:tcPr>
          <w:p w14:paraId="28BFBA7D"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宋体" w:hAnsi="Arial"/>
                <w:sz w:val="18"/>
                <w:lang w:eastAsia="en-GB"/>
              </w:rPr>
            </w:pPr>
            <w:r w:rsidRPr="004159E9">
              <w:rPr>
                <w:rFonts w:ascii="Arial" w:eastAsia="宋体" w:hAnsi="Arial" w:hint="eastAsia"/>
                <w:sz w:val="18"/>
                <w:lang w:eastAsia="en-GB"/>
              </w:rPr>
              <w:t>Yes</w:t>
            </w:r>
          </w:p>
        </w:tc>
        <w:tc>
          <w:tcPr>
            <w:tcW w:w="1187" w:type="dxa"/>
            <w:vMerge w:val="restart"/>
            <w:vAlign w:val="center"/>
          </w:tcPr>
          <w:p w14:paraId="5E621DE2"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159E9">
              <w:rPr>
                <w:rFonts w:ascii="Arial" w:eastAsia="Times New Roman" w:hAnsi="Arial" w:cs="Arial" w:hint="eastAsia"/>
                <w:sz w:val="18"/>
                <w:lang w:eastAsia="zh-CN"/>
              </w:rPr>
              <w:t>1</w:t>
            </w:r>
            <w:r w:rsidRPr="004159E9">
              <w:rPr>
                <w:rFonts w:ascii="Arial" w:eastAsia="Times New Roman" w:hAnsi="Arial" w:cs="Arial"/>
                <w:sz w:val="18"/>
                <w:lang w:eastAsia="zh-CN"/>
              </w:rPr>
              <w:t>00</w:t>
            </w:r>
          </w:p>
        </w:tc>
        <w:tc>
          <w:tcPr>
            <w:tcW w:w="1286" w:type="dxa"/>
            <w:vMerge w:val="restart"/>
            <w:vAlign w:val="center"/>
          </w:tcPr>
          <w:p w14:paraId="75214416"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159E9">
              <w:rPr>
                <w:rFonts w:ascii="Arial" w:eastAsia="Times New Roman" w:hAnsi="Arial" w:cs="Arial" w:hint="eastAsia"/>
                <w:sz w:val="18"/>
                <w:lang w:eastAsia="zh-CN"/>
              </w:rPr>
              <w:t>0</w:t>
            </w:r>
          </w:p>
        </w:tc>
      </w:tr>
      <w:tr w:rsidR="004159E9" w:rsidRPr="004159E9" w14:paraId="4B539201" w14:textId="77777777" w:rsidTr="00AC27EB">
        <w:trPr>
          <w:jc w:val="center"/>
        </w:trPr>
        <w:tc>
          <w:tcPr>
            <w:tcW w:w="1593" w:type="dxa"/>
            <w:vMerge/>
            <w:vAlign w:val="center"/>
          </w:tcPr>
          <w:p w14:paraId="1A3ED682"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77B7F0D2"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669E9FF3"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59E9">
              <w:rPr>
                <w:rFonts w:ascii="Arial" w:eastAsia="Times New Roman" w:hAnsi="Arial"/>
                <w:sz w:val="18"/>
                <w:lang w:eastAsia="en-GB"/>
              </w:rPr>
              <w:t>3</w:t>
            </w:r>
          </w:p>
        </w:tc>
        <w:tc>
          <w:tcPr>
            <w:tcW w:w="586" w:type="dxa"/>
            <w:vAlign w:val="center"/>
          </w:tcPr>
          <w:p w14:paraId="6E6B0A43"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B759624"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90DA8D7"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宋体" w:hAnsi="Arial"/>
                <w:sz w:val="18"/>
                <w:lang w:eastAsia="en-GB"/>
              </w:rPr>
            </w:pPr>
            <w:r w:rsidRPr="004159E9">
              <w:rPr>
                <w:rFonts w:ascii="Arial" w:eastAsia="Times New Roman" w:hAnsi="Arial"/>
                <w:sz w:val="18"/>
                <w:lang w:eastAsia="en-GB"/>
              </w:rPr>
              <w:t>Yes</w:t>
            </w:r>
          </w:p>
        </w:tc>
        <w:tc>
          <w:tcPr>
            <w:tcW w:w="586" w:type="dxa"/>
            <w:vAlign w:val="center"/>
          </w:tcPr>
          <w:p w14:paraId="6C12F7B3"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59E9">
              <w:rPr>
                <w:rFonts w:ascii="Arial" w:eastAsia="Times New Roman" w:hAnsi="Arial"/>
                <w:sz w:val="18"/>
                <w:lang w:eastAsia="en-GB"/>
              </w:rPr>
              <w:t>Yes</w:t>
            </w:r>
          </w:p>
        </w:tc>
        <w:tc>
          <w:tcPr>
            <w:tcW w:w="586" w:type="dxa"/>
            <w:vAlign w:val="center"/>
          </w:tcPr>
          <w:p w14:paraId="2EB585B0"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59E9">
              <w:rPr>
                <w:rFonts w:ascii="Arial" w:eastAsia="Times New Roman" w:hAnsi="Arial" w:hint="eastAsia"/>
                <w:sz w:val="18"/>
                <w:lang w:eastAsia="en-GB"/>
              </w:rPr>
              <w:t>Yes</w:t>
            </w:r>
          </w:p>
        </w:tc>
        <w:tc>
          <w:tcPr>
            <w:tcW w:w="586" w:type="dxa"/>
            <w:vAlign w:val="center"/>
          </w:tcPr>
          <w:p w14:paraId="04D68DED"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宋体" w:hAnsi="Arial"/>
                <w:sz w:val="18"/>
                <w:lang w:eastAsia="en-GB"/>
              </w:rPr>
            </w:pPr>
            <w:r w:rsidRPr="004159E9">
              <w:rPr>
                <w:rFonts w:ascii="Arial" w:eastAsia="宋体" w:hAnsi="Arial" w:hint="eastAsia"/>
                <w:sz w:val="18"/>
                <w:lang w:eastAsia="en-GB"/>
              </w:rPr>
              <w:t>Yes</w:t>
            </w:r>
          </w:p>
        </w:tc>
        <w:tc>
          <w:tcPr>
            <w:tcW w:w="1187" w:type="dxa"/>
            <w:vMerge/>
            <w:vAlign w:val="center"/>
          </w:tcPr>
          <w:p w14:paraId="360F8089"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0BC2CD88"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59E9" w:rsidRPr="004159E9" w14:paraId="172132B3" w14:textId="77777777" w:rsidTr="00AC27EB">
        <w:trPr>
          <w:jc w:val="center"/>
        </w:trPr>
        <w:tc>
          <w:tcPr>
            <w:tcW w:w="1593" w:type="dxa"/>
            <w:vMerge/>
            <w:vAlign w:val="center"/>
          </w:tcPr>
          <w:p w14:paraId="601501A9"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20ED8D4F"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5452CC2A"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59E9">
              <w:rPr>
                <w:rFonts w:ascii="Arial" w:eastAsia="Times New Roman" w:hAnsi="Arial"/>
                <w:sz w:val="18"/>
                <w:lang w:eastAsia="en-GB"/>
              </w:rPr>
              <w:t>20</w:t>
            </w:r>
          </w:p>
        </w:tc>
        <w:tc>
          <w:tcPr>
            <w:tcW w:w="586" w:type="dxa"/>
            <w:vAlign w:val="center"/>
          </w:tcPr>
          <w:p w14:paraId="076F5781"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57CA716"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A22CBD0"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6" w:type="dxa"/>
            <w:vAlign w:val="center"/>
          </w:tcPr>
          <w:p w14:paraId="13F1B5B8"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59E9">
              <w:rPr>
                <w:rFonts w:ascii="Arial" w:eastAsia="Times New Roman" w:hAnsi="Arial"/>
                <w:sz w:val="18"/>
                <w:lang w:eastAsia="en-GB"/>
              </w:rPr>
              <w:t>Yes</w:t>
            </w:r>
          </w:p>
        </w:tc>
        <w:tc>
          <w:tcPr>
            <w:tcW w:w="586" w:type="dxa"/>
            <w:vAlign w:val="center"/>
          </w:tcPr>
          <w:p w14:paraId="3AD50E70"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59E9">
              <w:rPr>
                <w:rFonts w:ascii="Arial" w:eastAsia="Times New Roman" w:hAnsi="Arial"/>
                <w:sz w:val="18"/>
                <w:lang w:eastAsia="en-GB"/>
              </w:rPr>
              <w:t>Yes</w:t>
            </w:r>
          </w:p>
        </w:tc>
        <w:tc>
          <w:tcPr>
            <w:tcW w:w="586" w:type="dxa"/>
            <w:vAlign w:val="center"/>
          </w:tcPr>
          <w:p w14:paraId="1A97BA2D"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宋体" w:hAnsi="Arial"/>
                <w:sz w:val="18"/>
                <w:lang w:eastAsia="en-GB"/>
              </w:rPr>
            </w:pPr>
            <w:r w:rsidRPr="004159E9">
              <w:rPr>
                <w:rFonts w:ascii="Arial" w:eastAsia="宋体" w:hAnsi="Arial" w:hint="eastAsia"/>
                <w:sz w:val="18"/>
                <w:lang w:eastAsia="en-GB"/>
              </w:rPr>
              <w:t>Yes</w:t>
            </w:r>
          </w:p>
        </w:tc>
        <w:tc>
          <w:tcPr>
            <w:tcW w:w="1187" w:type="dxa"/>
            <w:vMerge/>
            <w:vAlign w:val="center"/>
          </w:tcPr>
          <w:p w14:paraId="49CE21DF"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03F63378"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59E9" w:rsidRPr="004159E9" w14:paraId="118616B2" w14:textId="77777777" w:rsidTr="00AC27EB">
        <w:trPr>
          <w:jc w:val="center"/>
        </w:trPr>
        <w:tc>
          <w:tcPr>
            <w:tcW w:w="1593" w:type="dxa"/>
            <w:vMerge/>
            <w:vAlign w:val="center"/>
          </w:tcPr>
          <w:p w14:paraId="6FA2C807"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52E0ADED"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107D40D5"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59E9">
              <w:rPr>
                <w:rFonts w:ascii="Arial" w:eastAsia="Times New Roman" w:hAnsi="Arial"/>
                <w:sz w:val="18"/>
                <w:lang w:eastAsia="en-GB"/>
              </w:rPr>
              <w:t>28</w:t>
            </w:r>
          </w:p>
        </w:tc>
        <w:tc>
          <w:tcPr>
            <w:tcW w:w="586" w:type="dxa"/>
            <w:vAlign w:val="center"/>
          </w:tcPr>
          <w:p w14:paraId="302CD5CA"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31278E1"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6B4290E"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宋体" w:hAnsi="Arial"/>
                <w:sz w:val="18"/>
                <w:lang w:eastAsia="en-GB"/>
              </w:rPr>
            </w:pPr>
            <w:r w:rsidRPr="004159E9">
              <w:rPr>
                <w:rFonts w:ascii="Arial" w:eastAsia="宋体" w:hAnsi="Arial"/>
                <w:sz w:val="18"/>
                <w:lang w:eastAsia="en-GB"/>
              </w:rPr>
              <w:t>Yes</w:t>
            </w:r>
          </w:p>
        </w:tc>
        <w:tc>
          <w:tcPr>
            <w:tcW w:w="586" w:type="dxa"/>
            <w:vAlign w:val="center"/>
          </w:tcPr>
          <w:p w14:paraId="3897C558"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59E9">
              <w:rPr>
                <w:rFonts w:ascii="Arial" w:eastAsia="Times New Roman" w:hAnsi="Arial"/>
                <w:sz w:val="18"/>
                <w:lang w:eastAsia="en-GB"/>
              </w:rPr>
              <w:t>Yes</w:t>
            </w:r>
          </w:p>
        </w:tc>
        <w:tc>
          <w:tcPr>
            <w:tcW w:w="586" w:type="dxa"/>
            <w:vAlign w:val="center"/>
          </w:tcPr>
          <w:p w14:paraId="317A90D8"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59E9">
              <w:rPr>
                <w:rFonts w:ascii="Arial" w:eastAsia="Times New Roman" w:hAnsi="Arial"/>
                <w:sz w:val="18"/>
                <w:lang w:eastAsia="en-GB"/>
              </w:rPr>
              <w:t>Yes</w:t>
            </w:r>
          </w:p>
        </w:tc>
        <w:tc>
          <w:tcPr>
            <w:tcW w:w="586" w:type="dxa"/>
            <w:vAlign w:val="center"/>
          </w:tcPr>
          <w:p w14:paraId="46137A12"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宋体" w:hAnsi="Arial"/>
                <w:sz w:val="18"/>
                <w:lang w:eastAsia="en-GB"/>
              </w:rPr>
            </w:pPr>
            <w:r w:rsidRPr="004159E9">
              <w:rPr>
                <w:rFonts w:ascii="Arial" w:eastAsia="宋体" w:hAnsi="Arial" w:hint="eastAsia"/>
                <w:sz w:val="18"/>
                <w:lang w:eastAsia="en-GB"/>
              </w:rPr>
              <w:t>Yes</w:t>
            </w:r>
          </w:p>
        </w:tc>
        <w:tc>
          <w:tcPr>
            <w:tcW w:w="1187" w:type="dxa"/>
            <w:vMerge/>
            <w:vAlign w:val="center"/>
          </w:tcPr>
          <w:p w14:paraId="743EE8F1"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2C7B4EAD" w14:textId="77777777" w:rsidR="004159E9" w:rsidRPr="004159E9" w:rsidRDefault="004159E9" w:rsidP="004159E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59E9" w:rsidRPr="004159E9" w14:paraId="1AD1371E" w14:textId="77777777" w:rsidTr="00AC27EB">
        <w:trPr>
          <w:jc w:val="center"/>
        </w:trPr>
        <w:tc>
          <w:tcPr>
            <w:tcW w:w="1593" w:type="dxa"/>
            <w:vMerge w:val="restart"/>
            <w:vAlign w:val="center"/>
          </w:tcPr>
          <w:p w14:paraId="602167F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rPr>
              <w:t>CA_1A-3A-3A-20A-28A</w:t>
            </w:r>
            <w:r w:rsidRPr="004159E9">
              <w:rPr>
                <w:rFonts w:ascii="Arial" w:eastAsia="Times New Roman" w:hAnsi="Arial"/>
                <w:bCs/>
                <w:sz w:val="18"/>
                <w:vertAlign w:val="superscript"/>
              </w:rPr>
              <w:t>7</w:t>
            </w:r>
          </w:p>
        </w:tc>
        <w:tc>
          <w:tcPr>
            <w:tcW w:w="1574" w:type="dxa"/>
            <w:vMerge w:val="restart"/>
            <w:vAlign w:val="center"/>
          </w:tcPr>
          <w:p w14:paraId="7C9DEBCE"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eastAsia="ja-JP"/>
              </w:rPr>
              <w:t>-</w:t>
            </w:r>
          </w:p>
        </w:tc>
        <w:tc>
          <w:tcPr>
            <w:tcW w:w="767" w:type="dxa"/>
            <w:vAlign w:val="center"/>
          </w:tcPr>
          <w:p w14:paraId="516C3AD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kern w:val="2"/>
                <w:sz w:val="18"/>
              </w:rPr>
              <w:t>1</w:t>
            </w:r>
          </w:p>
        </w:tc>
        <w:tc>
          <w:tcPr>
            <w:tcW w:w="586" w:type="dxa"/>
            <w:vAlign w:val="center"/>
          </w:tcPr>
          <w:p w14:paraId="40193CD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340DB6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A2EC915" w14:textId="77777777" w:rsidR="004159E9" w:rsidRPr="004159E9" w:rsidRDefault="004159E9" w:rsidP="004159E9">
            <w:pPr>
              <w:keepNext/>
              <w:keepLines/>
              <w:spacing w:after="0"/>
              <w:jc w:val="center"/>
              <w:rPr>
                <w:rFonts w:ascii="Arial" w:eastAsia="宋体" w:hAnsi="Arial"/>
                <w:sz w:val="18"/>
              </w:rPr>
            </w:pPr>
            <w:r w:rsidRPr="004159E9">
              <w:rPr>
                <w:rFonts w:ascii="Arial" w:eastAsia="Times New Roman" w:hAnsi="Arial" w:cs="Arial"/>
                <w:kern w:val="2"/>
                <w:sz w:val="18"/>
                <w:lang w:val="en-US"/>
              </w:rPr>
              <w:t>Yes</w:t>
            </w:r>
          </w:p>
        </w:tc>
        <w:tc>
          <w:tcPr>
            <w:tcW w:w="586" w:type="dxa"/>
            <w:vAlign w:val="center"/>
          </w:tcPr>
          <w:p w14:paraId="3FE4CDF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kern w:val="2"/>
                <w:sz w:val="18"/>
                <w:lang w:val="en-US"/>
              </w:rPr>
              <w:t>Yes</w:t>
            </w:r>
          </w:p>
        </w:tc>
        <w:tc>
          <w:tcPr>
            <w:tcW w:w="586" w:type="dxa"/>
            <w:vAlign w:val="center"/>
          </w:tcPr>
          <w:p w14:paraId="47BF7F4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kern w:val="2"/>
                <w:sz w:val="18"/>
                <w:lang w:val="en-US"/>
              </w:rPr>
              <w:t>Yes</w:t>
            </w:r>
          </w:p>
        </w:tc>
        <w:tc>
          <w:tcPr>
            <w:tcW w:w="586" w:type="dxa"/>
            <w:vAlign w:val="center"/>
          </w:tcPr>
          <w:p w14:paraId="1882F095" w14:textId="77777777" w:rsidR="004159E9" w:rsidRPr="004159E9" w:rsidRDefault="004159E9" w:rsidP="004159E9">
            <w:pPr>
              <w:keepNext/>
              <w:keepLines/>
              <w:spacing w:after="0"/>
              <w:jc w:val="center"/>
              <w:rPr>
                <w:rFonts w:ascii="Arial" w:eastAsia="宋体" w:hAnsi="Arial"/>
                <w:sz w:val="18"/>
              </w:rPr>
            </w:pPr>
            <w:r w:rsidRPr="004159E9">
              <w:rPr>
                <w:rFonts w:ascii="Arial" w:eastAsia="Times New Roman" w:hAnsi="Arial" w:cs="Arial"/>
                <w:kern w:val="2"/>
                <w:sz w:val="18"/>
                <w:lang w:val="en-US"/>
              </w:rPr>
              <w:t>Yes</w:t>
            </w:r>
          </w:p>
        </w:tc>
        <w:tc>
          <w:tcPr>
            <w:tcW w:w="1187" w:type="dxa"/>
            <w:vMerge w:val="restart"/>
            <w:vAlign w:val="center"/>
          </w:tcPr>
          <w:p w14:paraId="72544E8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100</w:t>
            </w:r>
          </w:p>
        </w:tc>
        <w:tc>
          <w:tcPr>
            <w:tcW w:w="1286" w:type="dxa"/>
            <w:vMerge w:val="restart"/>
            <w:vAlign w:val="center"/>
          </w:tcPr>
          <w:p w14:paraId="27559F6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79E4ECD5" w14:textId="77777777" w:rsidTr="00AC27EB">
        <w:trPr>
          <w:jc w:val="center"/>
        </w:trPr>
        <w:tc>
          <w:tcPr>
            <w:tcW w:w="1593" w:type="dxa"/>
            <w:vMerge/>
            <w:vAlign w:val="center"/>
          </w:tcPr>
          <w:p w14:paraId="673C47AC"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0E96802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bottom"/>
          </w:tcPr>
          <w:p w14:paraId="3EBF3CD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3</w:t>
            </w:r>
          </w:p>
        </w:tc>
        <w:tc>
          <w:tcPr>
            <w:tcW w:w="3516" w:type="dxa"/>
            <w:gridSpan w:val="6"/>
            <w:vAlign w:val="center"/>
          </w:tcPr>
          <w:p w14:paraId="498F15A5" w14:textId="77777777" w:rsidR="004159E9" w:rsidRPr="004159E9" w:rsidRDefault="004159E9" w:rsidP="004159E9">
            <w:pPr>
              <w:keepNext/>
              <w:keepLines/>
              <w:spacing w:after="0"/>
              <w:jc w:val="center"/>
              <w:rPr>
                <w:rFonts w:ascii="Arial" w:eastAsia="宋体" w:hAnsi="Arial"/>
                <w:sz w:val="18"/>
              </w:rPr>
            </w:pPr>
            <w:r w:rsidRPr="004159E9">
              <w:rPr>
                <w:rFonts w:ascii="Arial" w:eastAsia="Times New Roman" w:hAnsi="Arial" w:cs="Arial"/>
                <w:kern w:val="2"/>
                <w:sz w:val="18"/>
              </w:rPr>
              <w:t>See CA_3A-3A Bandwidth combination set 0 in in Table 5.6A.1-3</w:t>
            </w:r>
          </w:p>
        </w:tc>
        <w:tc>
          <w:tcPr>
            <w:tcW w:w="1187" w:type="dxa"/>
            <w:vMerge/>
            <w:vAlign w:val="center"/>
          </w:tcPr>
          <w:p w14:paraId="113E4498"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1CDA330B"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F54979B" w14:textId="77777777" w:rsidTr="00AC27EB">
        <w:trPr>
          <w:jc w:val="center"/>
        </w:trPr>
        <w:tc>
          <w:tcPr>
            <w:tcW w:w="1593" w:type="dxa"/>
            <w:vMerge/>
            <w:vAlign w:val="center"/>
          </w:tcPr>
          <w:p w14:paraId="5E5E9E4A"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EEB60E9"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6F1B74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kern w:val="2"/>
                <w:sz w:val="18"/>
              </w:rPr>
              <w:t>20</w:t>
            </w:r>
          </w:p>
        </w:tc>
        <w:tc>
          <w:tcPr>
            <w:tcW w:w="586" w:type="dxa"/>
            <w:vAlign w:val="center"/>
          </w:tcPr>
          <w:p w14:paraId="12117A6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391D08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BF9C8B3" w14:textId="77777777" w:rsidR="004159E9" w:rsidRPr="004159E9" w:rsidRDefault="004159E9" w:rsidP="004159E9">
            <w:pPr>
              <w:keepNext/>
              <w:keepLines/>
              <w:spacing w:after="0"/>
              <w:jc w:val="center"/>
              <w:rPr>
                <w:rFonts w:ascii="Arial" w:eastAsia="宋体" w:hAnsi="Arial"/>
                <w:sz w:val="18"/>
              </w:rPr>
            </w:pPr>
          </w:p>
        </w:tc>
        <w:tc>
          <w:tcPr>
            <w:tcW w:w="586" w:type="dxa"/>
            <w:vAlign w:val="center"/>
          </w:tcPr>
          <w:p w14:paraId="489545F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kern w:val="2"/>
                <w:sz w:val="18"/>
                <w:lang w:val="en-US"/>
              </w:rPr>
              <w:t>Yes</w:t>
            </w:r>
          </w:p>
        </w:tc>
        <w:tc>
          <w:tcPr>
            <w:tcW w:w="586" w:type="dxa"/>
            <w:vAlign w:val="center"/>
          </w:tcPr>
          <w:p w14:paraId="21A9940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kern w:val="2"/>
                <w:sz w:val="18"/>
                <w:lang w:val="en-US"/>
              </w:rPr>
              <w:t>Yes</w:t>
            </w:r>
          </w:p>
        </w:tc>
        <w:tc>
          <w:tcPr>
            <w:tcW w:w="586" w:type="dxa"/>
            <w:vAlign w:val="center"/>
          </w:tcPr>
          <w:p w14:paraId="01A1C4F1" w14:textId="77777777" w:rsidR="004159E9" w:rsidRPr="004159E9" w:rsidRDefault="004159E9" w:rsidP="004159E9">
            <w:pPr>
              <w:keepNext/>
              <w:keepLines/>
              <w:spacing w:after="0"/>
              <w:jc w:val="center"/>
              <w:rPr>
                <w:rFonts w:ascii="Arial" w:eastAsia="宋体" w:hAnsi="Arial"/>
                <w:sz w:val="18"/>
              </w:rPr>
            </w:pPr>
            <w:r w:rsidRPr="004159E9">
              <w:rPr>
                <w:rFonts w:ascii="Arial" w:eastAsia="Times New Roman" w:hAnsi="Arial" w:cs="Arial"/>
                <w:kern w:val="2"/>
                <w:sz w:val="18"/>
                <w:lang w:val="en-US"/>
              </w:rPr>
              <w:t>Yes</w:t>
            </w:r>
          </w:p>
        </w:tc>
        <w:tc>
          <w:tcPr>
            <w:tcW w:w="1187" w:type="dxa"/>
            <w:vMerge/>
            <w:vAlign w:val="center"/>
          </w:tcPr>
          <w:p w14:paraId="360CFB96"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B1C7F83"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2628843" w14:textId="77777777" w:rsidTr="00AC27EB">
        <w:trPr>
          <w:jc w:val="center"/>
        </w:trPr>
        <w:tc>
          <w:tcPr>
            <w:tcW w:w="1593" w:type="dxa"/>
            <w:vMerge/>
            <w:vAlign w:val="center"/>
          </w:tcPr>
          <w:p w14:paraId="6B491F66"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F468343"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7F26A13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kern w:val="2"/>
                <w:sz w:val="18"/>
              </w:rPr>
              <w:t>28</w:t>
            </w:r>
          </w:p>
        </w:tc>
        <w:tc>
          <w:tcPr>
            <w:tcW w:w="586" w:type="dxa"/>
            <w:vAlign w:val="center"/>
          </w:tcPr>
          <w:p w14:paraId="0804A3C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50B3A6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ACC0445" w14:textId="77777777" w:rsidR="004159E9" w:rsidRPr="004159E9" w:rsidRDefault="004159E9" w:rsidP="004159E9">
            <w:pPr>
              <w:keepNext/>
              <w:keepLines/>
              <w:spacing w:after="0"/>
              <w:jc w:val="center"/>
              <w:rPr>
                <w:rFonts w:ascii="Arial" w:eastAsia="宋体" w:hAnsi="Arial"/>
                <w:sz w:val="18"/>
              </w:rPr>
            </w:pPr>
            <w:r w:rsidRPr="004159E9">
              <w:rPr>
                <w:rFonts w:ascii="Arial" w:eastAsia="Times New Roman" w:hAnsi="Arial" w:cs="Arial"/>
                <w:kern w:val="2"/>
                <w:sz w:val="18"/>
                <w:lang w:val="en-US"/>
              </w:rPr>
              <w:t>Yes</w:t>
            </w:r>
          </w:p>
        </w:tc>
        <w:tc>
          <w:tcPr>
            <w:tcW w:w="586" w:type="dxa"/>
            <w:vAlign w:val="center"/>
          </w:tcPr>
          <w:p w14:paraId="4FCC7AC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kern w:val="2"/>
                <w:sz w:val="18"/>
                <w:lang w:val="en-US"/>
              </w:rPr>
              <w:t>Yes</w:t>
            </w:r>
          </w:p>
        </w:tc>
        <w:tc>
          <w:tcPr>
            <w:tcW w:w="586" w:type="dxa"/>
            <w:vAlign w:val="center"/>
          </w:tcPr>
          <w:p w14:paraId="728FB2A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kern w:val="2"/>
                <w:sz w:val="18"/>
                <w:lang w:val="en-US"/>
              </w:rPr>
              <w:t>Yes</w:t>
            </w:r>
          </w:p>
        </w:tc>
        <w:tc>
          <w:tcPr>
            <w:tcW w:w="586" w:type="dxa"/>
            <w:vAlign w:val="center"/>
          </w:tcPr>
          <w:p w14:paraId="0DC4D87B" w14:textId="77777777" w:rsidR="004159E9" w:rsidRPr="004159E9" w:rsidRDefault="004159E9" w:rsidP="004159E9">
            <w:pPr>
              <w:keepNext/>
              <w:keepLines/>
              <w:spacing w:after="0"/>
              <w:jc w:val="center"/>
              <w:rPr>
                <w:rFonts w:ascii="Arial" w:eastAsia="宋体" w:hAnsi="Arial"/>
                <w:sz w:val="18"/>
              </w:rPr>
            </w:pPr>
            <w:r w:rsidRPr="004159E9">
              <w:rPr>
                <w:rFonts w:ascii="Arial" w:eastAsia="Times New Roman" w:hAnsi="Arial" w:cs="Arial"/>
                <w:kern w:val="2"/>
                <w:sz w:val="18"/>
                <w:lang w:val="en-US"/>
              </w:rPr>
              <w:t>Yes</w:t>
            </w:r>
          </w:p>
        </w:tc>
        <w:tc>
          <w:tcPr>
            <w:tcW w:w="1187" w:type="dxa"/>
            <w:vMerge/>
            <w:vAlign w:val="center"/>
          </w:tcPr>
          <w:p w14:paraId="53B1A240"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0AA5A99"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2BD5B93" w14:textId="77777777" w:rsidTr="00AC27EB">
        <w:trPr>
          <w:jc w:val="center"/>
        </w:trPr>
        <w:tc>
          <w:tcPr>
            <w:tcW w:w="1593" w:type="dxa"/>
            <w:vMerge w:val="restart"/>
            <w:vAlign w:val="center"/>
          </w:tcPr>
          <w:p w14:paraId="19121C4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CA_1A-3A-20A-32A</w:t>
            </w:r>
          </w:p>
        </w:tc>
        <w:tc>
          <w:tcPr>
            <w:tcW w:w="1574" w:type="dxa"/>
            <w:vMerge w:val="restart"/>
            <w:vAlign w:val="center"/>
          </w:tcPr>
          <w:p w14:paraId="66D48506"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eastAsia="ja-JP"/>
              </w:rPr>
              <w:t>-</w:t>
            </w:r>
          </w:p>
        </w:tc>
        <w:tc>
          <w:tcPr>
            <w:tcW w:w="767" w:type="dxa"/>
            <w:vAlign w:val="center"/>
          </w:tcPr>
          <w:p w14:paraId="020019D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1</w:t>
            </w:r>
          </w:p>
        </w:tc>
        <w:tc>
          <w:tcPr>
            <w:tcW w:w="586" w:type="dxa"/>
            <w:vAlign w:val="center"/>
          </w:tcPr>
          <w:p w14:paraId="58ECEF3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4A269E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5C587A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75F0F49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37E5360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6F56824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1187" w:type="dxa"/>
            <w:vMerge w:val="restart"/>
            <w:vAlign w:val="center"/>
          </w:tcPr>
          <w:p w14:paraId="64D0F8E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7</w:t>
            </w:r>
            <w:r w:rsidRPr="004159E9">
              <w:rPr>
                <w:rFonts w:ascii="Arial" w:eastAsia="Times New Roman" w:hAnsi="Arial" w:cs="Arial" w:hint="eastAsia"/>
                <w:sz w:val="18"/>
                <w:lang w:eastAsia="ja-JP"/>
              </w:rPr>
              <w:t>0</w:t>
            </w:r>
          </w:p>
        </w:tc>
        <w:tc>
          <w:tcPr>
            <w:tcW w:w="1286" w:type="dxa"/>
            <w:vMerge w:val="restart"/>
            <w:vAlign w:val="center"/>
          </w:tcPr>
          <w:p w14:paraId="3FE9430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6CE12A0E" w14:textId="77777777" w:rsidTr="00AC27EB">
        <w:trPr>
          <w:jc w:val="center"/>
        </w:trPr>
        <w:tc>
          <w:tcPr>
            <w:tcW w:w="1593" w:type="dxa"/>
            <w:vMerge/>
            <w:vAlign w:val="center"/>
          </w:tcPr>
          <w:p w14:paraId="656F1627"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71B1CAD4"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CBF201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3</w:t>
            </w:r>
          </w:p>
        </w:tc>
        <w:tc>
          <w:tcPr>
            <w:tcW w:w="586" w:type="dxa"/>
            <w:vAlign w:val="center"/>
          </w:tcPr>
          <w:p w14:paraId="5B3F4D4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685643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662FC6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7E7AEF5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4D3D8FB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4DC00E1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1187" w:type="dxa"/>
            <w:vMerge/>
            <w:vAlign w:val="center"/>
          </w:tcPr>
          <w:p w14:paraId="5BEA612D"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99ED1BD"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F6EAC80" w14:textId="77777777" w:rsidTr="00AC27EB">
        <w:trPr>
          <w:jc w:val="center"/>
        </w:trPr>
        <w:tc>
          <w:tcPr>
            <w:tcW w:w="1593" w:type="dxa"/>
            <w:vMerge/>
            <w:vAlign w:val="center"/>
          </w:tcPr>
          <w:p w14:paraId="15175898"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3BAE7C49"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FE2D7C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20</w:t>
            </w:r>
          </w:p>
        </w:tc>
        <w:tc>
          <w:tcPr>
            <w:tcW w:w="586" w:type="dxa"/>
            <w:vAlign w:val="center"/>
          </w:tcPr>
          <w:p w14:paraId="2C7CF6A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10EA30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9913F4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4344FD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35E6EF6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77AFA29"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43DBFC7E"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972428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C381E84" w14:textId="77777777" w:rsidTr="00AC27EB">
        <w:trPr>
          <w:jc w:val="center"/>
        </w:trPr>
        <w:tc>
          <w:tcPr>
            <w:tcW w:w="1593" w:type="dxa"/>
            <w:vMerge/>
            <w:vAlign w:val="center"/>
          </w:tcPr>
          <w:p w14:paraId="33DC8F94"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2F7CFBE1"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8D7BBC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32</w:t>
            </w:r>
          </w:p>
        </w:tc>
        <w:tc>
          <w:tcPr>
            <w:tcW w:w="586" w:type="dxa"/>
            <w:vAlign w:val="center"/>
          </w:tcPr>
          <w:p w14:paraId="374BC7B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1398C1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7BF918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1B3E3BE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3D8D340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6D110CD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1187" w:type="dxa"/>
            <w:vMerge/>
            <w:vAlign w:val="center"/>
          </w:tcPr>
          <w:p w14:paraId="42256A78"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0724E71"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7834E2C" w14:textId="77777777" w:rsidTr="00AC27EB">
        <w:trPr>
          <w:jc w:val="center"/>
        </w:trPr>
        <w:tc>
          <w:tcPr>
            <w:tcW w:w="1593" w:type="dxa"/>
            <w:vMerge/>
            <w:vAlign w:val="center"/>
          </w:tcPr>
          <w:p w14:paraId="7FF78325"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556F106F"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0D6650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1</w:t>
            </w:r>
          </w:p>
        </w:tc>
        <w:tc>
          <w:tcPr>
            <w:tcW w:w="586" w:type="dxa"/>
            <w:vAlign w:val="center"/>
          </w:tcPr>
          <w:p w14:paraId="5BEF0DF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CF8AF8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B738BB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AC4B17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6DA14E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2760AB80"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restart"/>
            <w:vAlign w:val="center"/>
          </w:tcPr>
          <w:p w14:paraId="42A00F5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55</w:t>
            </w:r>
          </w:p>
        </w:tc>
        <w:tc>
          <w:tcPr>
            <w:tcW w:w="1286" w:type="dxa"/>
            <w:vMerge w:val="restart"/>
            <w:vAlign w:val="center"/>
          </w:tcPr>
          <w:p w14:paraId="117A2FA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1</w:t>
            </w:r>
          </w:p>
        </w:tc>
      </w:tr>
      <w:tr w:rsidR="004159E9" w:rsidRPr="004159E9" w14:paraId="0EC9EA70" w14:textId="77777777" w:rsidTr="00AC27EB">
        <w:trPr>
          <w:jc w:val="center"/>
        </w:trPr>
        <w:tc>
          <w:tcPr>
            <w:tcW w:w="1593" w:type="dxa"/>
            <w:vMerge/>
            <w:vAlign w:val="center"/>
          </w:tcPr>
          <w:p w14:paraId="235AB76B"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A3B37A5"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7CD2A27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3</w:t>
            </w:r>
          </w:p>
        </w:tc>
        <w:tc>
          <w:tcPr>
            <w:tcW w:w="586" w:type="dxa"/>
            <w:vAlign w:val="center"/>
          </w:tcPr>
          <w:p w14:paraId="37B05E5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41F193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8178AB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A3103E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57010C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73FB9EA"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62CC453C"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5188F91F"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B1FDD2A" w14:textId="77777777" w:rsidTr="00AC27EB">
        <w:trPr>
          <w:jc w:val="center"/>
        </w:trPr>
        <w:tc>
          <w:tcPr>
            <w:tcW w:w="1593" w:type="dxa"/>
            <w:vMerge/>
            <w:vAlign w:val="center"/>
          </w:tcPr>
          <w:p w14:paraId="73338BCC"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B870B65"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6CCE5F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20</w:t>
            </w:r>
          </w:p>
        </w:tc>
        <w:tc>
          <w:tcPr>
            <w:tcW w:w="586" w:type="dxa"/>
            <w:vAlign w:val="center"/>
          </w:tcPr>
          <w:p w14:paraId="1D9E875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5BA522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7EE2AD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6EF167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D3D6CD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885EC0C"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64BD3DB5"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AF52F2E"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F040073" w14:textId="77777777" w:rsidTr="00AC27EB">
        <w:trPr>
          <w:jc w:val="center"/>
        </w:trPr>
        <w:tc>
          <w:tcPr>
            <w:tcW w:w="1593" w:type="dxa"/>
            <w:vMerge/>
            <w:vAlign w:val="center"/>
          </w:tcPr>
          <w:p w14:paraId="50746BD9"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D5A4AA3"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BEE0AC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32</w:t>
            </w:r>
          </w:p>
        </w:tc>
        <w:tc>
          <w:tcPr>
            <w:tcW w:w="586" w:type="dxa"/>
            <w:vAlign w:val="center"/>
          </w:tcPr>
          <w:p w14:paraId="6620840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875030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C0266F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5334940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2320A8C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6F72C3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ign w:val="center"/>
          </w:tcPr>
          <w:p w14:paraId="4367F89F"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06B9BFE9"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52931A7" w14:textId="77777777" w:rsidTr="00AC27EB">
        <w:trPr>
          <w:jc w:val="center"/>
        </w:trPr>
        <w:tc>
          <w:tcPr>
            <w:tcW w:w="1593" w:type="dxa"/>
            <w:tcBorders>
              <w:bottom w:val="nil"/>
            </w:tcBorders>
            <w:vAlign w:val="center"/>
          </w:tcPr>
          <w:p w14:paraId="7791F518"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cs="Arial"/>
                <w:sz w:val="18"/>
                <w:lang w:eastAsia="zh-TW"/>
              </w:rPr>
              <w:t>CA_1A-3C-20A-32A</w:t>
            </w:r>
          </w:p>
        </w:tc>
        <w:tc>
          <w:tcPr>
            <w:tcW w:w="1574" w:type="dxa"/>
            <w:tcBorders>
              <w:bottom w:val="nil"/>
            </w:tcBorders>
            <w:vAlign w:val="center"/>
          </w:tcPr>
          <w:p w14:paraId="3574983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val="en-US" w:eastAsia="zh-CN"/>
              </w:rPr>
              <w:t>-</w:t>
            </w:r>
          </w:p>
        </w:tc>
        <w:tc>
          <w:tcPr>
            <w:tcW w:w="767" w:type="dxa"/>
            <w:vAlign w:val="center"/>
          </w:tcPr>
          <w:p w14:paraId="54FFA761"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cs="Arial"/>
                <w:sz w:val="18"/>
                <w:lang w:eastAsia="ja-JP"/>
              </w:rPr>
              <w:t>1</w:t>
            </w:r>
          </w:p>
        </w:tc>
        <w:tc>
          <w:tcPr>
            <w:tcW w:w="586" w:type="dxa"/>
            <w:vAlign w:val="center"/>
          </w:tcPr>
          <w:p w14:paraId="6EC51FA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B5D688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98092F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0492A18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084AF6A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3EE468B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bottom w:val="nil"/>
            </w:tcBorders>
            <w:vAlign w:val="center"/>
          </w:tcPr>
          <w:p w14:paraId="5B92E3DD"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100</w:t>
            </w:r>
          </w:p>
        </w:tc>
        <w:tc>
          <w:tcPr>
            <w:tcW w:w="1286" w:type="dxa"/>
            <w:tcBorders>
              <w:bottom w:val="nil"/>
            </w:tcBorders>
            <w:vAlign w:val="center"/>
          </w:tcPr>
          <w:p w14:paraId="2D3C80E2"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0</w:t>
            </w:r>
          </w:p>
        </w:tc>
      </w:tr>
      <w:tr w:rsidR="004159E9" w:rsidRPr="004159E9" w14:paraId="5D36CF86" w14:textId="77777777" w:rsidTr="00AC27EB">
        <w:trPr>
          <w:jc w:val="center"/>
        </w:trPr>
        <w:tc>
          <w:tcPr>
            <w:tcW w:w="1593" w:type="dxa"/>
            <w:tcBorders>
              <w:top w:val="nil"/>
              <w:bottom w:val="nil"/>
            </w:tcBorders>
            <w:vAlign w:val="center"/>
          </w:tcPr>
          <w:p w14:paraId="18627517" w14:textId="77777777" w:rsidR="004159E9" w:rsidRPr="004159E9" w:rsidRDefault="004159E9" w:rsidP="004159E9">
            <w:pPr>
              <w:keepNext/>
              <w:keepLines/>
              <w:spacing w:after="0"/>
              <w:jc w:val="center"/>
              <w:rPr>
                <w:rFonts w:ascii="Arial" w:eastAsia="Times New Roman" w:hAnsi="Arial"/>
                <w:sz w:val="18"/>
                <w:szCs w:val="18"/>
                <w:lang w:eastAsia="zh-CN"/>
              </w:rPr>
            </w:pPr>
          </w:p>
        </w:tc>
        <w:tc>
          <w:tcPr>
            <w:tcW w:w="1574" w:type="dxa"/>
            <w:tcBorders>
              <w:top w:val="nil"/>
              <w:bottom w:val="nil"/>
            </w:tcBorders>
            <w:vAlign w:val="center"/>
          </w:tcPr>
          <w:p w14:paraId="1432A74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76484A46"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cs="Arial"/>
                <w:sz w:val="18"/>
                <w:lang w:eastAsia="ja-JP"/>
              </w:rPr>
              <w:t>3</w:t>
            </w:r>
          </w:p>
        </w:tc>
        <w:tc>
          <w:tcPr>
            <w:tcW w:w="3516" w:type="dxa"/>
            <w:gridSpan w:val="6"/>
            <w:vAlign w:val="center"/>
          </w:tcPr>
          <w:p w14:paraId="4E56467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See CA_3C Bandwidth combination set 0 in Table 5.6A.1-1</w:t>
            </w:r>
          </w:p>
        </w:tc>
        <w:tc>
          <w:tcPr>
            <w:tcW w:w="1187" w:type="dxa"/>
            <w:tcBorders>
              <w:top w:val="nil"/>
              <w:bottom w:val="nil"/>
            </w:tcBorders>
            <w:vAlign w:val="center"/>
          </w:tcPr>
          <w:p w14:paraId="5ED9C70D" w14:textId="77777777" w:rsidR="004159E9" w:rsidRPr="004159E9" w:rsidRDefault="004159E9" w:rsidP="004159E9">
            <w:pPr>
              <w:keepNext/>
              <w:keepLines/>
              <w:spacing w:after="0"/>
              <w:jc w:val="center"/>
              <w:rPr>
                <w:rFonts w:ascii="Arial" w:eastAsia="Times New Roman" w:hAnsi="Arial"/>
                <w:sz w:val="18"/>
                <w:szCs w:val="18"/>
                <w:lang w:eastAsia="zh-CN"/>
              </w:rPr>
            </w:pPr>
          </w:p>
        </w:tc>
        <w:tc>
          <w:tcPr>
            <w:tcW w:w="1286" w:type="dxa"/>
            <w:tcBorders>
              <w:top w:val="nil"/>
              <w:bottom w:val="nil"/>
            </w:tcBorders>
            <w:vAlign w:val="center"/>
          </w:tcPr>
          <w:p w14:paraId="63B621AD" w14:textId="77777777" w:rsidR="004159E9" w:rsidRPr="004159E9" w:rsidRDefault="004159E9" w:rsidP="004159E9">
            <w:pPr>
              <w:keepNext/>
              <w:keepLines/>
              <w:spacing w:after="0"/>
              <w:jc w:val="center"/>
              <w:rPr>
                <w:rFonts w:ascii="Arial" w:eastAsia="Times New Roman" w:hAnsi="Arial"/>
                <w:sz w:val="18"/>
                <w:szCs w:val="18"/>
                <w:lang w:eastAsia="zh-CN"/>
              </w:rPr>
            </w:pPr>
          </w:p>
        </w:tc>
      </w:tr>
      <w:tr w:rsidR="004159E9" w:rsidRPr="004159E9" w14:paraId="6F728C6A" w14:textId="77777777" w:rsidTr="00AC27EB">
        <w:trPr>
          <w:jc w:val="center"/>
        </w:trPr>
        <w:tc>
          <w:tcPr>
            <w:tcW w:w="1593" w:type="dxa"/>
            <w:tcBorders>
              <w:top w:val="nil"/>
              <w:bottom w:val="nil"/>
            </w:tcBorders>
            <w:vAlign w:val="center"/>
          </w:tcPr>
          <w:p w14:paraId="1AC4342E" w14:textId="77777777" w:rsidR="004159E9" w:rsidRPr="004159E9" w:rsidRDefault="004159E9" w:rsidP="004159E9">
            <w:pPr>
              <w:keepNext/>
              <w:keepLines/>
              <w:spacing w:after="0"/>
              <w:jc w:val="center"/>
              <w:rPr>
                <w:rFonts w:ascii="Arial" w:eastAsia="Times New Roman" w:hAnsi="Arial"/>
                <w:sz w:val="18"/>
                <w:szCs w:val="18"/>
                <w:lang w:eastAsia="zh-CN"/>
              </w:rPr>
            </w:pPr>
          </w:p>
        </w:tc>
        <w:tc>
          <w:tcPr>
            <w:tcW w:w="1574" w:type="dxa"/>
            <w:tcBorders>
              <w:top w:val="nil"/>
              <w:bottom w:val="nil"/>
            </w:tcBorders>
            <w:vAlign w:val="center"/>
          </w:tcPr>
          <w:p w14:paraId="74127CC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044A0E14"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cs="Arial"/>
                <w:sz w:val="18"/>
                <w:lang w:eastAsia="ja-JP"/>
              </w:rPr>
              <w:t>20</w:t>
            </w:r>
          </w:p>
        </w:tc>
        <w:tc>
          <w:tcPr>
            <w:tcW w:w="586" w:type="dxa"/>
            <w:vAlign w:val="center"/>
          </w:tcPr>
          <w:p w14:paraId="280ACDD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18769E7"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02F6909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4816E51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315FD8E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4511318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top w:val="nil"/>
              <w:bottom w:val="nil"/>
            </w:tcBorders>
            <w:vAlign w:val="center"/>
          </w:tcPr>
          <w:p w14:paraId="3FA6859A" w14:textId="77777777" w:rsidR="004159E9" w:rsidRPr="004159E9" w:rsidRDefault="004159E9" w:rsidP="004159E9">
            <w:pPr>
              <w:keepNext/>
              <w:keepLines/>
              <w:spacing w:after="0"/>
              <w:jc w:val="center"/>
              <w:rPr>
                <w:rFonts w:ascii="Arial" w:eastAsia="Times New Roman" w:hAnsi="Arial"/>
                <w:sz w:val="18"/>
                <w:szCs w:val="18"/>
                <w:lang w:eastAsia="zh-CN"/>
              </w:rPr>
            </w:pPr>
          </w:p>
        </w:tc>
        <w:tc>
          <w:tcPr>
            <w:tcW w:w="1286" w:type="dxa"/>
            <w:tcBorders>
              <w:top w:val="nil"/>
              <w:bottom w:val="nil"/>
            </w:tcBorders>
            <w:vAlign w:val="center"/>
          </w:tcPr>
          <w:p w14:paraId="72603232" w14:textId="77777777" w:rsidR="004159E9" w:rsidRPr="004159E9" w:rsidRDefault="004159E9" w:rsidP="004159E9">
            <w:pPr>
              <w:keepNext/>
              <w:keepLines/>
              <w:spacing w:after="0"/>
              <w:jc w:val="center"/>
              <w:rPr>
                <w:rFonts w:ascii="Arial" w:eastAsia="Times New Roman" w:hAnsi="Arial"/>
                <w:sz w:val="18"/>
                <w:szCs w:val="18"/>
                <w:lang w:eastAsia="zh-CN"/>
              </w:rPr>
            </w:pPr>
          </w:p>
        </w:tc>
      </w:tr>
      <w:tr w:rsidR="004159E9" w:rsidRPr="004159E9" w14:paraId="19D28936" w14:textId="77777777" w:rsidTr="00AC27EB">
        <w:trPr>
          <w:jc w:val="center"/>
        </w:trPr>
        <w:tc>
          <w:tcPr>
            <w:tcW w:w="1593" w:type="dxa"/>
            <w:tcBorders>
              <w:top w:val="nil"/>
            </w:tcBorders>
            <w:vAlign w:val="center"/>
          </w:tcPr>
          <w:p w14:paraId="1881C036" w14:textId="77777777" w:rsidR="004159E9" w:rsidRPr="004159E9" w:rsidRDefault="004159E9" w:rsidP="004159E9">
            <w:pPr>
              <w:keepNext/>
              <w:keepLines/>
              <w:spacing w:after="0"/>
              <w:jc w:val="center"/>
              <w:rPr>
                <w:rFonts w:ascii="Arial" w:eastAsia="Times New Roman" w:hAnsi="Arial"/>
                <w:sz w:val="18"/>
                <w:szCs w:val="18"/>
                <w:lang w:eastAsia="zh-CN"/>
              </w:rPr>
            </w:pPr>
          </w:p>
        </w:tc>
        <w:tc>
          <w:tcPr>
            <w:tcW w:w="1574" w:type="dxa"/>
            <w:tcBorders>
              <w:top w:val="nil"/>
            </w:tcBorders>
            <w:vAlign w:val="center"/>
          </w:tcPr>
          <w:p w14:paraId="44B79B4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52CCCD75"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cs="Arial"/>
                <w:sz w:val="18"/>
                <w:lang w:eastAsia="ja-JP"/>
              </w:rPr>
              <w:t>32</w:t>
            </w:r>
          </w:p>
        </w:tc>
        <w:tc>
          <w:tcPr>
            <w:tcW w:w="586" w:type="dxa"/>
            <w:vAlign w:val="center"/>
          </w:tcPr>
          <w:p w14:paraId="15F2D31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F995EDE"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59D93CF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7E05CE0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3FBD3EF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5A24E5D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top w:val="nil"/>
            </w:tcBorders>
            <w:vAlign w:val="center"/>
          </w:tcPr>
          <w:p w14:paraId="549242B8" w14:textId="77777777" w:rsidR="004159E9" w:rsidRPr="004159E9" w:rsidRDefault="004159E9" w:rsidP="004159E9">
            <w:pPr>
              <w:keepNext/>
              <w:keepLines/>
              <w:spacing w:after="0"/>
              <w:jc w:val="center"/>
              <w:rPr>
                <w:rFonts w:ascii="Arial" w:eastAsia="Times New Roman" w:hAnsi="Arial"/>
                <w:sz w:val="18"/>
                <w:szCs w:val="18"/>
                <w:lang w:eastAsia="zh-CN"/>
              </w:rPr>
            </w:pPr>
          </w:p>
        </w:tc>
        <w:tc>
          <w:tcPr>
            <w:tcW w:w="1286" w:type="dxa"/>
            <w:tcBorders>
              <w:top w:val="nil"/>
            </w:tcBorders>
            <w:vAlign w:val="center"/>
          </w:tcPr>
          <w:p w14:paraId="0A166FFA" w14:textId="77777777" w:rsidR="004159E9" w:rsidRPr="004159E9" w:rsidRDefault="004159E9" w:rsidP="004159E9">
            <w:pPr>
              <w:keepNext/>
              <w:keepLines/>
              <w:spacing w:after="0"/>
              <w:jc w:val="center"/>
              <w:rPr>
                <w:rFonts w:ascii="Arial" w:eastAsia="Times New Roman" w:hAnsi="Arial"/>
                <w:sz w:val="18"/>
                <w:szCs w:val="18"/>
                <w:lang w:eastAsia="zh-CN"/>
              </w:rPr>
            </w:pPr>
          </w:p>
        </w:tc>
      </w:tr>
      <w:tr w:rsidR="004159E9" w:rsidRPr="004159E9" w14:paraId="7C5393BB" w14:textId="77777777" w:rsidTr="00AC27EB">
        <w:trPr>
          <w:jc w:val="center"/>
        </w:trPr>
        <w:tc>
          <w:tcPr>
            <w:tcW w:w="1593" w:type="dxa"/>
            <w:vMerge w:val="restart"/>
            <w:vAlign w:val="center"/>
          </w:tcPr>
          <w:p w14:paraId="3CE6A9B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_1A-</w:t>
            </w:r>
            <w:r w:rsidRPr="004159E9">
              <w:rPr>
                <w:rFonts w:ascii="Arial" w:eastAsia="Times New Roman" w:hAnsi="Arial" w:hint="eastAsia"/>
                <w:sz w:val="18"/>
                <w:szCs w:val="18"/>
                <w:lang w:eastAsia="zh-CN"/>
              </w:rPr>
              <w:t>3</w:t>
            </w:r>
            <w:r w:rsidRPr="004159E9">
              <w:rPr>
                <w:rFonts w:ascii="Arial" w:eastAsia="Times New Roman" w:hAnsi="Arial"/>
                <w:sz w:val="18"/>
                <w:szCs w:val="18"/>
                <w:lang w:eastAsia="ja-JP"/>
              </w:rPr>
              <w:t>A-20A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38</w:t>
            </w:r>
            <w:r w:rsidRPr="004159E9">
              <w:rPr>
                <w:rFonts w:ascii="Arial" w:eastAsia="Times New Roman" w:hAnsi="Arial" w:hint="eastAsia"/>
                <w:sz w:val="18"/>
                <w:szCs w:val="18"/>
                <w:lang w:eastAsia="zh-CN"/>
              </w:rPr>
              <w:t>A</w:t>
            </w:r>
          </w:p>
        </w:tc>
        <w:tc>
          <w:tcPr>
            <w:tcW w:w="1574" w:type="dxa"/>
            <w:vMerge w:val="restart"/>
            <w:vAlign w:val="center"/>
          </w:tcPr>
          <w:p w14:paraId="7809CE2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CA_1A-3A</w:t>
            </w:r>
          </w:p>
          <w:p w14:paraId="2B36DE5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CA_1A-20A</w:t>
            </w:r>
          </w:p>
          <w:p w14:paraId="72FBF17D"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eastAsia="ja-JP"/>
              </w:rPr>
              <w:t>CA_3A-20A</w:t>
            </w:r>
          </w:p>
        </w:tc>
        <w:tc>
          <w:tcPr>
            <w:tcW w:w="767" w:type="dxa"/>
            <w:vAlign w:val="center"/>
          </w:tcPr>
          <w:p w14:paraId="466C325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1</w:t>
            </w:r>
          </w:p>
        </w:tc>
        <w:tc>
          <w:tcPr>
            <w:tcW w:w="586" w:type="dxa"/>
            <w:vAlign w:val="center"/>
          </w:tcPr>
          <w:p w14:paraId="3FD4C74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0ED5F5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D70163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201185B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5B4289E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22B0478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restart"/>
            <w:vAlign w:val="center"/>
          </w:tcPr>
          <w:p w14:paraId="5FB4776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80</w:t>
            </w:r>
          </w:p>
        </w:tc>
        <w:tc>
          <w:tcPr>
            <w:tcW w:w="1286" w:type="dxa"/>
            <w:vMerge w:val="restart"/>
            <w:vAlign w:val="center"/>
          </w:tcPr>
          <w:p w14:paraId="2956A70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szCs w:val="18"/>
                <w:lang w:eastAsia="zh-CN"/>
              </w:rPr>
              <w:t>0</w:t>
            </w:r>
          </w:p>
        </w:tc>
      </w:tr>
      <w:tr w:rsidR="004159E9" w:rsidRPr="004159E9" w14:paraId="1E580EC4" w14:textId="77777777" w:rsidTr="00AC27EB">
        <w:trPr>
          <w:jc w:val="center"/>
        </w:trPr>
        <w:tc>
          <w:tcPr>
            <w:tcW w:w="1593" w:type="dxa"/>
            <w:vMerge/>
            <w:vAlign w:val="center"/>
          </w:tcPr>
          <w:p w14:paraId="2D57705C"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0E7E43FB"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D029D6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szCs w:val="18"/>
                <w:lang w:eastAsia="zh-CN"/>
              </w:rPr>
              <w:t>3</w:t>
            </w:r>
          </w:p>
        </w:tc>
        <w:tc>
          <w:tcPr>
            <w:tcW w:w="586" w:type="dxa"/>
          </w:tcPr>
          <w:p w14:paraId="085D01C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731A4A8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52AA9E1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7680ED3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4B185A2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00474CA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ign w:val="center"/>
          </w:tcPr>
          <w:p w14:paraId="4A539ABF"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04647E90"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2A21F28" w14:textId="77777777" w:rsidTr="00AC27EB">
        <w:trPr>
          <w:jc w:val="center"/>
        </w:trPr>
        <w:tc>
          <w:tcPr>
            <w:tcW w:w="1593" w:type="dxa"/>
            <w:vMerge/>
            <w:vAlign w:val="center"/>
          </w:tcPr>
          <w:p w14:paraId="333B2E60"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006EE30F"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909632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20</w:t>
            </w:r>
          </w:p>
        </w:tc>
        <w:tc>
          <w:tcPr>
            <w:tcW w:w="586" w:type="dxa"/>
          </w:tcPr>
          <w:p w14:paraId="382EC669"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757E8242"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11580F3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7A4BB65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459E5AB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670B83F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tcPr>
          <w:p w14:paraId="3FD34266"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6A7137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F92D76A" w14:textId="77777777" w:rsidTr="00AC27EB">
        <w:trPr>
          <w:jc w:val="center"/>
        </w:trPr>
        <w:tc>
          <w:tcPr>
            <w:tcW w:w="1593" w:type="dxa"/>
            <w:vMerge/>
            <w:vAlign w:val="center"/>
          </w:tcPr>
          <w:p w14:paraId="50922F73"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3333A9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F5BE80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ja-JP"/>
              </w:rPr>
              <w:t>38</w:t>
            </w:r>
          </w:p>
        </w:tc>
        <w:tc>
          <w:tcPr>
            <w:tcW w:w="586" w:type="dxa"/>
          </w:tcPr>
          <w:p w14:paraId="73E15CAF"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27ADA75A"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4BF9F24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4ECF50D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025C84C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325D61E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tcPr>
          <w:p w14:paraId="43820F46"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F90C2EC"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D330B87" w14:textId="77777777" w:rsidTr="00AC27EB">
        <w:trPr>
          <w:jc w:val="center"/>
        </w:trPr>
        <w:tc>
          <w:tcPr>
            <w:tcW w:w="1593" w:type="dxa"/>
            <w:vMerge w:val="restart"/>
            <w:vAlign w:val="center"/>
          </w:tcPr>
          <w:p w14:paraId="5F5EC4C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CA</w:t>
            </w:r>
            <w:r w:rsidRPr="004159E9">
              <w:rPr>
                <w:rFonts w:ascii="Arial" w:eastAsia="Times New Roman" w:hAnsi="Arial"/>
                <w:sz w:val="18"/>
                <w:szCs w:val="18"/>
              </w:rPr>
              <w:t>_1A-</w:t>
            </w:r>
            <w:r w:rsidRPr="004159E9">
              <w:rPr>
                <w:rFonts w:ascii="Arial" w:eastAsia="Times New Roman" w:hAnsi="Arial"/>
                <w:sz w:val="18"/>
                <w:szCs w:val="18"/>
                <w:lang w:eastAsia="zh-CN"/>
              </w:rPr>
              <w:t>3</w:t>
            </w:r>
            <w:r w:rsidRPr="004159E9">
              <w:rPr>
                <w:rFonts w:ascii="Arial" w:eastAsia="Times New Roman" w:hAnsi="Arial"/>
                <w:sz w:val="18"/>
                <w:szCs w:val="18"/>
                <w:lang w:eastAsia="ja-JP"/>
              </w:rPr>
              <w:t>C-20A</w:t>
            </w:r>
            <w:r w:rsidRPr="004159E9">
              <w:rPr>
                <w:rFonts w:ascii="Arial" w:eastAsia="Times New Roman" w:hAnsi="Arial"/>
                <w:sz w:val="18"/>
                <w:szCs w:val="18"/>
                <w:lang w:eastAsia="zh-CN"/>
              </w:rPr>
              <w:t>-38A</w:t>
            </w:r>
          </w:p>
        </w:tc>
        <w:tc>
          <w:tcPr>
            <w:tcW w:w="1574" w:type="dxa"/>
            <w:vMerge w:val="restart"/>
            <w:vAlign w:val="center"/>
          </w:tcPr>
          <w:p w14:paraId="51AF6313" w14:textId="77777777" w:rsidR="004159E9" w:rsidRPr="004159E9" w:rsidRDefault="004159E9" w:rsidP="004159E9">
            <w:pPr>
              <w:keepNext/>
              <w:keepLines/>
              <w:spacing w:after="0"/>
              <w:jc w:val="center"/>
              <w:rPr>
                <w:rFonts w:ascii="Arial" w:eastAsia="MS Mincho" w:hAnsi="Arial" w:cs="Arial"/>
                <w:sz w:val="18"/>
                <w:lang w:eastAsia="ja-JP"/>
              </w:rPr>
            </w:pPr>
            <w:r w:rsidRPr="004159E9">
              <w:rPr>
                <w:rFonts w:ascii="Arial" w:eastAsia="MS Mincho" w:hAnsi="Arial" w:cs="Arial"/>
                <w:sz w:val="18"/>
                <w:lang w:eastAsia="ja-JP"/>
              </w:rPr>
              <w:t>CA_3C</w:t>
            </w:r>
          </w:p>
          <w:p w14:paraId="5078C1DE"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eastAsia="ja-JP"/>
              </w:rPr>
              <w:t>CA_1A-3A</w:t>
            </w:r>
          </w:p>
        </w:tc>
        <w:tc>
          <w:tcPr>
            <w:tcW w:w="767" w:type="dxa"/>
            <w:vAlign w:val="center"/>
          </w:tcPr>
          <w:p w14:paraId="43B2460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1</w:t>
            </w:r>
          </w:p>
        </w:tc>
        <w:tc>
          <w:tcPr>
            <w:tcW w:w="586" w:type="dxa"/>
          </w:tcPr>
          <w:p w14:paraId="293649D9"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22BBDD9B"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1C3139A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277CC9C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7955AD8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66EF3D3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restart"/>
            <w:vAlign w:val="center"/>
          </w:tcPr>
          <w:p w14:paraId="030CDFF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hint="eastAsia"/>
                <w:sz w:val="18"/>
                <w:szCs w:val="18"/>
                <w:lang w:eastAsia="zh-CN"/>
              </w:rPr>
              <w:t>1</w:t>
            </w:r>
            <w:r w:rsidRPr="004159E9">
              <w:rPr>
                <w:rFonts w:ascii="Arial" w:eastAsia="宋体" w:hAnsi="Arial"/>
                <w:sz w:val="18"/>
                <w:szCs w:val="18"/>
                <w:lang w:eastAsia="zh-CN"/>
              </w:rPr>
              <w:t>00</w:t>
            </w:r>
          </w:p>
        </w:tc>
        <w:tc>
          <w:tcPr>
            <w:tcW w:w="1286" w:type="dxa"/>
            <w:vMerge w:val="restart"/>
            <w:vAlign w:val="center"/>
          </w:tcPr>
          <w:p w14:paraId="1FF8F74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hint="eastAsia"/>
                <w:sz w:val="18"/>
                <w:szCs w:val="18"/>
                <w:lang w:eastAsia="zh-CN"/>
              </w:rPr>
              <w:t>0</w:t>
            </w:r>
          </w:p>
        </w:tc>
      </w:tr>
      <w:tr w:rsidR="004159E9" w:rsidRPr="004159E9" w14:paraId="37A39C68" w14:textId="77777777" w:rsidTr="00AC27EB">
        <w:trPr>
          <w:jc w:val="center"/>
        </w:trPr>
        <w:tc>
          <w:tcPr>
            <w:tcW w:w="1593" w:type="dxa"/>
            <w:vMerge/>
            <w:vAlign w:val="center"/>
          </w:tcPr>
          <w:p w14:paraId="1A4E1562"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40971430"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7EEE492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3</w:t>
            </w:r>
          </w:p>
        </w:tc>
        <w:tc>
          <w:tcPr>
            <w:tcW w:w="3516" w:type="dxa"/>
            <w:gridSpan w:val="6"/>
          </w:tcPr>
          <w:p w14:paraId="1678731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See CA_3C Bandwidth combination set 0 in Table 5.6A.1-1</w:t>
            </w:r>
          </w:p>
        </w:tc>
        <w:tc>
          <w:tcPr>
            <w:tcW w:w="1187" w:type="dxa"/>
            <w:vMerge/>
            <w:vAlign w:val="center"/>
          </w:tcPr>
          <w:p w14:paraId="25E34B96"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1BD78F5D"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550279D" w14:textId="77777777" w:rsidTr="00AC27EB">
        <w:trPr>
          <w:jc w:val="center"/>
        </w:trPr>
        <w:tc>
          <w:tcPr>
            <w:tcW w:w="1593" w:type="dxa"/>
            <w:vMerge/>
            <w:vAlign w:val="center"/>
          </w:tcPr>
          <w:p w14:paraId="1AB40F69"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08BFE984"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56E338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20</w:t>
            </w:r>
          </w:p>
        </w:tc>
        <w:tc>
          <w:tcPr>
            <w:tcW w:w="586" w:type="dxa"/>
          </w:tcPr>
          <w:p w14:paraId="2FBBECA8"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5772B35C"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6657B17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4D3F919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1AC167F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08BEFA6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ign w:val="center"/>
          </w:tcPr>
          <w:p w14:paraId="219807D3"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070E00C"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1ABD57C" w14:textId="77777777" w:rsidTr="00AC27EB">
        <w:trPr>
          <w:jc w:val="center"/>
        </w:trPr>
        <w:tc>
          <w:tcPr>
            <w:tcW w:w="1593" w:type="dxa"/>
            <w:vMerge/>
            <w:vAlign w:val="center"/>
          </w:tcPr>
          <w:p w14:paraId="4F0CAA85"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33F68D27"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491ED0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ja-JP"/>
              </w:rPr>
              <w:t>38</w:t>
            </w:r>
          </w:p>
        </w:tc>
        <w:tc>
          <w:tcPr>
            <w:tcW w:w="586" w:type="dxa"/>
          </w:tcPr>
          <w:p w14:paraId="3D3F19E8"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38D1B67E"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6052D81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6539B04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712D0C5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683EDF9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ign w:val="center"/>
          </w:tcPr>
          <w:p w14:paraId="4F154F7E"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7F977D38"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62C0096" w14:textId="77777777" w:rsidTr="00AC27EB">
        <w:trPr>
          <w:jc w:val="center"/>
        </w:trPr>
        <w:tc>
          <w:tcPr>
            <w:tcW w:w="1593" w:type="dxa"/>
            <w:tcBorders>
              <w:bottom w:val="nil"/>
            </w:tcBorders>
          </w:tcPr>
          <w:p w14:paraId="6829F7E5"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_1A-</w:t>
            </w:r>
            <w:r w:rsidRPr="004159E9">
              <w:rPr>
                <w:rFonts w:ascii="Arial" w:eastAsia="Times New Roman" w:hAnsi="Arial" w:hint="eastAsia"/>
                <w:sz w:val="18"/>
                <w:szCs w:val="18"/>
                <w:lang w:eastAsia="zh-CN"/>
              </w:rPr>
              <w:t>3</w:t>
            </w:r>
            <w:r w:rsidRPr="004159E9">
              <w:rPr>
                <w:rFonts w:ascii="Arial" w:eastAsia="Times New Roman" w:hAnsi="Arial"/>
                <w:sz w:val="18"/>
                <w:szCs w:val="18"/>
                <w:lang w:eastAsia="ja-JP"/>
              </w:rPr>
              <w:t>A-20A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40</w:t>
            </w:r>
            <w:r w:rsidRPr="004159E9">
              <w:rPr>
                <w:rFonts w:ascii="Arial" w:eastAsia="Times New Roman" w:hAnsi="Arial" w:hint="eastAsia"/>
                <w:sz w:val="18"/>
                <w:szCs w:val="18"/>
                <w:lang w:eastAsia="zh-CN"/>
              </w:rPr>
              <w:t>A</w:t>
            </w:r>
          </w:p>
        </w:tc>
        <w:tc>
          <w:tcPr>
            <w:tcW w:w="1574" w:type="dxa"/>
            <w:tcBorders>
              <w:bottom w:val="nil"/>
            </w:tcBorders>
          </w:tcPr>
          <w:p w14:paraId="2D18042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val="en-US" w:eastAsia="ja-JP"/>
              </w:rPr>
              <w:t>-</w:t>
            </w:r>
          </w:p>
        </w:tc>
        <w:tc>
          <w:tcPr>
            <w:tcW w:w="767" w:type="dxa"/>
          </w:tcPr>
          <w:p w14:paraId="0D641E9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1</w:t>
            </w:r>
          </w:p>
        </w:tc>
        <w:tc>
          <w:tcPr>
            <w:tcW w:w="586" w:type="dxa"/>
          </w:tcPr>
          <w:p w14:paraId="54F65933"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09C8EB46"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7BF68590"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3B6EDACD"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26CCBD1F"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17800F27"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1187" w:type="dxa"/>
            <w:tcBorders>
              <w:bottom w:val="nil"/>
            </w:tcBorders>
          </w:tcPr>
          <w:p w14:paraId="26D20A2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80</w:t>
            </w:r>
          </w:p>
        </w:tc>
        <w:tc>
          <w:tcPr>
            <w:tcW w:w="1286" w:type="dxa"/>
            <w:tcBorders>
              <w:bottom w:val="nil"/>
            </w:tcBorders>
          </w:tcPr>
          <w:p w14:paraId="62DD7DB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253E7A51" w14:textId="77777777" w:rsidTr="00AC27EB">
        <w:trPr>
          <w:jc w:val="center"/>
        </w:trPr>
        <w:tc>
          <w:tcPr>
            <w:tcW w:w="1593" w:type="dxa"/>
            <w:tcBorders>
              <w:top w:val="nil"/>
              <w:bottom w:val="nil"/>
            </w:tcBorders>
          </w:tcPr>
          <w:p w14:paraId="411F5C0D"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bottom w:val="nil"/>
            </w:tcBorders>
          </w:tcPr>
          <w:p w14:paraId="6B1B253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Pr>
          <w:p w14:paraId="0B701F5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3</w:t>
            </w:r>
          </w:p>
        </w:tc>
        <w:tc>
          <w:tcPr>
            <w:tcW w:w="586" w:type="dxa"/>
          </w:tcPr>
          <w:p w14:paraId="676F8E2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3DAD021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31365F10"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0DE9A475"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5756E675"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3BD3FB0F"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1187" w:type="dxa"/>
            <w:tcBorders>
              <w:top w:val="nil"/>
              <w:bottom w:val="nil"/>
            </w:tcBorders>
          </w:tcPr>
          <w:p w14:paraId="4E533F2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tcPr>
          <w:p w14:paraId="6AAA6055"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ED6FB34" w14:textId="77777777" w:rsidTr="00AC27EB">
        <w:trPr>
          <w:jc w:val="center"/>
        </w:trPr>
        <w:tc>
          <w:tcPr>
            <w:tcW w:w="1593" w:type="dxa"/>
            <w:tcBorders>
              <w:top w:val="nil"/>
              <w:bottom w:val="nil"/>
            </w:tcBorders>
          </w:tcPr>
          <w:p w14:paraId="68E73C4E"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bottom w:val="nil"/>
            </w:tcBorders>
          </w:tcPr>
          <w:p w14:paraId="0A01761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Pr>
          <w:p w14:paraId="751C56E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20</w:t>
            </w:r>
          </w:p>
        </w:tc>
        <w:tc>
          <w:tcPr>
            <w:tcW w:w="586" w:type="dxa"/>
          </w:tcPr>
          <w:p w14:paraId="5B3FA4A1"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339B88EF"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70E1077F"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03E988B4"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312E14B8"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4FDD9A94"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1187" w:type="dxa"/>
            <w:tcBorders>
              <w:top w:val="nil"/>
              <w:bottom w:val="nil"/>
            </w:tcBorders>
          </w:tcPr>
          <w:p w14:paraId="0380016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tcPr>
          <w:p w14:paraId="60C27387"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616E5EB" w14:textId="77777777" w:rsidTr="00AC27EB">
        <w:trPr>
          <w:jc w:val="center"/>
        </w:trPr>
        <w:tc>
          <w:tcPr>
            <w:tcW w:w="1593" w:type="dxa"/>
            <w:tcBorders>
              <w:top w:val="nil"/>
            </w:tcBorders>
          </w:tcPr>
          <w:p w14:paraId="386FC8B7"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tcBorders>
          </w:tcPr>
          <w:p w14:paraId="3373F19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Pr>
          <w:p w14:paraId="02090BC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ja-JP"/>
              </w:rPr>
              <w:t>40</w:t>
            </w:r>
          </w:p>
        </w:tc>
        <w:tc>
          <w:tcPr>
            <w:tcW w:w="586" w:type="dxa"/>
          </w:tcPr>
          <w:p w14:paraId="30156872"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4054BC20"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0DC1F8E3"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6575C719"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7263F17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7F33EEFF"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1187" w:type="dxa"/>
            <w:tcBorders>
              <w:top w:val="nil"/>
            </w:tcBorders>
          </w:tcPr>
          <w:p w14:paraId="06649B7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tcBorders>
          </w:tcPr>
          <w:p w14:paraId="5CACA3DB"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2F5E1D9" w14:textId="77777777" w:rsidTr="00AC27EB">
        <w:trPr>
          <w:jc w:val="center"/>
        </w:trPr>
        <w:tc>
          <w:tcPr>
            <w:tcW w:w="1593" w:type="dxa"/>
            <w:tcBorders>
              <w:bottom w:val="nil"/>
            </w:tcBorders>
          </w:tcPr>
          <w:p w14:paraId="177F4EA7"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_1A-</w:t>
            </w:r>
            <w:r w:rsidRPr="004159E9">
              <w:rPr>
                <w:rFonts w:ascii="Arial" w:eastAsia="Times New Roman" w:hAnsi="Arial" w:hint="eastAsia"/>
                <w:sz w:val="18"/>
                <w:szCs w:val="18"/>
                <w:lang w:eastAsia="zh-CN"/>
              </w:rPr>
              <w:t>3</w:t>
            </w:r>
            <w:r w:rsidRPr="004159E9">
              <w:rPr>
                <w:rFonts w:ascii="Arial" w:eastAsia="Times New Roman" w:hAnsi="Arial"/>
                <w:sz w:val="18"/>
                <w:szCs w:val="18"/>
                <w:lang w:eastAsia="ja-JP"/>
              </w:rPr>
              <w:t>A-20A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40C</w:t>
            </w:r>
          </w:p>
        </w:tc>
        <w:tc>
          <w:tcPr>
            <w:tcW w:w="1574" w:type="dxa"/>
            <w:tcBorders>
              <w:bottom w:val="nil"/>
            </w:tcBorders>
          </w:tcPr>
          <w:p w14:paraId="09F90DD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val="en-US" w:eastAsia="ja-JP"/>
              </w:rPr>
              <w:t>-</w:t>
            </w:r>
          </w:p>
        </w:tc>
        <w:tc>
          <w:tcPr>
            <w:tcW w:w="767" w:type="dxa"/>
          </w:tcPr>
          <w:p w14:paraId="3294112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1</w:t>
            </w:r>
          </w:p>
        </w:tc>
        <w:tc>
          <w:tcPr>
            <w:tcW w:w="586" w:type="dxa"/>
          </w:tcPr>
          <w:p w14:paraId="7561B850"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40E8BE0A"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3BCF4B8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1A91D908"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683FD0F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73404B0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1187" w:type="dxa"/>
            <w:tcBorders>
              <w:bottom w:val="nil"/>
            </w:tcBorders>
          </w:tcPr>
          <w:p w14:paraId="048B275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100</w:t>
            </w:r>
          </w:p>
        </w:tc>
        <w:tc>
          <w:tcPr>
            <w:tcW w:w="1286" w:type="dxa"/>
            <w:tcBorders>
              <w:bottom w:val="nil"/>
            </w:tcBorders>
          </w:tcPr>
          <w:p w14:paraId="6970AEF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2F820DDB" w14:textId="77777777" w:rsidTr="00AC27EB">
        <w:trPr>
          <w:jc w:val="center"/>
        </w:trPr>
        <w:tc>
          <w:tcPr>
            <w:tcW w:w="1593" w:type="dxa"/>
            <w:tcBorders>
              <w:top w:val="nil"/>
              <w:bottom w:val="nil"/>
            </w:tcBorders>
          </w:tcPr>
          <w:p w14:paraId="4DE615AD"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bottom w:val="nil"/>
            </w:tcBorders>
          </w:tcPr>
          <w:p w14:paraId="0EDA718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Pr>
          <w:p w14:paraId="6D412BA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3</w:t>
            </w:r>
          </w:p>
        </w:tc>
        <w:tc>
          <w:tcPr>
            <w:tcW w:w="586" w:type="dxa"/>
          </w:tcPr>
          <w:p w14:paraId="783515B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278FCC9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52A8FACC"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37AA4F8F"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1BBAE68F"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6C2BCBF8"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1187" w:type="dxa"/>
            <w:tcBorders>
              <w:top w:val="nil"/>
              <w:bottom w:val="nil"/>
            </w:tcBorders>
          </w:tcPr>
          <w:p w14:paraId="673CE8F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tcPr>
          <w:p w14:paraId="26C35AE0"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3542A55" w14:textId="77777777" w:rsidTr="00AC27EB">
        <w:trPr>
          <w:jc w:val="center"/>
        </w:trPr>
        <w:tc>
          <w:tcPr>
            <w:tcW w:w="1593" w:type="dxa"/>
            <w:tcBorders>
              <w:top w:val="nil"/>
              <w:bottom w:val="nil"/>
            </w:tcBorders>
          </w:tcPr>
          <w:p w14:paraId="2B5A532A"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bottom w:val="nil"/>
            </w:tcBorders>
          </w:tcPr>
          <w:p w14:paraId="43354C7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Pr>
          <w:p w14:paraId="6EC38C1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20</w:t>
            </w:r>
          </w:p>
        </w:tc>
        <w:tc>
          <w:tcPr>
            <w:tcW w:w="586" w:type="dxa"/>
          </w:tcPr>
          <w:p w14:paraId="5EE2D2F4"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3EC3D141"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793F72B1"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121FE677"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6CD927F0"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61DE11AE"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1187" w:type="dxa"/>
            <w:tcBorders>
              <w:top w:val="nil"/>
              <w:bottom w:val="nil"/>
            </w:tcBorders>
          </w:tcPr>
          <w:p w14:paraId="1F5924D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tcPr>
          <w:p w14:paraId="39E723C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3AAA0DB" w14:textId="77777777" w:rsidTr="00AC27EB">
        <w:trPr>
          <w:jc w:val="center"/>
        </w:trPr>
        <w:tc>
          <w:tcPr>
            <w:tcW w:w="1593" w:type="dxa"/>
            <w:tcBorders>
              <w:top w:val="nil"/>
            </w:tcBorders>
          </w:tcPr>
          <w:p w14:paraId="7EE9030D"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tcBorders>
          </w:tcPr>
          <w:p w14:paraId="4C26F37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Pr>
          <w:p w14:paraId="0D5641A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ja-JP"/>
              </w:rPr>
              <w:t>40</w:t>
            </w:r>
          </w:p>
        </w:tc>
        <w:tc>
          <w:tcPr>
            <w:tcW w:w="3516" w:type="dxa"/>
            <w:gridSpan w:val="6"/>
          </w:tcPr>
          <w:p w14:paraId="412119A1"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See CA_40C Bandwidth combination set 0 in Table 5.6A.1-1</w:t>
            </w:r>
          </w:p>
        </w:tc>
        <w:tc>
          <w:tcPr>
            <w:tcW w:w="1187" w:type="dxa"/>
          </w:tcPr>
          <w:p w14:paraId="2DE1024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Pr>
          <w:p w14:paraId="2C21B1B1"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6933756" w14:textId="77777777" w:rsidTr="00AC27EB">
        <w:trPr>
          <w:jc w:val="center"/>
        </w:trPr>
        <w:tc>
          <w:tcPr>
            <w:tcW w:w="1593" w:type="dxa"/>
            <w:vMerge w:val="restart"/>
            <w:vAlign w:val="center"/>
          </w:tcPr>
          <w:p w14:paraId="63E9A4F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宋体" w:hAnsi="Arial"/>
                <w:sz w:val="18"/>
                <w:lang w:eastAsia="zh-TW"/>
              </w:rPr>
              <w:t>CA_1A-3A-20A-42A</w:t>
            </w:r>
          </w:p>
        </w:tc>
        <w:tc>
          <w:tcPr>
            <w:tcW w:w="1574" w:type="dxa"/>
            <w:vMerge w:val="restart"/>
            <w:vAlign w:val="center"/>
          </w:tcPr>
          <w:p w14:paraId="156A3C13"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Times New Roman" w:hAnsi="Arial" w:hint="eastAsia"/>
                <w:sz w:val="18"/>
                <w:lang w:eastAsia="ja-JP"/>
              </w:rPr>
              <w:t>-</w:t>
            </w:r>
          </w:p>
        </w:tc>
        <w:tc>
          <w:tcPr>
            <w:tcW w:w="767" w:type="dxa"/>
            <w:vAlign w:val="center"/>
          </w:tcPr>
          <w:p w14:paraId="278F5C0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ja-JP"/>
              </w:rPr>
              <w:t>1</w:t>
            </w:r>
          </w:p>
        </w:tc>
        <w:tc>
          <w:tcPr>
            <w:tcW w:w="586" w:type="dxa"/>
            <w:vAlign w:val="center"/>
          </w:tcPr>
          <w:p w14:paraId="41CB2C93"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2A79D2AE"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1E94176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Yes</w:t>
            </w:r>
          </w:p>
        </w:tc>
        <w:tc>
          <w:tcPr>
            <w:tcW w:w="586" w:type="dxa"/>
            <w:vAlign w:val="center"/>
          </w:tcPr>
          <w:p w14:paraId="3253B5F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Yes</w:t>
            </w:r>
          </w:p>
        </w:tc>
        <w:tc>
          <w:tcPr>
            <w:tcW w:w="586" w:type="dxa"/>
            <w:vAlign w:val="center"/>
          </w:tcPr>
          <w:p w14:paraId="5078D13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Yes</w:t>
            </w:r>
          </w:p>
        </w:tc>
        <w:tc>
          <w:tcPr>
            <w:tcW w:w="586" w:type="dxa"/>
            <w:vAlign w:val="center"/>
          </w:tcPr>
          <w:p w14:paraId="45FF414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Yes</w:t>
            </w:r>
          </w:p>
        </w:tc>
        <w:tc>
          <w:tcPr>
            <w:tcW w:w="1187" w:type="dxa"/>
            <w:vMerge w:val="restart"/>
            <w:vAlign w:val="center"/>
          </w:tcPr>
          <w:p w14:paraId="6C78759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eastAsia="ja-JP"/>
              </w:rPr>
              <w:t>80</w:t>
            </w:r>
          </w:p>
        </w:tc>
        <w:tc>
          <w:tcPr>
            <w:tcW w:w="1286" w:type="dxa"/>
            <w:vMerge w:val="restart"/>
            <w:vAlign w:val="center"/>
          </w:tcPr>
          <w:p w14:paraId="64442D8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0</w:t>
            </w:r>
          </w:p>
        </w:tc>
      </w:tr>
      <w:tr w:rsidR="004159E9" w:rsidRPr="004159E9" w14:paraId="60F17F44" w14:textId="77777777" w:rsidTr="00AC27EB">
        <w:trPr>
          <w:jc w:val="center"/>
        </w:trPr>
        <w:tc>
          <w:tcPr>
            <w:tcW w:w="1593" w:type="dxa"/>
            <w:vMerge/>
            <w:vAlign w:val="center"/>
          </w:tcPr>
          <w:p w14:paraId="78BEA6EB" w14:textId="77777777" w:rsidR="004159E9" w:rsidRPr="004159E9" w:rsidRDefault="004159E9" w:rsidP="004159E9">
            <w:pPr>
              <w:keepNext/>
              <w:keepLines/>
              <w:spacing w:after="0"/>
              <w:jc w:val="center"/>
              <w:rPr>
                <w:rFonts w:ascii="Arial" w:eastAsia="Times New Roman" w:hAnsi="Arial"/>
                <w:sz w:val="18"/>
              </w:rPr>
            </w:pPr>
          </w:p>
        </w:tc>
        <w:tc>
          <w:tcPr>
            <w:tcW w:w="1574" w:type="dxa"/>
            <w:vMerge/>
            <w:vAlign w:val="center"/>
          </w:tcPr>
          <w:p w14:paraId="45168CEB"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vAlign w:val="center"/>
          </w:tcPr>
          <w:p w14:paraId="0D28DD7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ja-JP"/>
              </w:rPr>
              <w:t>3</w:t>
            </w:r>
          </w:p>
        </w:tc>
        <w:tc>
          <w:tcPr>
            <w:tcW w:w="586" w:type="dxa"/>
            <w:vAlign w:val="center"/>
          </w:tcPr>
          <w:p w14:paraId="73C55D72"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759ECD3B"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6834432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Yes</w:t>
            </w:r>
          </w:p>
        </w:tc>
        <w:tc>
          <w:tcPr>
            <w:tcW w:w="586" w:type="dxa"/>
            <w:vAlign w:val="center"/>
          </w:tcPr>
          <w:p w14:paraId="3800E63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Yes</w:t>
            </w:r>
          </w:p>
        </w:tc>
        <w:tc>
          <w:tcPr>
            <w:tcW w:w="586" w:type="dxa"/>
            <w:vAlign w:val="center"/>
          </w:tcPr>
          <w:p w14:paraId="158D9F6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Yes</w:t>
            </w:r>
          </w:p>
        </w:tc>
        <w:tc>
          <w:tcPr>
            <w:tcW w:w="586" w:type="dxa"/>
            <w:vAlign w:val="center"/>
          </w:tcPr>
          <w:p w14:paraId="75292C2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Yes</w:t>
            </w:r>
          </w:p>
        </w:tc>
        <w:tc>
          <w:tcPr>
            <w:tcW w:w="1187" w:type="dxa"/>
            <w:vMerge/>
            <w:vAlign w:val="center"/>
          </w:tcPr>
          <w:p w14:paraId="47909A8E" w14:textId="77777777" w:rsidR="004159E9" w:rsidRPr="004159E9" w:rsidRDefault="004159E9" w:rsidP="004159E9">
            <w:pPr>
              <w:keepNext/>
              <w:keepLines/>
              <w:spacing w:after="0"/>
              <w:jc w:val="center"/>
              <w:rPr>
                <w:rFonts w:ascii="Arial" w:eastAsia="Times New Roman" w:hAnsi="Arial"/>
                <w:sz w:val="18"/>
              </w:rPr>
            </w:pPr>
          </w:p>
        </w:tc>
        <w:tc>
          <w:tcPr>
            <w:tcW w:w="1286" w:type="dxa"/>
            <w:vMerge/>
            <w:vAlign w:val="center"/>
          </w:tcPr>
          <w:p w14:paraId="11861C1F"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523B4D1A" w14:textId="77777777" w:rsidTr="00AC27EB">
        <w:trPr>
          <w:jc w:val="center"/>
        </w:trPr>
        <w:tc>
          <w:tcPr>
            <w:tcW w:w="1593" w:type="dxa"/>
            <w:vMerge/>
            <w:vAlign w:val="center"/>
          </w:tcPr>
          <w:p w14:paraId="2BAC41C6" w14:textId="77777777" w:rsidR="004159E9" w:rsidRPr="004159E9" w:rsidRDefault="004159E9" w:rsidP="004159E9">
            <w:pPr>
              <w:keepNext/>
              <w:keepLines/>
              <w:spacing w:after="0"/>
              <w:jc w:val="center"/>
              <w:rPr>
                <w:rFonts w:ascii="Arial" w:eastAsia="Times New Roman" w:hAnsi="Arial"/>
                <w:sz w:val="18"/>
              </w:rPr>
            </w:pPr>
          </w:p>
        </w:tc>
        <w:tc>
          <w:tcPr>
            <w:tcW w:w="1574" w:type="dxa"/>
            <w:vMerge/>
            <w:vAlign w:val="center"/>
          </w:tcPr>
          <w:p w14:paraId="0A641C41"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vAlign w:val="center"/>
          </w:tcPr>
          <w:p w14:paraId="3D9C9C7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ja-JP"/>
              </w:rPr>
              <w:t>20</w:t>
            </w:r>
          </w:p>
        </w:tc>
        <w:tc>
          <w:tcPr>
            <w:tcW w:w="586" w:type="dxa"/>
            <w:vAlign w:val="center"/>
          </w:tcPr>
          <w:p w14:paraId="3C2C4E10"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0ABB8FD0"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5888C36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Yes</w:t>
            </w:r>
          </w:p>
        </w:tc>
        <w:tc>
          <w:tcPr>
            <w:tcW w:w="586" w:type="dxa"/>
            <w:vAlign w:val="center"/>
          </w:tcPr>
          <w:p w14:paraId="11BE148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Yes</w:t>
            </w:r>
          </w:p>
        </w:tc>
        <w:tc>
          <w:tcPr>
            <w:tcW w:w="586" w:type="dxa"/>
            <w:vAlign w:val="center"/>
          </w:tcPr>
          <w:p w14:paraId="4426300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Yes</w:t>
            </w:r>
          </w:p>
        </w:tc>
        <w:tc>
          <w:tcPr>
            <w:tcW w:w="586" w:type="dxa"/>
            <w:vAlign w:val="center"/>
          </w:tcPr>
          <w:p w14:paraId="080E0E4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Yes</w:t>
            </w:r>
          </w:p>
        </w:tc>
        <w:tc>
          <w:tcPr>
            <w:tcW w:w="1187" w:type="dxa"/>
            <w:vMerge/>
            <w:vAlign w:val="center"/>
          </w:tcPr>
          <w:p w14:paraId="1E45C1E9" w14:textId="77777777" w:rsidR="004159E9" w:rsidRPr="004159E9" w:rsidRDefault="004159E9" w:rsidP="004159E9">
            <w:pPr>
              <w:keepNext/>
              <w:keepLines/>
              <w:spacing w:after="0"/>
              <w:jc w:val="center"/>
              <w:rPr>
                <w:rFonts w:ascii="Arial" w:eastAsia="Times New Roman" w:hAnsi="Arial"/>
                <w:sz w:val="18"/>
              </w:rPr>
            </w:pPr>
          </w:p>
        </w:tc>
        <w:tc>
          <w:tcPr>
            <w:tcW w:w="1286" w:type="dxa"/>
            <w:vMerge/>
            <w:vAlign w:val="center"/>
          </w:tcPr>
          <w:p w14:paraId="752CC981"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7184088C" w14:textId="77777777" w:rsidTr="00AC27EB">
        <w:trPr>
          <w:jc w:val="center"/>
        </w:trPr>
        <w:tc>
          <w:tcPr>
            <w:tcW w:w="1593" w:type="dxa"/>
            <w:vMerge/>
            <w:vAlign w:val="center"/>
          </w:tcPr>
          <w:p w14:paraId="4809C65F" w14:textId="77777777" w:rsidR="004159E9" w:rsidRPr="004159E9" w:rsidRDefault="004159E9" w:rsidP="004159E9">
            <w:pPr>
              <w:keepNext/>
              <w:keepLines/>
              <w:spacing w:after="0"/>
              <w:jc w:val="center"/>
              <w:rPr>
                <w:rFonts w:ascii="Arial" w:eastAsia="Times New Roman" w:hAnsi="Arial"/>
                <w:sz w:val="18"/>
              </w:rPr>
            </w:pPr>
          </w:p>
        </w:tc>
        <w:tc>
          <w:tcPr>
            <w:tcW w:w="1574" w:type="dxa"/>
            <w:vMerge/>
            <w:vAlign w:val="center"/>
          </w:tcPr>
          <w:p w14:paraId="3A0C01E1"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vAlign w:val="center"/>
          </w:tcPr>
          <w:p w14:paraId="79B0E6A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ja-JP"/>
              </w:rPr>
              <w:t>42</w:t>
            </w:r>
          </w:p>
        </w:tc>
        <w:tc>
          <w:tcPr>
            <w:tcW w:w="586" w:type="dxa"/>
            <w:vAlign w:val="center"/>
          </w:tcPr>
          <w:p w14:paraId="128CC326"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3D274AAB"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27684F0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Yes</w:t>
            </w:r>
          </w:p>
        </w:tc>
        <w:tc>
          <w:tcPr>
            <w:tcW w:w="586" w:type="dxa"/>
            <w:vAlign w:val="center"/>
          </w:tcPr>
          <w:p w14:paraId="67AB746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Yes</w:t>
            </w:r>
          </w:p>
        </w:tc>
        <w:tc>
          <w:tcPr>
            <w:tcW w:w="586" w:type="dxa"/>
            <w:vAlign w:val="center"/>
          </w:tcPr>
          <w:p w14:paraId="379DCFF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Yes</w:t>
            </w:r>
          </w:p>
        </w:tc>
        <w:tc>
          <w:tcPr>
            <w:tcW w:w="586" w:type="dxa"/>
            <w:vAlign w:val="center"/>
          </w:tcPr>
          <w:p w14:paraId="3C3F045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Yes</w:t>
            </w:r>
          </w:p>
        </w:tc>
        <w:tc>
          <w:tcPr>
            <w:tcW w:w="1187" w:type="dxa"/>
            <w:vMerge/>
            <w:vAlign w:val="center"/>
          </w:tcPr>
          <w:p w14:paraId="5895D1B2" w14:textId="77777777" w:rsidR="004159E9" w:rsidRPr="004159E9" w:rsidRDefault="004159E9" w:rsidP="004159E9">
            <w:pPr>
              <w:keepNext/>
              <w:keepLines/>
              <w:spacing w:after="0"/>
              <w:jc w:val="center"/>
              <w:rPr>
                <w:rFonts w:ascii="Arial" w:eastAsia="Times New Roman" w:hAnsi="Arial"/>
                <w:sz w:val="18"/>
              </w:rPr>
            </w:pPr>
          </w:p>
        </w:tc>
        <w:tc>
          <w:tcPr>
            <w:tcW w:w="1286" w:type="dxa"/>
            <w:vMerge/>
            <w:vAlign w:val="center"/>
          </w:tcPr>
          <w:p w14:paraId="069A88F0" w14:textId="77777777" w:rsidR="004159E9" w:rsidRPr="004159E9" w:rsidRDefault="004159E9" w:rsidP="004159E9">
            <w:pPr>
              <w:keepNext/>
              <w:keepLines/>
              <w:spacing w:after="0"/>
              <w:jc w:val="center"/>
              <w:rPr>
                <w:rFonts w:ascii="Arial" w:eastAsia="Times New Roman" w:hAnsi="Arial"/>
                <w:sz w:val="18"/>
              </w:rPr>
            </w:pPr>
          </w:p>
        </w:tc>
      </w:tr>
      <w:tr w:rsidR="004159E9" w:rsidRPr="004159E9" w14:paraId="5B834B01"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148C6E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宋体"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002DF30"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8FD7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A61A86E"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87861D"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0CDA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DF4E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82F9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064AC9" w14:textId="77777777" w:rsidR="004159E9" w:rsidRPr="004159E9" w:rsidRDefault="004159E9" w:rsidP="004159E9">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FCAD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C4D74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0</w:t>
            </w:r>
          </w:p>
        </w:tc>
      </w:tr>
      <w:tr w:rsidR="004159E9" w:rsidRPr="004159E9" w14:paraId="7829C875"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15681" w14:textId="77777777" w:rsidR="004159E9" w:rsidRPr="004159E9" w:rsidRDefault="004159E9" w:rsidP="004159E9">
            <w:pPr>
              <w:keepNext/>
              <w:keepLines/>
              <w:spacing w:after="0"/>
              <w:jc w:val="center"/>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0775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F34B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B8586AE"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8C77FC"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E3CFE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C4E4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2CBF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9766A0" w14:textId="77777777" w:rsidR="004159E9" w:rsidRPr="004159E9" w:rsidRDefault="004159E9" w:rsidP="004159E9">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8BBD3" w14:textId="77777777" w:rsidR="004159E9" w:rsidRPr="004159E9" w:rsidRDefault="004159E9" w:rsidP="004159E9">
            <w:pPr>
              <w:keepNext/>
              <w:keepLines/>
              <w:spacing w:after="0"/>
              <w:jc w:val="center"/>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A743B"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A5269BA"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C2637" w14:textId="77777777" w:rsidR="004159E9" w:rsidRPr="004159E9" w:rsidRDefault="004159E9" w:rsidP="004159E9">
            <w:pPr>
              <w:keepNext/>
              <w:keepLines/>
              <w:spacing w:after="0"/>
              <w:jc w:val="center"/>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2F39B"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8633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6BE40482"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8DD7E7"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A0895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C0BE72"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56E2F8"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4E2FD7" w14:textId="77777777" w:rsidR="004159E9" w:rsidRPr="004159E9" w:rsidRDefault="004159E9" w:rsidP="004159E9">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E2C96" w14:textId="77777777" w:rsidR="004159E9" w:rsidRPr="004159E9" w:rsidRDefault="004159E9" w:rsidP="004159E9">
            <w:pPr>
              <w:keepNext/>
              <w:keepLines/>
              <w:spacing w:after="0"/>
              <w:jc w:val="center"/>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5C6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9A4A333"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EF902" w14:textId="77777777" w:rsidR="004159E9" w:rsidRPr="004159E9" w:rsidRDefault="004159E9" w:rsidP="004159E9">
            <w:pPr>
              <w:keepNext/>
              <w:keepLines/>
              <w:spacing w:after="0"/>
              <w:jc w:val="center"/>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3A60E"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6493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ja-JP"/>
              </w:rPr>
              <w:t>43</w:t>
            </w:r>
          </w:p>
        </w:tc>
        <w:tc>
          <w:tcPr>
            <w:tcW w:w="586" w:type="dxa"/>
            <w:tcBorders>
              <w:top w:val="single" w:sz="4" w:space="0" w:color="auto"/>
              <w:left w:val="single" w:sz="4" w:space="0" w:color="auto"/>
              <w:bottom w:val="single" w:sz="4" w:space="0" w:color="auto"/>
              <w:right w:val="single" w:sz="4" w:space="0" w:color="auto"/>
            </w:tcBorders>
            <w:vAlign w:val="center"/>
          </w:tcPr>
          <w:p w14:paraId="0144A76B"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D769D2"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036EB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BC189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08EB3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3597A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6E57A" w14:textId="77777777" w:rsidR="004159E9" w:rsidRPr="004159E9" w:rsidRDefault="004159E9" w:rsidP="004159E9">
            <w:pPr>
              <w:keepNext/>
              <w:keepLines/>
              <w:spacing w:after="0"/>
              <w:jc w:val="center"/>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E3D5C"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32771BE" w14:textId="77777777" w:rsidTr="00AC27EB">
        <w:trPr>
          <w:jc w:val="center"/>
        </w:trPr>
        <w:tc>
          <w:tcPr>
            <w:tcW w:w="1593" w:type="dxa"/>
            <w:vMerge w:val="restart"/>
            <w:vAlign w:val="center"/>
          </w:tcPr>
          <w:p w14:paraId="7C15BEE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lang w:eastAsia="zh-TW"/>
              </w:rPr>
              <w:t>CA_1A-3A-21A-28A</w:t>
            </w:r>
          </w:p>
        </w:tc>
        <w:tc>
          <w:tcPr>
            <w:tcW w:w="1574" w:type="dxa"/>
            <w:vMerge w:val="restart"/>
            <w:vAlign w:val="center"/>
          </w:tcPr>
          <w:p w14:paraId="6948B865"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CA_1A-3A, CA_1A-21A, CA_1A-28A, CA_3A-21A, CA_3A-28A</w:t>
            </w:r>
            <w:r w:rsidRPr="004159E9">
              <w:rPr>
                <w:rFonts w:ascii="Arial" w:eastAsia="Times New Roman" w:hAnsi="Arial" w:cs="Arial"/>
                <w:sz w:val="18"/>
                <w:vertAlign w:val="superscript"/>
                <w:lang w:eastAsia="ja-JP"/>
              </w:rPr>
              <w:t>6</w:t>
            </w:r>
            <w:r w:rsidRPr="004159E9">
              <w:rPr>
                <w:rFonts w:ascii="Arial" w:eastAsia="Times New Roman" w:hAnsi="Arial" w:cs="Arial"/>
                <w:sz w:val="18"/>
                <w:lang w:val="en-US" w:eastAsia="ja-JP"/>
              </w:rPr>
              <w:t>, CA_21A-28A</w:t>
            </w:r>
          </w:p>
        </w:tc>
        <w:tc>
          <w:tcPr>
            <w:tcW w:w="767" w:type="dxa"/>
            <w:vAlign w:val="center"/>
          </w:tcPr>
          <w:p w14:paraId="25D6E1D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1</w:t>
            </w:r>
          </w:p>
        </w:tc>
        <w:tc>
          <w:tcPr>
            <w:tcW w:w="586" w:type="dxa"/>
            <w:vAlign w:val="center"/>
          </w:tcPr>
          <w:p w14:paraId="3FA3E00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CD7743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091665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2510496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7CDD1C4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4991E50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1187" w:type="dxa"/>
            <w:vMerge w:val="restart"/>
            <w:vAlign w:val="center"/>
          </w:tcPr>
          <w:p w14:paraId="7D0BD0F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65</w:t>
            </w:r>
          </w:p>
        </w:tc>
        <w:tc>
          <w:tcPr>
            <w:tcW w:w="1286" w:type="dxa"/>
            <w:vMerge w:val="restart"/>
            <w:vAlign w:val="center"/>
          </w:tcPr>
          <w:p w14:paraId="495BD5D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0</w:t>
            </w:r>
          </w:p>
        </w:tc>
      </w:tr>
      <w:tr w:rsidR="004159E9" w:rsidRPr="004159E9" w14:paraId="0E3413DC" w14:textId="77777777" w:rsidTr="00AC27EB">
        <w:trPr>
          <w:jc w:val="center"/>
        </w:trPr>
        <w:tc>
          <w:tcPr>
            <w:tcW w:w="1593" w:type="dxa"/>
            <w:vMerge/>
            <w:vAlign w:val="center"/>
          </w:tcPr>
          <w:p w14:paraId="7B4381A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67D1D8A1"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7870872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3</w:t>
            </w:r>
          </w:p>
        </w:tc>
        <w:tc>
          <w:tcPr>
            <w:tcW w:w="586" w:type="dxa"/>
            <w:vAlign w:val="center"/>
          </w:tcPr>
          <w:p w14:paraId="0FFDEE3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BA9526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9CC2F9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394B51D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199024C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49DF1D6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1187" w:type="dxa"/>
            <w:vMerge/>
            <w:vAlign w:val="center"/>
          </w:tcPr>
          <w:p w14:paraId="0F7742E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D4F170C"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4A951A8" w14:textId="77777777" w:rsidTr="00AC27EB">
        <w:trPr>
          <w:jc w:val="center"/>
        </w:trPr>
        <w:tc>
          <w:tcPr>
            <w:tcW w:w="1593" w:type="dxa"/>
            <w:vMerge/>
            <w:vAlign w:val="center"/>
          </w:tcPr>
          <w:p w14:paraId="7EEA92F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081623B2"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4641C3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21</w:t>
            </w:r>
          </w:p>
        </w:tc>
        <w:tc>
          <w:tcPr>
            <w:tcW w:w="586" w:type="dxa"/>
            <w:vAlign w:val="center"/>
          </w:tcPr>
          <w:p w14:paraId="1F9C08F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0106CB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1271D1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6493E42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18A596F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239D954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6F741E2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4B4BC51"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31837D6" w14:textId="77777777" w:rsidTr="00AC27EB">
        <w:trPr>
          <w:jc w:val="center"/>
        </w:trPr>
        <w:tc>
          <w:tcPr>
            <w:tcW w:w="1593" w:type="dxa"/>
            <w:vMerge/>
            <w:vAlign w:val="center"/>
          </w:tcPr>
          <w:p w14:paraId="5EAE78E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66609B04"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327E0A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28</w:t>
            </w:r>
          </w:p>
        </w:tc>
        <w:tc>
          <w:tcPr>
            <w:tcW w:w="586" w:type="dxa"/>
            <w:vAlign w:val="center"/>
          </w:tcPr>
          <w:p w14:paraId="4BE1B48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CD7FE7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54A812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vAlign w:val="center"/>
          </w:tcPr>
          <w:p w14:paraId="464AD35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vAlign w:val="center"/>
          </w:tcPr>
          <w:p w14:paraId="3F9BC18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55CF02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6974D46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205C9B7"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864FBD6" w14:textId="77777777" w:rsidTr="00AC27EB">
        <w:trPr>
          <w:jc w:val="center"/>
        </w:trPr>
        <w:tc>
          <w:tcPr>
            <w:tcW w:w="1593" w:type="dxa"/>
            <w:vMerge w:val="restart"/>
            <w:vAlign w:val="center"/>
          </w:tcPr>
          <w:p w14:paraId="0322FC1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lang w:eastAsia="zh-TW"/>
              </w:rPr>
              <w:t>CA_1A-3A-21A-42A</w:t>
            </w:r>
          </w:p>
        </w:tc>
        <w:tc>
          <w:tcPr>
            <w:tcW w:w="1574" w:type="dxa"/>
            <w:vMerge w:val="restart"/>
            <w:vAlign w:val="center"/>
          </w:tcPr>
          <w:p w14:paraId="702DAED5"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CA_1A-3A, CA_1A-21A, CA_1A-42A, CA_3A-21A, CA_3A-42A, CA_21A-42A</w:t>
            </w:r>
          </w:p>
        </w:tc>
        <w:tc>
          <w:tcPr>
            <w:tcW w:w="767" w:type="dxa"/>
            <w:vAlign w:val="center"/>
          </w:tcPr>
          <w:p w14:paraId="23990F3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1</w:t>
            </w:r>
          </w:p>
        </w:tc>
        <w:tc>
          <w:tcPr>
            <w:tcW w:w="586" w:type="dxa"/>
            <w:vAlign w:val="center"/>
          </w:tcPr>
          <w:p w14:paraId="41E9F99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817ECD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8E4F02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61DE0D6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1EB48D8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0FA5F92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1187" w:type="dxa"/>
            <w:vMerge w:val="restart"/>
            <w:vAlign w:val="center"/>
          </w:tcPr>
          <w:p w14:paraId="6D539B0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75</w:t>
            </w:r>
          </w:p>
        </w:tc>
        <w:tc>
          <w:tcPr>
            <w:tcW w:w="1286" w:type="dxa"/>
            <w:vMerge w:val="restart"/>
            <w:vAlign w:val="center"/>
          </w:tcPr>
          <w:p w14:paraId="3B6FBAF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0</w:t>
            </w:r>
          </w:p>
        </w:tc>
      </w:tr>
      <w:tr w:rsidR="004159E9" w:rsidRPr="004159E9" w14:paraId="5CA6E249" w14:textId="77777777" w:rsidTr="00AC27EB">
        <w:trPr>
          <w:jc w:val="center"/>
        </w:trPr>
        <w:tc>
          <w:tcPr>
            <w:tcW w:w="1593" w:type="dxa"/>
            <w:vMerge/>
            <w:vAlign w:val="center"/>
          </w:tcPr>
          <w:p w14:paraId="651E139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4DE343D4"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2ADF50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3</w:t>
            </w:r>
          </w:p>
        </w:tc>
        <w:tc>
          <w:tcPr>
            <w:tcW w:w="586" w:type="dxa"/>
            <w:vAlign w:val="center"/>
          </w:tcPr>
          <w:p w14:paraId="069E05A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74BB80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EDFAEA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563BE28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526D64A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49BB22D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1187" w:type="dxa"/>
            <w:vMerge/>
            <w:vAlign w:val="center"/>
          </w:tcPr>
          <w:p w14:paraId="2B33CF6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7DA922B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57E30E0" w14:textId="77777777" w:rsidTr="00AC27EB">
        <w:trPr>
          <w:jc w:val="center"/>
        </w:trPr>
        <w:tc>
          <w:tcPr>
            <w:tcW w:w="1593" w:type="dxa"/>
            <w:vMerge/>
            <w:vAlign w:val="center"/>
          </w:tcPr>
          <w:p w14:paraId="0943EFC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0E515B71"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22DA47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21</w:t>
            </w:r>
          </w:p>
        </w:tc>
        <w:tc>
          <w:tcPr>
            <w:tcW w:w="586" w:type="dxa"/>
            <w:vAlign w:val="center"/>
          </w:tcPr>
          <w:p w14:paraId="0C0C303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AA2A1E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C29A7F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451D2CB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0B48F94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098F738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5F50DDD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3C5C2181"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95E22B5" w14:textId="77777777" w:rsidTr="00AC27EB">
        <w:trPr>
          <w:jc w:val="center"/>
        </w:trPr>
        <w:tc>
          <w:tcPr>
            <w:tcW w:w="1593" w:type="dxa"/>
            <w:vMerge/>
            <w:vAlign w:val="center"/>
          </w:tcPr>
          <w:p w14:paraId="4525C12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546F4BA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CB6541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42</w:t>
            </w:r>
          </w:p>
        </w:tc>
        <w:tc>
          <w:tcPr>
            <w:tcW w:w="586" w:type="dxa"/>
            <w:vAlign w:val="center"/>
          </w:tcPr>
          <w:p w14:paraId="09C5751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72AA33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9C3577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vAlign w:val="center"/>
          </w:tcPr>
          <w:p w14:paraId="15FFEB0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vAlign w:val="center"/>
          </w:tcPr>
          <w:p w14:paraId="15E7D06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79337C2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1187" w:type="dxa"/>
            <w:vMerge/>
            <w:vAlign w:val="center"/>
          </w:tcPr>
          <w:p w14:paraId="472EB17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55C19FE"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23A5ABD" w14:textId="77777777" w:rsidTr="00AC27EB">
        <w:trPr>
          <w:jc w:val="center"/>
        </w:trPr>
        <w:tc>
          <w:tcPr>
            <w:tcW w:w="1593" w:type="dxa"/>
            <w:vMerge w:val="restart"/>
            <w:vAlign w:val="center"/>
          </w:tcPr>
          <w:p w14:paraId="4B662FC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lastRenderedPageBreak/>
              <w:t>CA_1A-3A-21A-42C</w:t>
            </w:r>
          </w:p>
        </w:tc>
        <w:tc>
          <w:tcPr>
            <w:tcW w:w="1574" w:type="dxa"/>
            <w:vMerge w:val="restart"/>
            <w:vAlign w:val="center"/>
          </w:tcPr>
          <w:p w14:paraId="2A43BDB6"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CA_1A-3A, CA_1A-21A, CA_1A-42A, CA_3A-21A, CA_3A-42A, CA_21A-42A</w:t>
            </w:r>
          </w:p>
        </w:tc>
        <w:tc>
          <w:tcPr>
            <w:tcW w:w="767" w:type="dxa"/>
            <w:vAlign w:val="center"/>
          </w:tcPr>
          <w:p w14:paraId="03D1AF7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1</w:t>
            </w:r>
          </w:p>
        </w:tc>
        <w:tc>
          <w:tcPr>
            <w:tcW w:w="586" w:type="dxa"/>
            <w:vAlign w:val="center"/>
          </w:tcPr>
          <w:p w14:paraId="1E45DCA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92E936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ADA0B73"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586" w:type="dxa"/>
            <w:vAlign w:val="center"/>
          </w:tcPr>
          <w:p w14:paraId="69F5E842"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586" w:type="dxa"/>
            <w:vAlign w:val="center"/>
          </w:tcPr>
          <w:p w14:paraId="19DC0FA2"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586" w:type="dxa"/>
            <w:vAlign w:val="center"/>
          </w:tcPr>
          <w:p w14:paraId="2A5083A8"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1187" w:type="dxa"/>
            <w:vMerge w:val="restart"/>
            <w:vAlign w:val="center"/>
          </w:tcPr>
          <w:p w14:paraId="6DD79AA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95</w:t>
            </w:r>
          </w:p>
        </w:tc>
        <w:tc>
          <w:tcPr>
            <w:tcW w:w="1286" w:type="dxa"/>
            <w:vMerge w:val="restart"/>
            <w:vAlign w:val="center"/>
          </w:tcPr>
          <w:p w14:paraId="0354AB4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6FFE8417" w14:textId="77777777" w:rsidTr="00AC27EB">
        <w:trPr>
          <w:jc w:val="center"/>
        </w:trPr>
        <w:tc>
          <w:tcPr>
            <w:tcW w:w="1593" w:type="dxa"/>
            <w:vMerge/>
            <w:vAlign w:val="center"/>
          </w:tcPr>
          <w:p w14:paraId="73B7F01B"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72833EC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00C6BF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3</w:t>
            </w:r>
          </w:p>
        </w:tc>
        <w:tc>
          <w:tcPr>
            <w:tcW w:w="586" w:type="dxa"/>
            <w:vAlign w:val="center"/>
          </w:tcPr>
          <w:p w14:paraId="6797304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E23370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8030CB1"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586" w:type="dxa"/>
            <w:vAlign w:val="center"/>
          </w:tcPr>
          <w:p w14:paraId="480AB38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586" w:type="dxa"/>
            <w:vAlign w:val="center"/>
          </w:tcPr>
          <w:p w14:paraId="5D95F19F"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586" w:type="dxa"/>
            <w:vAlign w:val="center"/>
          </w:tcPr>
          <w:p w14:paraId="5C6347B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1187" w:type="dxa"/>
            <w:vMerge/>
            <w:vAlign w:val="center"/>
          </w:tcPr>
          <w:p w14:paraId="67C300FC"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F09A4A8"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E07D4E6" w14:textId="77777777" w:rsidTr="00AC27EB">
        <w:trPr>
          <w:jc w:val="center"/>
        </w:trPr>
        <w:tc>
          <w:tcPr>
            <w:tcW w:w="1593" w:type="dxa"/>
            <w:vMerge/>
            <w:vAlign w:val="center"/>
          </w:tcPr>
          <w:p w14:paraId="121E5600"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30D60A5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E57FC0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21</w:t>
            </w:r>
          </w:p>
        </w:tc>
        <w:tc>
          <w:tcPr>
            <w:tcW w:w="586" w:type="dxa"/>
            <w:vAlign w:val="center"/>
          </w:tcPr>
          <w:p w14:paraId="306D8B5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588464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7FDD7CF"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586" w:type="dxa"/>
            <w:vAlign w:val="center"/>
          </w:tcPr>
          <w:p w14:paraId="304CDFF7"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586" w:type="dxa"/>
            <w:vAlign w:val="center"/>
          </w:tcPr>
          <w:p w14:paraId="1038D050"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586" w:type="dxa"/>
            <w:vAlign w:val="center"/>
          </w:tcPr>
          <w:p w14:paraId="6E9C4EC6"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187" w:type="dxa"/>
            <w:vMerge/>
            <w:vAlign w:val="center"/>
          </w:tcPr>
          <w:p w14:paraId="7D86E73B"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B61B27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DB954E5" w14:textId="77777777" w:rsidTr="00AC27EB">
        <w:trPr>
          <w:jc w:val="center"/>
        </w:trPr>
        <w:tc>
          <w:tcPr>
            <w:tcW w:w="1593" w:type="dxa"/>
            <w:vMerge/>
            <w:vAlign w:val="center"/>
          </w:tcPr>
          <w:p w14:paraId="7D7F3D57"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5611EE1"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9EA635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42</w:t>
            </w:r>
          </w:p>
        </w:tc>
        <w:tc>
          <w:tcPr>
            <w:tcW w:w="3516" w:type="dxa"/>
            <w:gridSpan w:val="6"/>
            <w:vAlign w:val="center"/>
          </w:tcPr>
          <w:p w14:paraId="3FF21D5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ja-JP"/>
              </w:rPr>
              <w:t>See CA_</w:t>
            </w:r>
            <w:r w:rsidRPr="004159E9">
              <w:rPr>
                <w:rFonts w:ascii="Arial" w:eastAsia="Times New Roman" w:hAnsi="Arial" w:cs="Arial" w:hint="eastAsia"/>
                <w:sz w:val="18"/>
                <w:lang w:eastAsia="ja-JP"/>
              </w:rPr>
              <w:t>42</w:t>
            </w:r>
            <w:r w:rsidRPr="004159E9">
              <w:rPr>
                <w:rFonts w:ascii="Arial" w:eastAsia="Times New Roman" w:hAnsi="Arial" w:cs="Arial"/>
                <w:sz w:val="18"/>
                <w:lang w:eastAsia="ja-JP"/>
              </w:rPr>
              <w:t>C Bandwidth combination set 0</w:t>
            </w:r>
            <w:r w:rsidRPr="004159E9">
              <w:rPr>
                <w:rFonts w:ascii="Arial" w:eastAsia="宋体" w:hAnsi="Arial" w:cs="Arial" w:hint="eastAsia"/>
                <w:sz w:val="18"/>
                <w:lang w:eastAsia="zh-CN"/>
              </w:rPr>
              <w:t xml:space="preserve"> </w:t>
            </w:r>
            <w:r w:rsidRPr="004159E9">
              <w:rPr>
                <w:rFonts w:ascii="Arial" w:eastAsia="Times New Roman" w:hAnsi="Arial" w:cs="Arial"/>
                <w:sz w:val="18"/>
                <w:lang w:eastAsia="ja-JP"/>
              </w:rPr>
              <w:t>in Table 5.6A.1-1</w:t>
            </w:r>
          </w:p>
        </w:tc>
        <w:tc>
          <w:tcPr>
            <w:tcW w:w="1187" w:type="dxa"/>
            <w:vMerge/>
            <w:vAlign w:val="center"/>
          </w:tcPr>
          <w:p w14:paraId="465D0599"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79AC9ABE"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5B49F7D" w14:textId="77777777" w:rsidTr="00AC27EB">
        <w:trPr>
          <w:jc w:val="center"/>
        </w:trPr>
        <w:tc>
          <w:tcPr>
            <w:tcW w:w="1593" w:type="dxa"/>
            <w:tcBorders>
              <w:top w:val="nil"/>
              <w:bottom w:val="nil"/>
            </w:tcBorders>
            <w:vAlign w:val="center"/>
          </w:tcPr>
          <w:p w14:paraId="79FAC85A"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CA_1A-3A-28A-32A</w:t>
            </w:r>
          </w:p>
        </w:tc>
        <w:tc>
          <w:tcPr>
            <w:tcW w:w="1574" w:type="dxa"/>
            <w:tcBorders>
              <w:top w:val="nil"/>
              <w:bottom w:val="nil"/>
            </w:tcBorders>
            <w:vAlign w:val="center"/>
          </w:tcPr>
          <w:p w14:paraId="24E52BF1" w14:textId="77777777" w:rsidR="004159E9" w:rsidRPr="004159E9" w:rsidRDefault="004159E9" w:rsidP="004159E9">
            <w:pPr>
              <w:keepNext/>
              <w:keepLines/>
              <w:spacing w:after="0"/>
              <w:jc w:val="center"/>
              <w:rPr>
                <w:rFonts w:ascii="Arial" w:eastAsia="宋体" w:hAnsi="Arial"/>
                <w:sz w:val="18"/>
                <w:lang w:eastAsia="ko-KR"/>
              </w:rPr>
            </w:pPr>
            <w:r w:rsidRPr="004159E9">
              <w:rPr>
                <w:rFonts w:ascii="Arial" w:eastAsia="宋体" w:hAnsi="Arial"/>
                <w:sz w:val="18"/>
                <w:lang w:eastAsia="ko-KR"/>
              </w:rPr>
              <w:t>CA_1A-3A</w:t>
            </w:r>
          </w:p>
          <w:p w14:paraId="06D39126" w14:textId="77777777" w:rsidR="004159E9" w:rsidRPr="004159E9" w:rsidRDefault="004159E9" w:rsidP="004159E9">
            <w:pPr>
              <w:keepNext/>
              <w:keepLines/>
              <w:spacing w:after="0"/>
              <w:jc w:val="center"/>
              <w:rPr>
                <w:rFonts w:ascii="Arial" w:eastAsia="宋体" w:hAnsi="Arial"/>
                <w:sz w:val="18"/>
                <w:lang w:eastAsia="ko-KR"/>
              </w:rPr>
            </w:pPr>
            <w:r w:rsidRPr="004159E9">
              <w:rPr>
                <w:rFonts w:ascii="Arial" w:eastAsia="宋体" w:hAnsi="Arial"/>
                <w:sz w:val="18"/>
                <w:lang w:eastAsia="ko-KR"/>
              </w:rPr>
              <w:t>CA_1A-28A</w:t>
            </w:r>
          </w:p>
          <w:p w14:paraId="7D74150D"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宋体" w:hAnsi="Arial"/>
                <w:sz w:val="18"/>
                <w:lang w:eastAsia="ko-KR"/>
              </w:rPr>
              <w:t>CA_3A-28A</w:t>
            </w:r>
          </w:p>
        </w:tc>
        <w:tc>
          <w:tcPr>
            <w:tcW w:w="767" w:type="dxa"/>
            <w:vAlign w:val="center"/>
          </w:tcPr>
          <w:p w14:paraId="6958810A"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lang w:eastAsia="zh-CN"/>
              </w:rPr>
              <w:t>1</w:t>
            </w:r>
          </w:p>
        </w:tc>
        <w:tc>
          <w:tcPr>
            <w:tcW w:w="586" w:type="dxa"/>
            <w:vAlign w:val="center"/>
          </w:tcPr>
          <w:p w14:paraId="035B5D7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31C4E6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FF7BE0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szCs w:val="18"/>
              </w:rPr>
              <w:t>Yes</w:t>
            </w:r>
          </w:p>
        </w:tc>
        <w:tc>
          <w:tcPr>
            <w:tcW w:w="586" w:type="dxa"/>
            <w:vAlign w:val="center"/>
          </w:tcPr>
          <w:p w14:paraId="6E41BD6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szCs w:val="18"/>
              </w:rPr>
              <w:t>Yes</w:t>
            </w:r>
          </w:p>
        </w:tc>
        <w:tc>
          <w:tcPr>
            <w:tcW w:w="586" w:type="dxa"/>
            <w:vAlign w:val="center"/>
          </w:tcPr>
          <w:p w14:paraId="6B0BEE5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szCs w:val="18"/>
              </w:rPr>
              <w:t>Yes</w:t>
            </w:r>
          </w:p>
        </w:tc>
        <w:tc>
          <w:tcPr>
            <w:tcW w:w="586" w:type="dxa"/>
            <w:vAlign w:val="center"/>
          </w:tcPr>
          <w:p w14:paraId="43C4267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szCs w:val="18"/>
              </w:rPr>
              <w:t>Yes</w:t>
            </w:r>
          </w:p>
        </w:tc>
        <w:tc>
          <w:tcPr>
            <w:tcW w:w="1187" w:type="dxa"/>
            <w:tcBorders>
              <w:top w:val="nil"/>
              <w:bottom w:val="nil"/>
            </w:tcBorders>
            <w:vAlign w:val="center"/>
          </w:tcPr>
          <w:p w14:paraId="5703DA5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80</w:t>
            </w:r>
          </w:p>
        </w:tc>
        <w:tc>
          <w:tcPr>
            <w:tcW w:w="1286" w:type="dxa"/>
            <w:tcBorders>
              <w:top w:val="nil"/>
              <w:bottom w:val="nil"/>
            </w:tcBorders>
            <w:vAlign w:val="center"/>
          </w:tcPr>
          <w:p w14:paraId="49DB861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3BDED6B6" w14:textId="77777777" w:rsidTr="00AC27EB">
        <w:trPr>
          <w:jc w:val="center"/>
        </w:trPr>
        <w:tc>
          <w:tcPr>
            <w:tcW w:w="1593" w:type="dxa"/>
            <w:tcBorders>
              <w:top w:val="nil"/>
              <w:bottom w:val="nil"/>
            </w:tcBorders>
            <w:vAlign w:val="center"/>
          </w:tcPr>
          <w:p w14:paraId="7D57448A"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tcBorders>
              <w:top w:val="nil"/>
              <w:bottom w:val="nil"/>
            </w:tcBorders>
            <w:vAlign w:val="center"/>
          </w:tcPr>
          <w:p w14:paraId="17ED62F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08F94DF5"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lang w:eastAsia="zh-CN"/>
              </w:rPr>
              <w:t>3</w:t>
            </w:r>
          </w:p>
        </w:tc>
        <w:tc>
          <w:tcPr>
            <w:tcW w:w="586" w:type="dxa"/>
            <w:vAlign w:val="center"/>
          </w:tcPr>
          <w:p w14:paraId="5F306F6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02E42C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9C53C1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szCs w:val="18"/>
              </w:rPr>
              <w:t>Yes</w:t>
            </w:r>
          </w:p>
        </w:tc>
        <w:tc>
          <w:tcPr>
            <w:tcW w:w="586" w:type="dxa"/>
            <w:vAlign w:val="center"/>
          </w:tcPr>
          <w:p w14:paraId="4E9E153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szCs w:val="18"/>
              </w:rPr>
              <w:t>Yes</w:t>
            </w:r>
          </w:p>
        </w:tc>
        <w:tc>
          <w:tcPr>
            <w:tcW w:w="586" w:type="dxa"/>
            <w:vAlign w:val="center"/>
          </w:tcPr>
          <w:p w14:paraId="21A1C6C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szCs w:val="18"/>
              </w:rPr>
              <w:t>Yes</w:t>
            </w:r>
          </w:p>
        </w:tc>
        <w:tc>
          <w:tcPr>
            <w:tcW w:w="586" w:type="dxa"/>
            <w:vAlign w:val="center"/>
          </w:tcPr>
          <w:p w14:paraId="5653F00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szCs w:val="18"/>
              </w:rPr>
              <w:t>Yes</w:t>
            </w:r>
          </w:p>
        </w:tc>
        <w:tc>
          <w:tcPr>
            <w:tcW w:w="1187" w:type="dxa"/>
            <w:tcBorders>
              <w:top w:val="nil"/>
              <w:bottom w:val="nil"/>
            </w:tcBorders>
            <w:vAlign w:val="center"/>
          </w:tcPr>
          <w:p w14:paraId="6D2B07D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vAlign w:val="center"/>
          </w:tcPr>
          <w:p w14:paraId="26D7B245"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524BFCF" w14:textId="77777777" w:rsidTr="00AC27EB">
        <w:trPr>
          <w:jc w:val="center"/>
        </w:trPr>
        <w:tc>
          <w:tcPr>
            <w:tcW w:w="1593" w:type="dxa"/>
            <w:tcBorders>
              <w:top w:val="nil"/>
              <w:bottom w:val="nil"/>
            </w:tcBorders>
            <w:vAlign w:val="center"/>
          </w:tcPr>
          <w:p w14:paraId="6EDFCF31"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tcBorders>
              <w:top w:val="nil"/>
              <w:bottom w:val="nil"/>
            </w:tcBorders>
            <w:vAlign w:val="center"/>
          </w:tcPr>
          <w:p w14:paraId="1B1C8B2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311336DA"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lang w:eastAsia="zh-CN"/>
              </w:rPr>
              <w:t>28</w:t>
            </w:r>
          </w:p>
        </w:tc>
        <w:tc>
          <w:tcPr>
            <w:tcW w:w="586" w:type="dxa"/>
            <w:vAlign w:val="center"/>
          </w:tcPr>
          <w:p w14:paraId="492C215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D06C4E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7BD307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szCs w:val="18"/>
              </w:rPr>
              <w:t>Yes</w:t>
            </w:r>
          </w:p>
        </w:tc>
        <w:tc>
          <w:tcPr>
            <w:tcW w:w="586" w:type="dxa"/>
            <w:vAlign w:val="center"/>
          </w:tcPr>
          <w:p w14:paraId="3FF8BE1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szCs w:val="18"/>
              </w:rPr>
              <w:t>Yes</w:t>
            </w:r>
          </w:p>
        </w:tc>
        <w:tc>
          <w:tcPr>
            <w:tcW w:w="586" w:type="dxa"/>
            <w:vAlign w:val="center"/>
          </w:tcPr>
          <w:p w14:paraId="44A22E8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szCs w:val="18"/>
              </w:rPr>
              <w:t>Yes</w:t>
            </w:r>
          </w:p>
        </w:tc>
        <w:tc>
          <w:tcPr>
            <w:tcW w:w="586" w:type="dxa"/>
            <w:vAlign w:val="center"/>
          </w:tcPr>
          <w:p w14:paraId="1CE0FD7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szCs w:val="18"/>
              </w:rPr>
              <w:t>Yes</w:t>
            </w:r>
          </w:p>
        </w:tc>
        <w:tc>
          <w:tcPr>
            <w:tcW w:w="1187" w:type="dxa"/>
            <w:tcBorders>
              <w:top w:val="nil"/>
              <w:bottom w:val="nil"/>
            </w:tcBorders>
            <w:vAlign w:val="center"/>
          </w:tcPr>
          <w:p w14:paraId="7E69809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vAlign w:val="center"/>
          </w:tcPr>
          <w:p w14:paraId="30764AEA"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1F7474D" w14:textId="77777777" w:rsidTr="00AC27EB">
        <w:trPr>
          <w:jc w:val="center"/>
        </w:trPr>
        <w:tc>
          <w:tcPr>
            <w:tcW w:w="1593" w:type="dxa"/>
            <w:tcBorders>
              <w:top w:val="nil"/>
              <w:bottom w:val="single" w:sz="4" w:space="0" w:color="auto"/>
            </w:tcBorders>
            <w:vAlign w:val="center"/>
          </w:tcPr>
          <w:p w14:paraId="2DDF4902"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tcBorders>
              <w:top w:val="nil"/>
              <w:bottom w:val="single" w:sz="4" w:space="0" w:color="auto"/>
            </w:tcBorders>
            <w:vAlign w:val="center"/>
          </w:tcPr>
          <w:p w14:paraId="6A009F4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34EB408F"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cs="Arial"/>
                <w:sz w:val="18"/>
                <w:szCs w:val="18"/>
                <w:lang w:val="en-US" w:eastAsia="zh-CN"/>
              </w:rPr>
              <w:t>32</w:t>
            </w:r>
          </w:p>
        </w:tc>
        <w:tc>
          <w:tcPr>
            <w:tcW w:w="586" w:type="dxa"/>
            <w:vAlign w:val="center"/>
          </w:tcPr>
          <w:p w14:paraId="401878A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5D97C2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37DBE9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szCs w:val="18"/>
              </w:rPr>
              <w:t>Yes</w:t>
            </w:r>
          </w:p>
        </w:tc>
        <w:tc>
          <w:tcPr>
            <w:tcW w:w="586" w:type="dxa"/>
            <w:vAlign w:val="center"/>
          </w:tcPr>
          <w:p w14:paraId="0A04699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szCs w:val="18"/>
              </w:rPr>
              <w:t>Yes</w:t>
            </w:r>
          </w:p>
        </w:tc>
        <w:tc>
          <w:tcPr>
            <w:tcW w:w="586" w:type="dxa"/>
            <w:vAlign w:val="center"/>
          </w:tcPr>
          <w:p w14:paraId="6653801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szCs w:val="18"/>
              </w:rPr>
              <w:t>Yes</w:t>
            </w:r>
          </w:p>
        </w:tc>
        <w:tc>
          <w:tcPr>
            <w:tcW w:w="586" w:type="dxa"/>
            <w:vAlign w:val="center"/>
          </w:tcPr>
          <w:p w14:paraId="2C6537E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szCs w:val="18"/>
              </w:rPr>
              <w:t>Yes</w:t>
            </w:r>
          </w:p>
        </w:tc>
        <w:tc>
          <w:tcPr>
            <w:tcW w:w="1187" w:type="dxa"/>
            <w:tcBorders>
              <w:top w:val="nil"/>
              <w:bottom w:val="single" w:sz="4" w:space="0" w:color="auto"/>
            </w:tcBorders>
            <w:vAlign w:val="center"/>
          </w:tcPr>
          <w:p w14:paraId="421ECBC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single" w:sz="4" w:space="0" w:color="auto"/>
            </w:tcBorders>
            <w:vAlign w:val="center"/>
          </w:tcPr>
          <w:p w14:paraId="327C3483"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9B323DC" w14:textId="77777777" w:rsidTr="00AC27EB">
        <w:trPr>
          <w:jc w:val="center"/>
        </w:trPr>
        <w:tc>
          <w:tcPr>
            <w:tcW w:w="1593" w:type="dxa"/>
            <w:tcBorders>
              <w:top w:val="nil"/>
              <w:bottom w:val="nil"/>
            </w:tcBorders>
            <w:vAlign w:val="center"/>
          </w:tcPr>
          <w:p w14:paraId="66773A46"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_1A-3A-</w:t>
            </w:r>
            <w:r w:rsidRPr="004159E9">
              <w:rPr>
                <w:rFonts w:ascii="Arial" w:eastAsia="Times New Roman" w:hAnsi="Arial"/>
                <w:sz w:val="18"/>
                <w:szCs w:val="18"/>
                <w:lang w:eastAsia="zh-CN"/>
              </w:rPr>
              <w:t>28</w:t>
            </w:r>
            <w:r w:rsidRPr="004159E9">
              <w:rPr>
                <w:rFonts w:ascii="Arial" w:eastAsia="Times New Roman" w:hAnsi="Arial"/>
                <w:sz w:val="18"/>
                <w:szCs w:val="18"/>
                <w:lang w:eastAsia="ja-JP"/>
              </w:rPr>
              <w:t>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38</w:t>
            </w:r>
            <w:r w:rsidRPr="004159E9">
              <w:rPr>
                <w:rFonts w:ascii="Arial" w:eastAsia="Times New Roman" w:hAnsi="Arial" w:hint="eastAsia"/>
                <w:sz w:val="18"/>
                <w:szCs w:val="18"/>
                <w:lang w:eastAsia="zh-CN"/>
              </w:rPr>
              <w:t>A</w:t>
            </w:r>
          </w:p>
        </w:tc>
        <w:tc>
          <w:tcPr>
            <w:tcW w:w="1574" w:type="dxa"/>
            <w:tcBorders>
              <w:top w:val="nil"/>
              <w:bottom w:val="nil"/>
            </w:tcBorders>
            <w:vAlign w:val="center"/>
          </w:tcPr>
          <w:p w14:paraId="07037F7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w:t>
            </w:r>
          </w:p>
        </w:tc>
        <w:tc>
          <w:tcPr>
            <w:tcW w:w="767" w:type="dxa"/>
            <w:vAlign w:val="center"/>
          </w:tcPr>
          <w:p w14:paraId="2C3D277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1</w:t>
            </w:r>
          </w:p>
        </w:tc>
        <w:tc>
          <w:tcPr>
            <w:tcW w:w="586" w:type="dxa"/>
            <w:vAlign w:val="center"/>
          </w:tcPr>
          <w:p w14:paraId="411F94B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397EDF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691084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24F6724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1D8A6D9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629A763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tcBorders>
              <w:top w:val="nil"/>
              <w:bottom w:val="nil"/>
            </w:tcBorders>
            <w:vAlign w:val="center"/>
          </w:tcPr>
          <w:p w14:paraId="5AB5352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80</w:t>
            </w:r>
          </w:p>
        </w:tc>
        <w:tc>
          <w:tcPr>
            <w:tcW w:w="1286" w:type="dxa"/>
            <w:tcBorders>
              <w:top w:val="nil"/>
              <w:bottom w:val="nil"/>
            </w:tcBorders>
            <w:vAlign w:val="center"/>
          </w:tcPr>
          <w:p w14:paraId="74C5F77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szCs w:val="18"/>
                <w:lang w:eastAsia="zh-CN"/>
              </w:rPr>
              <w:t>0</w:t>
            </w:r>
          </w:p>
        </w:tc>
      </w:tr>
      <w:tr w:rsidR="004159E9" w:rsidRPr="004159E9" w14:paraId="737A70FB" w14:textId="77777777" w:rsidTr="00AC27EB">
        <w:trPr>
          <w:jc w:val="center"/>
        </w:trPr>
        <w:tc>
          <w:tcPr>
            <w:tcW w:w="1593" w:type="dxa"/>
            <w:tcBorders>
              <w:top w:val="nil"/>
              <w:bottom w:val="nil"/>
            </w:tcBorders>
            <w:vAlign w:val="center"/>
          </w:tcPr>
          <w:p w14:paraId="18739F8B"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tcBorders>
              <w:top w:val="nil"/>
              <w:bottom w:val="nil"/>
            </w:tcBorders>
            <w:vAlign w:val="center"/>
          </w:tcPr>
          <w:p w14:paraId="26BC4B3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209DA3B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3</w:t>
            </w:r>
          </w:p>
        </w:tc>
        <w:tc>
          <w:tcPr>
            <w:tcW w:w="586" w:type="dxa"/>
            <w:vAlign w:val="center"/>
          </w:tcPr>
          <w:p w14:paraId="5A9F7D0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38D2B1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9BA391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082D023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41BBEB0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6134319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tcBorders>
              <w:top w:val="nil"/>
              <w:bottom w:val="nil"/>
            </w:tcBorders>
            <w:vAlign w:val="center"/>
          </w:tcPr>
          <w:p w14:paraId="2A5FB46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vAlign w:val="center"/>
          </w:tcPr>
          <w:p w14:paraId="34992DA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A0A3B4C" w14:textId="77777777" w:rsidTr="00AC27EB">
        <w:trPr>
          <w:jc w:val="center"/>
        </w:trPr>
        <w:tc>
          <w:tcPr>
            <w:tcW w:w="1593" w:type="dxa"/>
            <w:tcBorders>
              <w:top w:val="nil"/>
              <w:bottom w:val="nil"/>
            </w:tcBorders>
            <w:vAlign w:val="center"/>
          </w:tcPr>
          <w:p w14:paraId="3B4D484B"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tcBorders>
              <w:top w:val="nil"/>
              <w:bottom w:val="nil"/>
            </w:tcBorders>
            <w:vAlign w:val="center"/>
          </w:tcPr>
          <w:p w14:paraId="1EDB298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58D425E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ja-JP"/>
              </w:rPr>
              <w:t>28</w:t>
            </w:r>
          </w:p>
        </w:tc>
        <w:tc>
          <w:tcPr>
            <w:tcW w:w="586" w:type="dxa"/>
          </w:tcPr>
          <w:p w14:paraId="5DBF32A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0B066CA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0825F6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74923F5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2993E4E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29C19A6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tcBorders>
              <w:top w:val="nil"/>
              <w:bottom w:val="nil"/>
            </w:tcBorders>
            <w:vAlign w:val="center"/>
          </w:tcPr>
          <w:p w14:paraId="034E5B5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vAlign w:val="center"/>
          </w:tcPr>
          <w:p w14:paraId="70139363"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55E3BC64" w14:textId="77777777" w:rsidTr="00AC27EB">
        <w:trPr>
          <w:jc w:val="center"/>
        </w:trPr>
        <w:tc>
          <w:tcPr>
            <w:tcW w:w="1593" w:type="dxa"/>
            <w:tcBorders>
              <w:top w:val="nil"/>
            </w:tcBorders>
            <w:vAlign w:val="center"/>
          </w:tcPr>
          <w:p w14:paraId="3591A69B"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tcBorders>
              <w:top w:val="nil"/>
            </w:tcBorders>
            <w:vAlign w:val="center"/>
          </w:tcPr>
          <w:p w14:paraId="2FB1538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40DE96B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ja-JP"/>
              </w:rPr>
              <w:t>38</w:t>
            </w:r>
          </w:p>
        </w:tc>
        <w:tc>
          <w:tcPr>
            <w:tcW w:w="586" w:type="dxa"/>
          </w:tcPr>
          <w:p w14:paraId="3648020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0382BEC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9DEACC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Yu Mincho" w:hAnsi="Arial"/>
                <w:sz w:val="18"/>
                <w:szCs w:val="18"/>
              </w:rPr>
              <w:t>Yes</w:t>
            </w:r>
          </w:p>
        </w:tc>
        <w:tc>
          <w:tcPr>
            <w:tcW w:w="586" w:type="dxa"/>
            <w:vAlign w:val="center"/>
          </w:tcPr>
          <w:p w14:paraId="7E96C36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Yu Mincho" w:hAnsi="Arial"/>
                <w:sz w:val="18"/>
                <w:szCs w:val="18"/>
              </w:rPr>
              <w:t>Yes</w:t>
            </w:r>
          </w:p>
        </w:tc>
        <w:tc>
          <w:tcPr>
            <w:tcW w:w="586" w:type="dxa"/>
            <w:vAlign w:val="center"/>
          </w:tcPr>
          <w:p w14:paraId="78D41FD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Yu Mincho" w:hAnsi="Arial"/>
                <w:sz w:val="18"/>
                <w:szCs w:val="18"/>
              </w:rPr>
              <w:t>Yes</w:t>
            </w:r>
          </w:p>
        </w:tc>
        <w:tc>
          <w:tcPr>
            <w:tcW w:w="586" w:type="dxa"/>
            <w:vAlign w:val="center"/>
          </w:tcPr>
          <w:p w14:paraId="7CD63CA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Yu Mincho" w:hAnsi="Arial"/>
                <w:sz w:val="18"/>
                <w:szCs w:val="18"/>
              </w:rPr>
              <w:t>Yes</w:t>
            </w:r>
          </w:p>
        </w:tc>
        <w:tc>
          <w:tcPr>
            <w:tcW w:w="1187" w:type="dxa"/>
            <w:tcBorders>
              <w:top w:val="nil"/>
            </w:tcBorders>
            <w:vAlign w:val="center"/>
          </w:tcPr>
          <w:p w14:paraId="41E2439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tcBorders>
            <w:vAlign w:val="center"/>
          </w:tcPr>
          <w:p w14:paraId="2046C441"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3AAC56A" w14:textId="77777777" w:rsidTr="00732E98">
        <w:trPr>
          <w:jc w:val="center"/>
        </w:trPr>
        <w:tc>
          <w:tcPr>
            <w:tcW w:w="1593" w:type="dxa"/>
            <w:tcBorders>
              <w:bottom w:val="nil"/>
            </w:tcBorders>
            <w:vAlign w:val="center"/>
          </w:tcPr>
          <w:p w14:paraId="1CBF2CC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CA_</w:t>
            </w:r>
            <w:r w:rsidRPr="004159E9">
              <w:rPr>
                <w:rFonts w:ascii="Arial" w:eastAsia="Times New Roman" w:hAnsi="Arial" w:cs="Arial"/>
                <w:sz w:val="18"/>
                <w:szCs w:val="18"/>
                <w:lang w:val="en-SG"/>
              </w:rPr>
              <w:t>1A-3A-28A-40A</w:t>
            </w:r>
          </w:p>
        </w:tc>
        <w:tc>
          <w:tcPr>
            <w:tcW w:w="1574" w:type="dxa"/>
            <w:tcBorders>
              <w:bottom w:val="nil"/>
            </w:tcBorders>
            <w:vAlign w:val="center"/>
          </w:tcPr>
          <w:p w14:paraId="4E8CED70" w14:textId="77777777" w:rsidR="004159E9" w:rsidRDefault="008F1931" w:rsidP="004159E9">
            <w:pPr>
              <w:keepNext/>
              <w:keepLines/>
              <w:spacing w:after="0"/>
              <w:jc w:val="center"/>
              <w:rPr>
                <w:ins w:id="29" w:author="qingxiang dong/Advanced Solution Research Lab /SRC-Beijing/Engineer/Samsung Electronics" w:date="2024-03-27T17:19:00Z"/>
                <w:rFonts w:ascii="Arial" w:eastAsia="Times New Roman" w:hAnsi="Arial" w:cs="Arial"/>
                <w:sz w:val="18"/>
                <w:lang w:eastAsia="ja-JP"/>
              </w:rPr>
            </w:pPr>
            <w:ins w:id="30" w:author="qingxiang dong/Advanced Solution Research Lab /SRC-Beijing/Engineer/Samsung Electronics" w:date="2024-03-27T17:19:00Z">
              <w:r w:rsidRPr="008F1931">
                <w:rPr>
                  <w:rFonts w:ascii="Arial" w:eastAsia="Times New Roman" w:hAnsi="Arial" w:cs="Arial"/>
                  <w:sz w:val="18"/>
                  <w:lang w:eastAsia="ja-JP"/>
                </w:rPr>
                <w:t>CA_1A-3A</w:t>
              </w:r>
            </w:ins>
            <w:del w:id="31" w:author="qingxiang dong/Advanced Solution Research Lab /SRC-Beijing/Engineer/Samsung Electronics" w:date="2024-03-27T17:19:00Z">
              <w:r w:rsidR="004159E9" w:rsidRPr="004159E9" w:rsidDel="008F1931">
                <w:rPr>
                  <w:rFonts w:ascii="Arial" w:eastAsia="Times New Roman" w:hAnsi="Arial" w:cs="Arial" w:hint="eastAsia"/>
                  <w:sz w:val="18"/>
                  <w:lang w:eastAsia="ja-JP"/>
                </w:rPr>
                <w:delText>-</w:delText>
              </w:r>
            </w:del>
          </w:p>
          <w:p w14:paraId="5E2FD791" w14:textId="77777777" w:rsidR="008F1931" w:rsidRDefault="008F1931" w:rsidP="004159E9">
            <w:pPr>
              <w:keepNext/>
              <w:keepLines/>
              <w:spacing w:after="0"/>
              <w:jc w:val="center"/>
              <w:rPr>
                <w:ins w:id="32" w:author="qingxiang dong/Advanced Solution Research Lab /SRC-Beijing/Engineer/Samsung Electronics" w:date="2024-03-27T17:20:00Z"/>
                <w:rFonts w:ascii="Arial" w:eastAsia="Times New Roman" w:hAnsi="Arial" w:cs="Arial"/>
                <w:sz w:val="18"/>
                <w:lang w:val="en-US" w:eastAsia="ja-JP"/>
              </w:rPr>
            </w:pPr>
            <w:ins w:id="33" w:author="qingxiang dong/Advanced Solution Research Lab /SRC-Beijing/Engineer/Samsung Electronics" w:date="2024-03-27T17:20:00Z">
              <w:r w:rsidRPr="008F1931">
                <w:rPr>
                  <w:rFonts w:ascii="Arial" w:eastAsia="Times New Roman" w:hAnsi="Arial" w:cs="Arial"/>
                  <w:sz w:val="18"/>
                  <w:lang w:val="en-US" w:eastAsia="ja-JP"/>
                </w:rPr>
                <w:t>CA_1A-28A</w:t>
              </w:r>
            </w:ins>
          </w:p>
          <w:p w14:paraId="45227A25" w14:textId="77777777" w:rsidR="008F1931" w:rsidRDefault="008F1931" w:rsidP="004159E9">
            <w:pPr>
              <w:keepNext/>
              <w:keepLines/>
              <w:spacing w:after="0"/>
              <w:jc w:val="center"/>
              <w:rPr>
                <w:ins w:id="34" w:author="qingxiang dong/Advanced Solution Research Lab /SRC-Beijing/Engineer/Samsung Electronics" w:date="2024-03-27T17:20:00Z"/>
                <w:rFonts w:ascii="Arial" w:eastAsia="Times New Roman" w:hAnsi="Arial" w:cs="Arial"/>
                <w:sz w:val="18"/>
                <w:lang w:val="en-US" w:eastAsia="ja-JP"/>
              </w:rPr>
            </w:pPr>
            <w:ins w:id="35" w:author="qingxiang dong/Advanced Solution Research Lab /SRC-Beijing/Engineer/Samsung Electronics" w:date="2024-03-27T17:20:00Z">
              <w:r w:rsidRPr="008F1931">
                <w:rPr>
                  <w:rFonts w:ascii="Arial" w:eastAsia="Times New Roman" w:hAnsi="Arial" w:cs="Arial"/>
                  <w:sz w:val="18"/>
                  <w:lang w:val="en-US" w:eastAsia="ja-JP"/>
                </w:rPr>
                <w:t>CA_1A-40A</w:t>
              </w:r>
            </w:ins>
          </w:p>
          <w:p w14:paraId="4D0FE529" w14:textId="77777777" w:rsidR="008F1931" w:rsidRDefault="008F1931" w:rsidP="004159E9">
            <w:pPr>
              <w:keepNext/>
              <w:keepLines/>
              <w:spacing w:after="0"/>
              <w:jc w:val="center"/>
              <w:rPr>
                <w:ins w:id="36" w:author="qingxiang dong/Advanced Solution Research Lab /SRC-Beijing/Engineer/Samsung Electronics" w:date="2024-03-27T17:20:00Z"/>
                <w:rFonts w:ascii="Arial" w:eastAsia="Times New Roman" w:hAnsi="Arial" w:cs="Arial"/>
                <w:sz w:val="18"/>
                <w:lang w:val="en-US" w:eastAsia="ja-JP"/>
              </w:rPr>
            </w:pPr>
            <w:ins w:id="37" w:author="qingxiang dong/Advanced Solution Research Lab /SRC-Beijing/Engineer/Samsung Electronics" w:date="2024-03-27T17:20:00Z">
              <w:r w:rsidRPr="008F1931">
                <w:rPr>
                  <w:rFonts w:ascii="Arial" w:eastAsia="Times New Roman" w:hAnsi="Arial" w:cs="Arial"/>
                  <w:sz w:val="18"/>
                  <w:lang w:val="en-US" w:eastAsia="ja-JP"/>
                </w:rPr>
                <w:t>CA_3A-28A</w:t>
              </w:r>
            </w:ins>
          </w:p>
          <w:p w14:paraId="0A2C2020" w14:textId="77777777" w:rsidR="008F1931" w:rsidRDefault="008F1931" w:rsidP="004159E9">
            <w:pPr>
              <w:keepNext/>
              <w:keepLines/>
              <w:spacing w:after="0"/>
              <w:jc w:val="center"/>
              <w:rPr>
                <w:ins w:id="38" w:author="qingxiang dong/Advanced Solution Research Lab /SRC-Beijing/Engineer/Samsung Electronics" w:date="2024-03-27T17:20:00Z"/>
                <w:rFonts w:ascii="Arial" w:eastAsia="Times New Roman" w:hAnsi="Arial" w:cs="Arial"/>
                <w:sz w:val="18"/>
                <w:lang w:val="en-US" w:eastAsia="ja-JP"/>
              </w:rPr>
            </w:pPr>
            <w:ins w:id="39" w:author="qingxiang dong/Advanced Solution Research Lab /SRC-Beijing/Engineer/Samsung Electronics" w:date="2024-03-27T17:20:00Z">
              <w:r w:rsidRPr="008F1931">
                <w:rPr>
                  <w:rFonts w:ascii="Arial" w:eastAsia="Times New Roman" w:hAnsi="Arial" w:cs="Arial"/>
                  <w:sz w:val="18"/>
                  <w:lang w:val="en-US" w:eastAsia="ja-JP"/>
                </w:rPr>
                <w:t>CA_3A-40A</w:t>
              </w:r>
            </w:ins>
          </w:p>
          <w:p w14:paraId="6D26CAED" w14:textId="6718668C" w:rsidR="008F1931" w:rsidRPr="004159E9" w:rsidRDefault="008F1931" w:rsidP="004159E9">
            <w:pPr>
              <w:keepNext/>
              <w:keepLines/>
              <w:spacing w:after="0"/>
              <w:jc w:val="center"/>
              <w:rPr>
                <w:rFonts w:ascii="Arial" w:eastAsia="Times New Roman" w:hAnsi="Arial" w:cs="Arial"/>
                <w:sz w:val="18"/>
                <w:lang w:val="en-US" w:eastAsia="ja-JP"/>
              </w:rPr>
            </w:pPr>
            <w:ins w:id="40" w:author="qingxiang dong/Advanced Solution Research Lab /SRC-Beijing/Engineer/Samsung Electronics" w:date="2024-03-27T17:20:00Z">
              <w:r w:rsidRPr="008F1931">
                <w:rPr>
                  <w:rFonts w:ascii="Arial" w:eastAsia="Times New Roman" w:hAnsi="Arial" w:cs="Arial"/>
                  <w:sz w:val="18"/>
                  <w:lang w:val="en-US" w:eastAsia="ja-JP"/>
                </w:rPr>
                <w:t>CA_28A-40A</w:t>
              </w:r>
            </w:ins>
          </w:p>
        </w:tc>
        <w:tc>
          <w:tcPr>
            <w:tcW w:w="767" w:type="dxa"/>
            <w:vAlign w:val="center"/>
          </w:tcPr>
          <w:p w14:paraId="0443DC1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1</w:t>
            </w:r>
          </w:p>
        </w:tc>
        <w:tc>
          <w:tcPr>
            <w:tcW w:w="586" w:type="dxa"/>
            <w:vAlign w:val="center"/>
          </w:tcPr>
          <w:p w14:paraId="3A5FFB4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F38D71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29FB16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1366349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52FC026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28F443A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1187" w:type="dxa"/>
            <w:vMerge w:val="restart"/>
            <w:vAlign w:val="center"/>
          </w:tcPr>
          <w:p w14:paraId="3DD4B75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80</w:t>
            </w:r>
          </w:p>
        </w:tc>
        <w:tc>
          <w:tcPr>
            <w:tcW w:w="1286" w:type="dxa"/>
            <w:vMerge w:val="restart"/>
            <w:vAlign w:val="center"/>
          </w:tcPr>
          <w:p w14:paraId="248A2B4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4826ED46" w14:textId="77777777" w:rsidTr="00732E98">
        <w:trPr>
          <w:jc w:val="center"/>
        </w:trPr>
        <w:tc>
          <w:tcPr>
            <w:tcW w:w="1593" w:type="dxa"/>
            <w:tcBorders>
              <w:top w:val="nil"/>
              <w:bottom w:val="nil"/>
            </w:tcBorders>
            <w:vAlign w:val="center"/>
          </w:tcPr>
          <w:p w14:paraId="29645B0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tcBorders>
              <w:top w:val="nil"/>
              <w:bottom w:val="nil"/>
            </w:tcBorders>
            <w:vAlign w:val="center"/>
          </w:tcPr>
          <w:p w14:paraId="0A062957"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96CAEB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3</w:t>
            </w:r>
          </w:p>
        </w:tc>
        <w:tc>
          <w:tcPr>
            <w:tcW w:w="586" w:type="dxa"/>
            <w:vAlign w:val="center"/>
          </w:tcPr>
          <w:p w14:paraId="49789B7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2F037E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49CC04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4C89423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48BD99A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2CBBC66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1187" w:type="dxa"/>
            <w:vMerge/>
            <w:vAlign w:val="center"/>
          </w:tcPr>
          <w:p w14:paraId="3AB71C2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DBF1F77"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02549DB" w14:textId="77777777" w:rsidTr="00732E98">
        <w:trPr>
          <w:jc w:val="center"/>
        </w:trPr>
        <w:tc>
          <w:tcPr>
            <w:tcW w:w="1593" w:type="dxa"/>
            <w:tcBorders>
              <w:top w:val="nil"/>
              <w:bottom w:val="nil"/>
            </w:tcBorders>
            <w:vAlign w:val="center"/>
          </w:tcPr>
          <w:p w14:paraId="1869767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tcBorders>
              <w:top w:val="nil"/>
              <w:bottom w:val="nil"/>
            </w:tcBorders>
            <w:vAlign w:val="center"/>
          </w:tcPr>
          <w:p w14:paraId="20F36E02"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5CFF8F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28</w:t>
            </w:r>
          </w:p>
        </w:tc>
        <w:tc>
          <w:tcPr>
            <w:tcW w:w="586" w:type="dxa"/>
            <w:vAlign w:val="center"/>
          </w:tcPr>
          <w:p w14:paraId="068F55C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3DA8DA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279421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70EA5BC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69D0BEA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0830191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1187" w:type="dxa"/>
            <w:vMerge/>
            <w:vAlign w:val="center"/>
          </w:tcPr>
          <w:p w14:paraId="384049B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5581B8A"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30719D1" w14:textId="77777777" w:rsidTr="00732E98">
        <w:trPr>
          <w:jc w:val="center"/>
        </w:trPr>
        <w:tc>
          <w:tcPr>
            <w:tcW w:w="1593" w:type="dxa"/>
            <w:tcBorders>
              <w:top w:val="nil"/>
            </w:tcBorders>
            <w:vAlign w:val="center"/>
          </w:tcPr>
          <w:p w14:paraId="618F56C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tcBorders>
              <w:top w:val="nil"/>
            </w:tcBorders>
            <w:vAlign w:val="center"/>
          </w:tcPr>
          <w:p w14:paraId="53004896"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CED82D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40</w:t>
            </w:r>
          </w:p>
        </w:tc>
        <w:tc>
          <w:tcPr>
            <w:tcW w:w="586" w:type="dxa"/>
            <w:vAlign w:val="center"/>
          </w:tcPr>
          <w:p w14:paraId="4EC1AF4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76EE91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4F152E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6906344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2E10188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3A88D3B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1187" w:type="dxa"/>
            <w:vMerge/>
            <w:vAlign w:val="center"/>
          </w:tcPr>
          <w:p w14:paraId="2E3019C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659EDDE"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AA421E2" w14:textId="77777777" w:rsidTr="00AC27EB">
        <w:trPr>
          <w:jc w:val="center"/>
        </w:trPr>
        <w:tc>
          <w:tcPr>
            <w:tcW w:w="1593" w:type="dxa"/>
            <w:vMerge w:val="restart"/>
            <w:vAlign w:val="center"/>
          </w:tcPr>
          <w:p w14:paraId="02763B4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CA_</w:t>
            </w:r>
            <w:r w:rsidRPr="004159E9">
              <w:rPr>
                <w:rFonts w:ascii="Arial" w:eastAsia="Times New Roman" w:hAnsi="Arial" w:cs="Arial"/>
                <w:sz w:val="18"/>
                <w:szCs w:val="18"/>
                <w:lang w:val="en-SG"/>
              </w:rPr>
              <w:t>1A-3A-28A-40C</w:t>
            </w:r>
          </w:p>
        </w:tc>
        <w:tc>
          <w:tcPr>
            <w:tcW w:w="1574" w:type="dxa"/>
            <w:vMerge w:val="restart"/>
            <w:vAlign w:val="center"/>
          </w:tcPr>
          <w:p w14:paraId="0CCD9A52"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eastAsia="ja-JP"/>
              </w:rPr>
              <w:t>-</w:t>
            </w:r>
          </w:p>
        </w:tc>
        <w:tc>
          <w:tcPr>
            <w:tcW w:w="767" w:type="dxa"/>
            <w:vAlign w:val="center"/>
          </w:tcPr>
          <w:p w14:paraId="46A5E8C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1</w:t>
            </w:r>
          </w:p>
        </w:tc>
        <w:tc>
          <w:tcPr>
            <w:tcW w:w="586" w:type="dxa"/>
            <w:vAlign w:val="center"/>
          </w:tcPr>
          <w:p w14:paraId="65DED79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102BD1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11BE18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35A80CA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0AF9376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15CE7B9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1187" w:type="dxa"/>
            <w:vMerge w:val="restart"/>
            <w:vAlign w:val="center"/>
          </w:tcPr>
          <w:p w14:paraId="2D6883F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100</w:t>
            </w:r>
          </w:p>
        </w:tc>
        <w:tc>
          <w:tcPr>
            <w:tcW w:w="1286" w:type="dxa"/>
            <w:vMerge w:val="restart"/>
            <w:vAlign w:val="center"/>
          </w:tcPr>
          <w:p w14:paraId="1D9C278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71244440" w14:textId="77777777" w:rsidTr="00AC27EB">
        <w:trPr>
          <w:jc w:val="center"/>
        </w:trPr>
        <w:tc>
          <w:tcPr>
            <w:tcW w:w="1593" w:type="dxa"/>
            <w:vMerge/>
            <w:vAlign w:val="center"/>
          </w:tcPr>
          <w:p w14:paraId="55B4A06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0D7AB6A9"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7BE350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3</w:t>
            </w:r>
          </w:p>
        </w:tc>
        <w:tc>
          <w:tcPr>
            <w:tcW w:w="586" w:type="dxa"/>
            <w:vAlign w:val="center"/>
          </w:tcPr>
          <w:p w14:paraId="170634C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4227B5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9E2D7C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2E7BD97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60524F3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50B6F36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1187" w:type="dxa"/>
            <w:vMerge/>
            <w:vAlign w:val="center"/>
          </w:tcPr>
          <w:p w14:paraId="15A3EC1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CA50100"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4A0E577" w14:textId="77777777" w:rsidTr="00AC27EB">
        <w:trPr>
          <w:jc w:val="center"/>
        </w:trPr>
        <w:tc>
          <w:tcPr>
            <w:tcW w:w="1593" w:type="dxa"/>
            <w:vMerge/>
            <w:vAlign w:val="center"/>
          </w:tcPr>
          <w:p w14:paraId="175B30A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20656130"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C4E39F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28</w:t>
            </w:r>
          </w:p>
        </w:tc>
        <w:tc>
          <w:tcPr>
            <w:tcW w:w="586" w:type="dxa"/>
            <w:vAlign w:val="center"/>
          </w:tcPr>
          <w:p w14:paraId="1012962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417B69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CC4262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5BF79C1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452B67C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2D3A410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1187" w:type="dxa"/>
            <w:vMerge/>
            <w:vAlign w:val="center"/>
          </w:tcPr>
          <w:p w14:paraId="2EDE42D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FB66DD9"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CFDBE67" w14:textId="77777777" w:rsidTr="00AC27EB">
        <w:trPr>
          <w:jc w:val="center"/>
        </w:trPr>
        <w:tc>
          <w:tcPr>
            <w:tcW w:w="1593" w:type="dxa"/>
            <w:vMerge/>
            <w:vAlign w:val="center"/>
          </w:tcPr>
          <w:p w14:paraId="1B8FD29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778E7B7D"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02450B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40</w:t>
            </w:r>
          </w:p>
        </w:tc>
        <w:tc>
          <w:tcPr>
            <w:tcW w:w="3516" w:type="dxa"/>
            <w:gridSpan w:val="6"/>
            <w:vAlign w:val="center"/>
          </w:tcPr>
          <w:p w14:paraId="7C38478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See CA_40C Bandwidth combination set 0 in Table 5.6A.1-1</w:t>
            </w:r>
          </w:p>
        </w:tc>
        <w:tc>
          <w:tcPr>
            <w:tcW w:w="1187" w:type="dxa"/>
            <w:vMerge/>
            <w:vAlign w:val="center"/>
          </w:tcPr>
          <w:p w14:paraId="161CECD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EB6FC66"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9EE8D1F" w14:textId="77777777" w:rsidTr="00AC27EB">
        <w:trPr>
          <w:jc w:val="center"/>
        </w:trPr>
        <w:tc>
          <w:tcPr>
            <w:tcW w:w="1593" w:type="dxa"/>
            <w:vMerge w:val="restart"/>
            <w:vAlign w:val="center"/>
          </w:tcPr>
          <w:p w14:paraId="2D7E5E3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lang w:eastAsia="zh-TW"/>
              </w:rPr>
              <w:t>CA_1A-3A-28A-42A</w:t>
            </w:r>
          </w:p>
        </w:tc>
        <w:tc>
          <w:tcPr>
            <w:tcW w:w="1574" w:type="dxa"/>
            <w:vMerge w:val="restart"/>
            <w:vAlign w:val="center"/>
          </w:tcPr>
          <w:p w14:paraId="63F24EDB"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CA_1A-3A, CA_1A-28A, CA_1A-42A, CA_3A-28A</w:t>
            </w:r>
            <w:r w:rsidRPr="004159E9">
              <w:rPr>
                <w:rFonts w:ascii="Arial" w:eastAsia="Times New Roman" w:hAnsi="Arial" w:cs="Arial"/>
                <w:sz w:val="18"/>
                <w:vertAlign w:val="superscript"/>
                <w:lang w:eastAsia="ja-JP"/>
              </w:rPr>
              <w:t>6</w:t>
            </w:r>
            <w:r w:rsidRPr="004159E9">
              <w:rPr>
                <w:rFonts w:ascii="Arial" w:eastAsia="Times New Roman" w:hAnsi="Arial" w:cs="Arial"/>
                <w:sz w:val="18"/>
                <w:lang w:val="en-US" w:eastAsia="ja-JP"/>
              </w:rPr>
              <w:t>, CA_3A-42A, CA_28A-42A</w:t>
            </w:r>
          </w:p>
        </w:tc>
        <w:tc>
          <w:tcPr>
            <w:tcW w:w="767" w:type="dxa"/>
            <w:vAlign w:val="center"/>
          </w:tcPr>
          <w:p w14:paraId="61C81BB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1</w:t>
            </w:r>
          </w:p>
        </w:tc>
        <w:tc>
          <w:tcPr>
            <w:tcW w:w="586" w:type="dxa"/>
            <w:vAlign w:val="center"/>
          </w:tcPr>
          <w:p w14:paraId="54DB6A5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08B239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4E0E9C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7374C77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6215F02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7EAA2D9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1187" w:type="dxa"/>
            <w:vMerge w:val="restart"/>
            <w:vAlign w:val="center"/>
          </w:tcPr>
          <w:p w14:paraId="61A36FD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70</w:t>
            </w:r>
          </w:p>
        </w:tc>
        <w:tc>
          <w:tcPr>
            <w:tcW w:w="1286" w:type="dxa"/>
            <w:vMerge w:val="restart"/>
            <w:vAlign w:val="center"/>
          </w:tcPr>
          <w:p w14:paraId="560571E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0</w:t>
            </w:r>
          </w:p>
        </w:tc>
      </w:tr>
      <w:tr w:rsidR="004159E9" w:rsidRPr="004159E9" w14:paraId="2C950B8C" w14:textId="77777777" w:rsidTr="00AC27EB">
        <w:trPr>
          <w:jc w:val="center"/>
        </w:trPr>
        <w:tc>
          <w:tcPr>
            <w:tcW w:w="1593" w:type="dxa"/>
            <w:vMerge/>
            <w:vAlign w:val="center"/>
          </w:tcPr>
          <w:p w14:paraId="3FA8A39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4397F28D"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740F53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3</w:t>
            </w:r>
          </w:p>
        </w:tc>
        <w:tc>
          <w:tcPr>
            <w:tcW w:w="586" w:type="dxa"/>
            <w:vAlign w:val="center"/>
          </w:tcPr>
          <w:p w14:paraId="520D4C8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33E8ED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1F9E0B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1A2E787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03D038B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661B680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1187" w:type="dxa"/>
            <w:vMerge/>
            <w:vAlign w:val="center"/>
          </w:tcPr>
          <w:p w14:paraId="4473390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35E8806"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97B0C33" w14:textId="77777777" w:rsidTr="00AC27EB">
        <w:trPr>
          <w:jc w:val="center"/>
        </w:trPr>
        <w:tc>
          <w:tcPr>
            <w:tcW w:w="1593" w:type="dxa"/>
            <w:vMerge/>
            <w:vAlign w:val="center"/>
          </w:tcPr>
          <w:p w14:paraId="6CE8CAA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39B27B59"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0F32DEB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28</w:t>
            </w:r>
          </w:p>
        </w:tc>
        <w:tc>
          <w:tcPr>
            <w:tcW w:w="586" w:type="dxa"/>
            <w:vAlign w:val="center"/>
          </w:tcPr>
          <w:p w14:paraId="2D972D6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BB6C71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E00163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7462296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74DB4F4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C7E129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2B9D028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177BC2E"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B40B117" w14:textId="77777777" w:rsidTr="00AC27EB">
        <w:trPr>
          <w:jc w:val="center"/>
        </w:trPr>
        <w:tc>
          <w:tcPr>
            <w:tcW w:w="1593" w:type="dxa"/>
            <w:vMerge/>
            <w:vAlign w:val="center"/>
          </w:tcPr>
          <w:p w14:paraId="708FD20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587A082D"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C987CE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42</w:t>
            </w:r>
          </w:p>
        </w:tc>
        <w:tc>
          <w:tcPr>
            <w:tcW w:w="586" w:type="dxa"/>
            <w:vAlign w:val="center"/>
          </w:tcPr>
          <w:p w14:paraId="60FC08C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FEA6F5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FBF739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vAlign w:val="center"/>
          </w:tcPr>
          <w:p w14:paraId="0EC341A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vAlign w:val="center"/>
          </w:tcPr>
          <w:p w14:paraId="73BA618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503D862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1187" w:type="dxa"/>
            <w:vMerge/>
            <w:vAlign w:val="center"/>
          </w:tcPr>
          <w:p w14:paraId="634FC8C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6D74362"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D27D7C4" w14:textId="77777777" w:rsidTr="00AC27EB">
        <w:trPr>
          <w:jc w:val="center"/>
        </w:trPr>
        <w:tc>
          <w:tcPr>
            <w:tcW w:w="1593" w:type="dxa"/>
            <w:vMerge w:val="restart"/>
            <w:vAlign w:val="center"/>
          </w:tcPr>
          <w:p w14:paraId="4BD6727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CA_1A-3A-28A-42C</w:t>
            </w:r>
          </w:p>
        </w:tc>
        <w:tc>
          <w:tcPr>
            <w:tcW w:w="1574" w:type="dxa"/>
            <w:vMerge w:val="restart"/>
            <w:vAlign w:val="center"/>
          </w:tcPr>
          <w:p w14:paraId="7CF1C7B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val="en-US" w:eastAsia="ja-JP"/>
              </w:rPr>
              <w:t>CA_1A-3A, CA_1A-28A, CA_1A-42A, CA_3A-28A</w:t>
            </w:r>
            <w:r w:rsidRPr="004159E9">
              <w:rPr>
                <w:rFonts w:ascii="Arial" w:eastAsia="Times New Roman" w:hAnsi="Arial" w:cs="Arial"/>
                <w:sz w:val="18"/>
                <w:vertAlign w:val="superscript"/>
                <w:lang w:eastAsia="ja-JP"/>
              </w:rPr>
              <w:t>6</w:t>
            </w:r>
            <w:r w:rsidRPr="004159E9">
              <w:rPr>
                <w:rFonts w:ascii="Arial" w:eastAsia="Times New Roman" w:hAnsi="Arial" w:cs="Arial"/>
                <w:sz w:val="18"/>
                <w:lang w:val="en-US" w:eastAsia="ja-JP"/>
              </w:rPr>
              <w:t>, CA_3A-42A, CA_28A-42A</w:t>
            </w:r>
          </w:p>
        </w:tc>
        <w:tc>
          <w:tcPr>
            <w:tcW w:w="767" w:type="dxa"/>
            <w:vAlign w:val="center"/>
          </w:tcPr>
          <w:p w14:paraId="6286E5A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1</w:t>
            </w:r>
          </w:p>
        </w:tc>
        <w:tc>
          <w:tcPr>
            <w:tcW w:w="586" w:type="dxa"/>
            <w:vAlign w:val="center"/>
          </w:tcPr>
          <w:p w14:paraId="6C2550B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E978CB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6FF61D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4E584E1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2CB8A6E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42E841B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1187" w:type="dxa"/>
            <w:vMerge w:val="restart"/>
            <w:vAlign w:val="center"/>
          </w:tcPr>
          <w:p w14:paraId="632CDF3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90</w:t>
            </w:r>
          </w:p>
        </w:tc>
        <w:tc>
          <w:tcPr>
            <w:tcW w:w="1286" w:type="dxa"/>
            <w:vMerge w:val="restart"/>
            <w:vAlign w:val="center"/>
          </w:tcPr>
          <w:p w14:paraId="4B7D335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319F1961" w14:textId="77777777" w:rsidTr="00AC27EB">
        <w:trPr>
          <w:jc w:val="center"/>
        </w:trPr>
        <w:tc>
          <w:tcPr>
            <w:tcW w:w="1593" w:type="dxa"/>
            <w:vMerge/>
            <w:vAlign w:val="center"/>
          </w:tcPr>
          <w:p w14:paraId="1C8D4C67"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73B8C8D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12FE77A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3</w:t>
            </w:r>
          </w:p>
        </w:tc>
        <w:tc>
          <w:tcPr>
            <w:tcW w:w="586" w:type="dxa"/>
            <w:vAlign w:val="center"/>
          </w:tcPr>
          <w:p w14:paraId="4741833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75368E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5EC98A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30A7EDC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3559688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420B9AD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1187" w:type="dxa"/>
            <w:vMerge/>
            <w:vAlign w:val="center"/>
          </w:tcPr>
          <w:p w14:paraId="52412DB5"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9836AA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705C97A" w14:textId="77777777" w:rsidTr="00AC27EB">
        <w:trPr>
          <w:jc w:val="center"/>
        </w:trPr>
        <w:tc>
          <w:tcPr>
            <w:tcW w:w="1593" w:type="dxa"/>
            <w:vMerge/>
            <w:vAlign w:val="center"/>
          </w:tcPr>
          <w:p w14:paraId="3F9D651F"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43D29A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0973F23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28</w:t>
            </w:r>
          </w:p>
        </w:tc>
        <w:tc>
          <w:tcPr>
            <w:tcW w:w="586" w:type="dxa"/>
            <w:vAlign w:val="center"/>
          </w:tcPr>
          <w:p w14:paraId="4020F0B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ABE8AA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ADAB03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02A61B2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396B4D8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4890E27"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78F0D92A"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AC808C8"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D814942" w14:textId="77777777" w:rsidTr="00AC27EB">
        <w:trPr>
          <w:jc w:val="center"/>
        </w:trPr>
        <w:tc>
          <w:tcPr>
            <w:tcW w:w="1593" w:type="dxa"/>
            <w:vMerge/>
            <w:vAlign w:val="center"/>
          </w:tcPr>
          <w:p w14:paraId="340F51F2"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4AC777D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614E806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42</w:t>
            </w:r>
          </w:p>
        </w:tc>
        <w:tc>
          <w:tcPr>
            <w:tcW w:w="3516" w:type="dxa"/>
            <w:gridSpan w:val="6"/>
            <w:vAlign w:val="center"/>
          </w:tcPr>
          <w:p w14:paraId="1B9FBEF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See CA_</w:t>
            </w:r>
            <w:r w:rsidRPr="004159E9">
              <w:rPr>
                <w:rFonts w:ascii="Arial" w:eastAsia="Times New Roman" w:hAnsi="Arial" w:cs="Arial" w:hint="eastAsia"/>
                <w:sz w:val="18"/>
                <w:lang w:eastAsia="ja-JP"/>
              </w:rPr>
              <w:t>42</w:t>
            </w:r>
            <w:r w:rsidRPr="004159E9">
              <w:rPr>
                <w:rFonts w:ascii="Arial" w:eastAsia="Times New Roman" w:hAnsi="Arial" w:cs="Arial"/>
                <w:sz w:val="18"/>
                <w:lang w:eastAsia="ja-JP"/>
              </w:rPr>
              <w:t>C Bandwidth combination set 0</w:t>
            </w:r>
            <w:r w:rsidRPr="004159E9">
              <w:rPr>
                <w:rFonts w:ascii="Arial" w:eastAsia="宋体" w:hAnsi="Arial" w:cs="Arial" w:hint="eastAsia"/>
                <w:sz w:val="18"/>
                <w:lang w:eastAsia="zh-CN"/>
              </w:rPr>
              <w:t xml:space="preserve"> </w:t>
            </w:r>
            <w:r w:rsidRPr="004159E9">
              <w:rPr>
                <w:rFonts w:ascii="Arial" w:eastAsia="Times New Roman" w:hAnsi="Arial" w:cs="Arial"/>
                <w:sz w:val="18"/>
                <w:lang w:eastAsia="ja-JP"/>
              </w:rPr>
              <w:t>in Table 5.6A.1-1</w:t>
            </w:r>
          </w:p>
        </w:tc>
        <w:tc>
          <w:tcPr>
            <w:tcW w:w="1187" w:type="dxa"/>
            <w:vMerge/>
            <w:vAlign w:val="center"/>
          </w:tcPr>
          <w:p w14:paraId="5A6DC645"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05C3C47"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D564F9B"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3E43E2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szCs w:val="18"/>
                <w:lang w:eastAsia="zh-CN"/>
              </w:rPr>
              <w:t>CA_</w:t>
            </w:r>
            <w:r w:rsidRPr="004159E9">
              <w:rPr>
                <w:rFonts w:ascii="Arial" w:eastAsia="Times New Roman"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631E59D"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2AAB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F9D652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3FA96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2620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888F2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E96DE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2994A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98A5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BF44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0</w:t>
            </w:r>
          </w:p>
        </w:tc>
      </w:tr>
      <w:tr w:rsidR="004159E9" w:rsidRPr="004159E9" w14:paraId="73FCDC2E"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8E007"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7239D"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E2B4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36F3C8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72CD6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FD77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AD12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76402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7C52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235DE"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945F1" w14:textId="77777777" w:rsidR="004159E9" w:rsidRPr="004159E9" w:rsidRDefault="004159E9" w:rsidP="004159E9">
            <w:pPr>
              <w:spacing w:after="0"/>
              <w:rPr>
                <w:rFonts w:ascii="Arial" w:eastAsia="Times New Roman" w:hAnsi="Arial" w:cs="Arial"/>
                <w:sz w:val="18"/>
                <w:lang w:eastAsia="ja-JP"/>
              </w:rPr>
            </w:pPr>
          </w:p>
        </w:tc>
      </w:tr>
      <w:tr w:rsidR="004159E9" w:rsidRPr="004159E9" w14:paraId="4A0EC10B"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7C24D"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5EBE6"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7ADE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781808A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0FF6C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7B3EE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2830F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EBCEB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674CC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85A03"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1ED05" w14:textId="77777777" w:rsidR="004159E9" w:rsidRPr="004159E9" w:rsidRDefault="004159E9" w:rsidP="004159E9">
            <w:pPr>
              <w:spacing w:after="0"/>
              <w:rPr>
                <w:rFonts w:ascii="Arial" w:eastAsia="Times New Roman" w:hAnsi="Arial" w:cs="Arial"/>
                <w:sz w:val="18"/>
                <w:lang w:eastAsia="ja-JP"/>
              </w:rPr>
            </w:pPr>
          </w:p>
        </w:tc>
      </w:tr>
      <w:tr w:rsidR="004159E9" w:rsidRPr="004159E9" w14:paraId="25151C99"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08FE0"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C45CA"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E1FD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61D748B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0CE89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3184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85E6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1B394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0AC1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5AACB"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60471" w14:textId="77777777" w:rsidR="004159E9" w:rsidRPr="004159E9" w:rsidRDefault="004159E9" w:rsidP="004159E9">
            <w:pPr>
              <w:spacing w:after="0"/>
              <w:rPr>
                <w:rFonts w:ascii="Arial" w:eastAsia="Times New Roman" w:hAnsi="Arial" w:cs="Arial"/>
                <w:sz w:val="18"/>
                <w:lang w:eastAsia="ja-JP"/>
              </w:rPr>
            </w:pPr>
          </w:p>
        </w:tc>
      </w:tr>
      <w:tr w:rsidR="004159E9" w:rsidRPr="004159E9" w14:paraId="0AD35EA2"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5F6E03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szCs w:val="18"/>
                <w:lang w:eastAsia="zh-CN"/>
              </w:rPr>
              <w:t>CA_</w:t>
            </w:r>
            <w:r w:rsidRPr="004159E9">
              <w:rPr>
                <w:rFonts w:ascii="Arial" w:eastAsia="Times New Roman"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B056903"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9A84A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7E028C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8A1F6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E3B7F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14664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38CF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632F1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12D6C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6846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0</w:t>
            </w:r>
          </w:p>
        </w:tc>
      </w:tr>
      <w:tr w:rsidR="004159E9" w:rsidRPr="004159E9" w14:paraId="5C4F5BE3"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22B44"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2B54F"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256D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79B3AD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2D532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DBBB1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6070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75F1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B707B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09B19"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B0C31" w14:textId="77777777" w:rsidR="004159E9" w:rsidRPr="004159E9" w:rsidRDefault="004159E9" w:rsidP="004159E9">
            <w:pPr>
              <w:spacing w:after="0"/>
              <w:rPr>
                <w:rFonts w:ascii="Arial" w:eastAsia="Times New Roman" w:hAnsi="Arial" w:cs="Arial"/>
                <w:sz w:val="18"/>
                <w:lang w:eastAsia="ja-JP"/>
              </w:rPr>
            </w:pPr>
          </w:p>
        </w:tc>
      </w:tr>
      <w:tr w:rsidR="004159E9" w:rsidRPr="004159E9" w14:paraId="53537DF8"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4F41F"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62F3D"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F193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3498307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8765D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B06E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4BA4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0B71B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16423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7DFF3"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7332F" w14:textId="77777777" w:rsidR="004159E9" w:rsidRPr="004159E9" w:rsidRDefault="004159E9" w:rsidP="004159E9">
            <w:pPr>
              <w:spacing w:after="0"/>
              <w:rPr>
                <w:rFonts w:ascii="Arial" w:eastAsia="Times New Roman" w:hAnsi="Arial" w:cs="Arial"/>
                <w:sz w:val="18"/>
                <w:lang w:eastAsia="ja-JP"/>
              </w:rPr>
            </w:pPr>
          </w:p>
        </w:tc>
      </w:tr>
      <w:tr w:rsidR="004159E9" w:rsidRPr="004159E9" w14:paraId="343A29EF"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48283"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FB940"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2A80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57854EA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27B11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1975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D7081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5D67F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69546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E02F"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35ED7" w14:textId="77777777" w:rsidR="004159E9" w:rsidRPr="004159E9" w:rsidRDefault="004159E9" w:rsidP="004159E9">
            <w:pPr>
              <w:spacing w:after="0"/>
              <w:rPr>
                <w:rFonts w:ascii="Arial" w:eastAsia="Times New Roman" w:hAnsi="Arial" w:cs="Arial"/>
                <w:sz w:val="18"/>
                <w:lang w:eastAsia="ja-JP"/>
              </w:rPr>
            </w:pPr>
          </w:p>
        </w:tc>
      </w:tr>
      <w:tr w:rsidR="004159E9" w:rsidRPr="004159E9" w14:paraId="51F4DCDC" w14:textId="77777777" w:rsidTr="00AC27EB">
        <w:trPr>
          <w:jc w:val="center"/>
        </w:trPr>
        <w:tc>
          <w:tcPr>
            <w:tcW w:w="1593" w:type="dxa"/>
            <w:vMerge w:val="restart"/>
            <w:tcBorders>
              <w:top w:val="single" w:sz="4" w:space="0" w:color="auto"/>
              <w:left w:val="single" w:sz="4" w:space="0" w:color="auto"/>
              <w:right w:val="single" w:sz="4" w:space="0" w:color="auto"/>
            </w:tcBorders>
            <w:vAlign w:val="center"/>
          </w:tcPr>
          <w:p w14:paraId="366788C5" w14:textId="77777777" w:rsidR="004159E9" w:rsidRPr="004159E9" w:rsidRDefault="004159E9" w:rsidP="004159E9">
            <w:pPr>
              <w:keepNext/>
              <w:keepLines/>
              <w:spacing w:after="0"/>
              <w:jc w:val="center"/>
              <w:rPr>
                <w:rFonts w:ascii="Arial" w:eastAsia="Times New Roman" w:hAnsi="Arial" w:cs="Arial"/>
                <w:bCs/>
                <w:sz w:val="18"/>
                <w:szCs w:val="18"/>
                <w:lang w:eastAsia="zh-CN"/>
              </w:rPr>
            </w:pPr>
            <w:r w:rsidRPr="004159E9">
              <w:rPr>
                <w:rFonts w:ascii="Arial" w:eastAsia="Times New Roman" w:hAnsi="Arial" w:cs="Arial"/>
                <w:sz w:val="18"/>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3CF6CA54"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Times New Roman"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BCCD68" w14:textId="77777777" w:rsidR="004159E9" w:rsidRPr="004159E9" w:rsidRDefault="004159E9" w:rsidP="004159E9">
            <w:pPr>
              <w:keepNext/>
              <w:keepLines/>
              <w:spacing w:after="0"/>
              <w:jc w:val="center"/>
              <w:rPr>
                <w:rFonts w:ascii="Arial" w:eastAsia="Times New Roman" w:hAnsi="Arial" w:cs="Arial"/>
                <w:bCs/>
                <w:sz w:val="18"/>
                <w:lang w:val="en-US"/>
              </w:rPr>
            </w:pPr>
            <w:r w:rsidRPr="004159E9">
              <w:rPr>
                <w:rFonts w:ascii="Arial" w:eastAsia="Times New Roman"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021074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20988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88C20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87300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976A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58C97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77360D4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80</w:t>
            </w:r>
          </w:p>
        </w:tc>
        <w:tc>
          <w:tcPr>
            <w:tcW w:w="1286" w:type="dxa"/>
            <w:vMerge w:val="restart"/>
            <w:tcBorders>
              <w:top w:val="single" w:sz="4" w:space="0" w:color="auto"/>
              <w:left w:val="single" w:sz="4" w:space="0" w:color="auto"/>
              <w:right w:val="single" w:sz="4" w:space="0" w:color="auto"/>
            </w:tcBorders>
            <w:vAlign w:val="center"/>
          </w:tcPr>
          <w:p w14:paraId="6FA96E2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0</w:t>
            </w:r>
          </w:p>
        </w:tc>
      </w:tr>
      <w:tr w:rsidR="004159E9" w:rsidRPr="004159E9" w14:paraId="604A02D0" w14:textId="77777777" w:rsidTr="00AC27EB">
        <w:trPr>
          <w:jc w:val="center"/>
        </w:trPr>
        <w:tc>
          <w:tcPr>
            <w:tcW w:w="1593" w:type="dxa"/>
            <w:vMerge/>
            <w:tcBorders>
              <w:left w:val="single" w:sz="4" w:space="0" w:color="auto"/>
              <w:right w:val="single" w:sz="4" w:space="0" w:color="auto"/>
            </w:tcBorders>
            <w:vAlign w:val="center"/>
          </w:tcPr>
          <w:p w14:paraId="39C9D165" w14:textId="77777777" w:rsidR="004159E9" w:rsidRPr="004159E9" w:rsidRDefault="004159E9" w:rsidP="004159E9">
            <w:pPr>
              <w:keepNext/>
              <w:keepLines/>
              <w:spacing w:after="0"/>
              <w:jc w:val="center"/>
              <w:rPr>
                <w:rFonts w:ascii="Arial" w:eastAsia="Times New Roman" w:hAnsi="Arial" w:cs="Arial"/>
                <w:bCs/>
                <w:sz w:val="18"/>
                <w:szCs w:val="18"/>
                <w:lang w:eastAsia="zh-CN"/>
              </w:rPr>
            </w:pPr>
          </w:p>
        </w:tc>
        <w:tc>
          <w:tcPr>
            <w:tcW w:w="1574" w:type="dxa"/>
            <w:vMerge/>
            <w:tcBorders>
              <w:left w:val="single" w:sz="4" w:space="0" w:color="auto"/>
              <w:right w:val="single" w:sz="4" w:space="0" w:color="auto"/>
            </w:tcBorders>
            <w:vAlign w:val="center"/>
          </w:tcPr>
          <w:p w14:paraId="0E72D1A2"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E0E155" w14:textId="77777777" w:rsidR="004159E9" w:rsidRPr="004159E9" w:rsidRDefault="004159E9" w:rsidP="004159E9">
            <w:pPr>
              <w:keepNext/>
              <w:keepLines/>
              <w:spacing w:after="0"/>
              <w:jc w:val="center"/>
              <w:rPr>
                <w:rFonts w:ascii="Arial" w:eastAsia="Times New Roman" w:hAnsi="Arial" w:cs="Arial"/>
                <w:bCs/>
                <w:sz w:val="18"/>
                <w:lang w:val="en-US"/>
              </w:rPr>
            </w:pPr>
            <w:r w:rsidRPr="004159E9">
              <w:rPr>
                <w:rFonts w:ascii="Arial" w:eastAsia="Times New Roman" w:hAnsi="Arial" w:hint="eastAsia"/>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tcPr>
          <w:p w14:paraId="7F315D8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3DE1A9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AAE501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C4388A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5DD4F2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632234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tcBorders>
              <w:left w:val="single" w:sz="4" w:space="0" w:color="auto"/>
              <w:right w:val="single" w:sz="4" w:space="0" w:color="auto"/>
            </w:tcBorders>
            <w:vAlign w:val="center"/>
          </w:tcPr>
          <w:p w14:paraId="4C80E0D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tcBorders>
              <w:left w:val="single" w:sz="4" w:space="0" w:color="auto"/>
              <w:right w:val="single" w:sz="4" w:space="0" w:color="auto"/>
            </w:tcBorders>
            <w:vAlign w:val="center"/>
          </w:tcPr>
          <w:p w14:paraId="073D935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7E7FFC4" w14:textId="77777777" w:rsidTr="00AC27EB">
        <w:trPr>
          <w:jc w:val="center"/>
        </w:trPr>
        <w:tc>
          <w:tcPr>
            <w:tcW w:w="1593" w:type="dxa"/>
            <w:vMerge/>
            <w:tcBorders>
              <w:left w:val="single" w:sz="4" w:space="0" w:color="auto"/>
              <w:right w:val="single" w:sz="4" w:space="0" w:color="auto"/>
            </w:tcBorders>
            <w:vAlign w:val="center"/>
          </w:tcPr>
          <w:p w14:paraId="125AC4B9" w14:textId="77777777" w:rsidR="004159E9" w:rsidRPr="004159E9" w:rsidRDefault="004159E9" w:rsidP="004159E9">
            <w:pPr>
              <w:keepNext/>
              <w:keepLines/>
              <w:spacing w:after="0"/>
              <w:jc w:val="center"/>
              <w:rPr>
                <w:rFonts w:ascii="Arial" w:eastAsia="Times New Roman" w:hAnsi="Arial" w:cs="Arial"/>
                <w:bCs/>
                <w:sz w:val="18"/>
                <w:szCs w:val="18"/>
                <w:lang w:eastAsia="zh-CN"/>
              </w:rPr>
            </w:pPr>
          </w:p>
        </w:tc>
        <w:tc>
          <w:tcPr>
            <w:tcW w:w="1574" w:type="dxa"/>
            <w:vMerge/>
            <w:tcBorders>
              <w:left w:val="single" w:sz="4" w:space="0" w:color="auto"/>
              <w:right w:val="single" w:sz="4" w:space="0" w:color="auto"/>
            </w:tcBorders>
            <w:vAlign w:val="center"/>
          </w:tcPr>
          <w:p w14:paraId="3F39BAE8"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C43DFC" w14:textId="77777777" w:rsidR="004159E9" w:rsidRPr="004159E9" w:rsidRDefault="004159E9" w:rsidP="004159E9">
            <w:pPr>
              <w:keepNext/>
              <w:keepLines/>
              <w:spacing w:after="0"/>
              <w:jc w:val="center"/>
              <w:rPr>
                <w:rFonts w:ascii="Arial" w:eastAsia="Times New Roman" w:hAnsi="Arial" w:cs="Arial"/>
                <w:bCs/>
                <w:sz w:val="18"/>
                <w:lang w:val="en-US"/>
              </w:rPr>
            </w:pPr>
            <w:r w:rsidRPr="004159E9">
              <w:rPr>
                <w:rFonts w:ascii="Arial" w:eastAsia="Times New Roman" w:hAnsi="Arial"/>
                <w:sz w:val="18"/>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78AAF0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E68BDF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34D59B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977B44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04B9F6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02EC7D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tcBorders>
              <w:left w:val="single" w:sz="4" w:space="0" w:color="auto"/>
              <w:right w:val="single" w:sz="4" w:space="0" w:color="auto"/>
            </w:tcBorders>
            <w:vAlign w:val="center"/>
          </w:tcPr>
          <w:p w14:paraId="2DB5A7B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tcBorders>
              <w:left w:val="single" w:sz="4" w:space="0" w:color="auto"/>
              <w:right w:val="single" w:sz="4" w:space="0" w:color="auto"/>
            </w:tcBorders>
            <w:vAlign w:val="center"/>
          </w:tcPr>
          <w:p w14:paraId="2CF04085"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D90BDBD" w14:textId="77777777" w:rsidTr="00AC27EB">
        <w:trPr>
          <w:jc w:val="center"/>
        </w:trPr>
        <w:tc>
          <w:tcPr>
            <w:tcW w:w="1593" w:type="dxa"/>
            <w:vMerge/>
            <w:tcBorders>
              <w:left w:val="single" w:sz="4" w:space="0" w:color="auto"/>
              <w:bottom w:val="single" w:sz="4" w:space="0" w:color="auto"/>
              <w:right w:val="single" w:sz="4" w:space="0" w:color="auto"/>
            </w:tcBorders>
            <w:vAlign w:val="center"/>
          </w:tcPr>
          <w:p w14:paraId="3A4BC6B0" w14:textId="77777777" w:rsidR="004159E9" w:rsidRPr="004159E9" w:rsidRDefault="004159E9" w:rsidP="004159E9">
            <w:pPr>
              <w:keepNext/>
              <w:keepLines/>
              <w:spacing w:after="0"/>
              <w:jc w:val="center"/>
              <w:rPr>
                <w:rFonts w:ascii="Arial" w:eastAsia="Times New Roman"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08122888"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A98DAC" w14:textId="77777777" w:rsidR="004159E9" w:rsidRPr="004159E9" w:rsidRDefault="004159E9" w:rsidP="004159E9">
            <w:pPr>
              <w:keepNext/>
              <w:keepLines/>
              <w:spacing w:after="0"/>
              <w:jc w:val="center"/>
              <w:rPr>
                <w:rFonts w:ascii="Arial" w:eastAsia="Times New Roman" w:hAnsi="Arial" w:cs="Arial"/>
                <w:bCs/>
                <w:sz w:val="18"/>
                <w:lang w:val="en-US"/>
              </w:rPr>
            </w:pPr>
            <w:r w:rsidRPr="004159E9">
              <w:rPr>
                <w:rFonts w:ascii="Arial" w:eastAsia="Times New Roman"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72ACD60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B9B9C8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BD0430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FA7491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FACCFE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3AFA54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tcBorders>
              <w:left w:val="single" w:sz="4" w:space="0" w:color="auto"/>
              <w:bottom w:val="single" w:sz="4" w:space="0" w:color="auto"/>
              <w:right w:val="single" w:sz="4" w:space="0" w:color="auto"/>
            </w:tcBorders>
            <w:vAlign w:val="center"/>
          </w:tcPr>
          <w:p w14:paraId="4463A97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3E6A42C8"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CA24F74"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4CBAF4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5106322"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Times New Roman" w:hAnsi="Arial"/>
                <w:sz w:val="18"/>
                <w:lang w:val="en-US" w:eastAsia="ja-JP"/>
              </w:rPr>
              <w:t>CA_</w:t>
            </w:r>
            <w:r w:rsidRPr="004159E9">
              <w:rPr>
                <w:rFonts w:ascii="Arial" w:eastAsia="Times New Roman" w:hAnsi="Arial" w:hint="eastAsia"/>
                <w:sz w:val="18"/>
                <w:lang w:val="en-US" w:eastAsia="ja-JP"/>
              </w:rPr>
              <w:t>1A-3A</w:t>
            </w:r>
            <w:r w:rsidRPr="004159E9">
              <w:rPr>
                <w:rFonts w:ascii="Arial" w:eastAsia="Times New Roman" w:hAnsi="Arial" w:hint="eastAsia"/>
                <w:sz w:val="18"/>
                <w:lang w:val="en-US" w:eastAsia="ja-JP"/>
              </w:rPr>
              <w:br/>
            </w:r>
            <w:r w:rsidRPr="004159E9">
              <w:rPr>
                <w:rFonts w:ascii="Arial" w:eastAsia="Times New Roman" w:hAnsi="Arial"/>
                <w:sz w:val="18"/>
                <w:lang w:val="en-US" w:eastAsia="ja-JP"/>
              </w:rPr>
              <w:t>CA_</w:t>
            </w:r>
            <w:r w:rsidRPr="004159E9">
              <w:rPr>
                <w:rFonts w:ascii="Arial" w:eastAsia="Times New Roman" w:hAnsi="Arial" w:hint="eastAsia"/>
                <w:sz w:val="18"/>
                <w:lang w:val="en-US" w:eastAsia="ja-JP"/>
              </w:rPr>
              <w:t>1A-42A</w:t>
            </w:r>
            <w:r w:rsidRPr="004159E9">
              <w:rPr>
                <w:rFonts w:ascii="Arial" w:eastAsia="Times New Roman" w:hAnsi="Arial" w:hint="eastAsia"/>
                <w:sz w:val="18"/>
                <w:lang w:val="en-US" w:eastAsia="ja-JP"/>
              </w:rPr>
              <w:br/>
            </w:r>
            <w:r w:rsidRPr="004159E9">
              <w:rPr>
                <w:rFonts w:ascii="Arial" w:eastAsia="Times New Roman" w:hAnsi="Arial"/>
                <w:sz w:val="18"/>
                <w:lang w:val="en-US" w:eastAsia="ja-JP"/>
              </w:rPr>
              <w:t>CA_</w:t>
            </w:r>
            <w:r w:rsidRPr="004159E9">
              <w:rPr>
                <w:rFonts w:ascii="Arial" w:eastAsia="Times New Roman"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30B7BA2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36C9FB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370E0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21523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5C12F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50B21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CE3D2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DF97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7DEF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0</w:t>
            </w:r>
          </w:p>
        </w:tc>
      </w:tr>
      <w:tr w:rsidR="004159E9" w:rsidRPr="004159E9" w14:paraId="566CC143"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CEC9D1"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212501"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95552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4AF199E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AB1F9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E7E5C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67022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CA332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189C8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AE16F"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71DBD" w14:textId="77777777" w:rsidR="004159E9" w:rsidRPr="004159E9" w:rsidRDefault="004159E9" w:rsidP="004159E9">
            <w:pPr>
              <w:spacing w:after="0"/>
              <w:rPr>
                <w:rFonts w:ascii="Arial" w:eastAsia="Times New Roman" w:hAnsi="Arial" w:cs="Arial"/>
                <w:sz w:val="18"/>
                <w:lang w:eastAsia="ja-JP"/>
              </w:rPr>
            </w:pPr>
          </w:p>
        </w:tc>
      </w:tr>
      <w:tr w:rsidR="004159E9" w:rsidRPr="004159E9" w14:paraId="2D245B92"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3F1B42"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056662"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3561F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rPr>
              <w:t>4</w:t>
            </w:r>
            <w:r w:rsidRPr="004159E9">
              <w:rPr>
                <w:rFonts w:ascii="Arial" w:eastAsia="Times New Roman"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5FB380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A2972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8C944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2004D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66585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56D58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93A35"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AF1A0" w14:textId="77777777" w:rsidR="004159E9" w:rsidRPr="004159E9" w:rsidRDefault="004159E9" w:rsidP="004159E9">
            <w:pPr>
              <w:spacing w:after="0"/>
              <w:rPr>
                <w:rFonts w:ascii="Arial" w:eastAsia="Times New Roman" w:hAnsi="Arial" w:cs="Arial"/>
                <w:sz w:val="18"/>
                <w:lang w:eastAsia="ja-JP"/>
              </w:rPr>
            </w:pPr>
          </w:p>
        </w:tc>
      </w:tr>
      <w:tr w:rsidR="004159E9" w:rsidRPr="004159E9" w14:paraId="34714BF3"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D9BEB6"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7641AE"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C289D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032E46C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5E4C6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A6254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EFCF3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ECFE9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F0CF7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4AAF3"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F237E" w14:textId="77777777" w:rsidR="004159E9" w:rsidRPr="004159E9" w:rsidRDefault="004159E9" w:rsidP="004159E9">
            <w:pPr>
              <w:spacing w:after="0"/>
              <w:rPr>
                <w:rFonts w:ascii="Arial" w:eastAsia="Times New Roman" w:hAnsi="Arial" w:cs="Arial"/>
                <w:sz w:val="18"/>
                <w:lang w:eastAsia="ja-JP"/>
              </w:rPr>
            </w:pPr>
          </w:p>
        </w:tc>
      </w:tr>
      <w:tr w:rsidR="004159E9" w:rsidRPr="004159E9" w14:paraId="13370BD0"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97B857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2BB0390"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Times New Roman" w:hAnsi="Arial"/>
                <w:sz w:val="18"/>
                <w:lang w:val="en-US" w:eastAsia="ja-JP"/>
              </w:rPr>
              <w:t>CA_</w:t>
            </w:r>
            <w:r w:rsidRPr="004159E9">
              <w:rPr>
                <w:rFonts w:ascii="Arial" w:eastAsia="Times New Roman" w:hAnsi="Arial" w:hint="eastAsia"/>
                <w:sz w:val="18"/>
                <w:lang w:val="en-US" w:eastAsia="ja-JP"/>
              </w:rPr>
              <w:t>1A-3A</w:t>
            </w:r>
            <w:r w:rsidRPr="004159E9">
              <w:rPr>
                <w:rFonts w:ascii="Arial" w:eastAsia="Times New Roman" w:hAnsi="Arial" w:hint="eastAsia"/>
                <w:sz w:val="18"/>
                <w:lang w:val="en-US" w:eastAsia="ja-JP"/>
              </w:rPr>
              <w:br/>
            </w:r>
            <w:r w:rsidRPr="004159E9">
              <w:rPr>
                <w:rFonts w:ascii="Arial" w:eastAsia="Times New Roman" w:hAnsi="Arial"/>
                <w:sz w:val="18"/>
                <w:lang w:val="en-US" w:eastAsia="ja-JP"/>
              </w:rPr>
              <w:t>CA_</w:t>
            </w:r>
            <w:r w:rsidRPr="004159E9">
              <w:rPr>
                <w:rFonts w:ascii="Arial" w:eastAsia="Times New Roman" w:hAnsi="Arial" w:hint="eastAsia"/>
                <w:sz w:val="18"/>
                <w:lang w:val="en-US" w:eastAsia="ja-JP"/>
              </w:rPr>
              <w:t>1A-42A</w:t>
            </w:r>
            <w:r w:rsidRPr="004159E9">
              <w:rPr>
                <w:rFonts w:ascii="Arial" w:eastAsia="Times New Roman" w:hAnsi="Arial" w:hint="eastAsia"/>
                <w:sz w:val="18"/>
                <w:lang w:val="en-US" w:eastAsia="ja-JP"/>
              </w:rPr>
              <w:br/>
            </w:r>
            <w:r w:rsidRPr="004159E9">
              <w:rPr>
                <w:rFonts w:ascii="Arial" w:eastAsia="Times New Roman" w:hAnsi="Arial"/>
                <w:sz w:val="18"/>
                <w:lang w:val="en-US" w:eastAsia="ja-JP"/>
              </w:rPr>
              <w:t>CA_</w:t>
            </w:r>
            <w:r w:rsidRPr="004159E9">
              <w:rPr>
                <w:rFonts w:ascii="Arial" w:eastAsia="Times New Roman"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2B84781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400D15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6BEA8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10CA1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25527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DA242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A8F1F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73A6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7E7D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0</w:t>
            </w:r>
          </w:p>
        </w:tc>
      </w:tr>
      <w:tr w:rsidR="004159E9" w:rsidRPr="004159E9" w14:paraId="0139687E"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CCEE13"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D61BA0"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EEC95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8AE6D4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A283B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A3342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13C87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FEDF2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C3345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C5D74"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9EF2D" w14:textId="77777777" w:rsidR="004159E9" w:rsidRPr="004159E9" w:rsidRDefault="004159E9" w:rsidP="004159E9">
            <w:pPr>
              <w:spacing w:after="0"/>
              <w:rPr>
                <w:rFonts w:ascii="Arial" w:eastAsia="Times New Roman" w:hAnsi="Arial" w:cs="Arial"/>
                <w:sz w:val="18"/>
                <w:lang w:eastAsia="ja-JP"/>
              </w:rPr>
            </w:pPr>
          </w:p>
        </w:tc>
      </w:tr>
      <w:tr w:rsidR="004159E9" w:rsidRPr="004159E9" w14:paraId="1619CF33"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6A66C5"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F54180"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DE97B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rPr>
              <w:t>4</w:t>
            </w:r>
            <w:r w:rsidRPr="004159E9">
              <w:rPr>
                <w:rFonts w:ascii="Arial" w:eastAsia="Times New Roman"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B7013C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28611"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E016F" w14:textId="77777777" w:rsidR="004159E9" w:rsidRPr="004159E9" w:rsidRDefault="004159E9" w:rsidP="004159E9">
            <w:pPr>
              <w:spacing w:after="0"/>
              <w:rPr>
                <w:rFonts w:ascii="Arial" w:eastAsia="Times New Roman" w:hAnsi="Arial" w:cs="Arial"/>
                <w:sz w:val="18"/>
                <w:lang w:eastAsia="ja-JP"/>
              </w:rPr>
            </w:pPr>
          </w:p>
        </w:tc>
      </w:tr>
      <w:tr w:rsidR="004159E9" w:rsidRPr="004159E9" w14:paraId="26D15610"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2EA320"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350D64"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4F9E7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4A7E9BE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30165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D588C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EE1D1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DE64B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CB131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8BCFE"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70901" w14:textId="77777777" w:rsidR="004159E9" w:rsidRPr="004159E9" w:rsidRDefault="004159E9" w:rsidP="004159E9">
            <w:pPr>
              <w:spacing w:after="0"/>
              <w:rPr>
                <w:rFonts w:ascii="Arial" w:eastAsia="Times New Roman" w:hAnsi="Arial" w:cs="Arial"/>
                <w:sz w:val="18"/>
                <w:lang w:eastAsia="ja-JP"/>
              </w:rPr>
            </w:pPr>
          </w:p>
        </w:tc>
      </w:tr>
      <w:tr w:rsidR="004159E9" w:rsidRPr="004159E9" w14:paraId="3A8DA95F"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7DF707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1EA5819"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Times New Roman" w:hAnsi="Arial"/>
                <w:sz w:val="18"/>
                <w:lang w:val="en-US" w:eastAsia="ja-JP"/>
              </w:rPr>
              <w:t>CA_</w:t>
            </w:r>
            <w:r w:rsidRPr="004159E9">
              <w:rPr>
                <w:rFonts w:ascii="Arial" w:eastAsia="Times New Roman" w:hAnsi="Arial" w:hint="eastAsia"/>
                <w:sz w:val="18"/>
                <w:lang w:val="en-US" w:eastAsia="ja-JP"/>
              </w:rPr>
              <w:t>1A-3A</w:t>
            </w:r>
            <w:r w:rsidRPr="004159E9">
              <w:rPr>
                <w:rFonts w:ascii="Arial" w:eastAsia="Times New Roman" w:hAnsi="Arial" w:hint="eastAsia"/>
                <w:sz w:val="18"/>
                <w:lang w:val="en-US" w:eastAsia="ja-JP"/>
              </w:rPr>
              <w:br/>
            </w:r>
            <w:r w:rsidRPr="004159E9">
              <w:rPr>
                <w:rFonts w:ascii="Arial" w:eastAsia="Times New Roman" w:hAnsi="Arial"/>
                <w:sz w:val="18"/>
                <w:lang w:val="en-US" w:eastAsia="ja-JP"/>
              </w:rPr>
              <w:t>CA_</w:t>
            </w:r>
            <w:r w:rsidRPr="004159E9">
              <w:rPr>
                <w:rFonts w:ascii="Arial" w:eastAsia="Times New Roman" w:hAnsi="Arial" w:hint="eastAsia"/>
                <w:sz w:val="18"/>
                <w:lang w:val="en-US" w:eastAsia="ja-JP"/>
              </w:rPr>
              <w:t>1A-42A</w:t>
            </w:r>
            <w:r w:rsidRPr="004159E9">
              <w:rPr>
                <w:rFonts w:ascii="Arial" w:eastAsia="Times New Roman" w:hAnsi="Arial" w:hint="eastAsia"/>
                <w:sz w:val="18"/>
                <w:lang w:val="en-US" w:eastAsia="ja-JP"/>
              </w:rPr>
              <w:br/>
            </w:r>
            <w:r w:rsidRPr="004159E9">
              <w:rPr>
                <w:rFonts w:ascii="Arial" w:eastAsia="Times New Roman" w:hAnsi="Arial"/>
                <w:sz w:val="18"/>
                <w:lang w:val="en-US" w:eastAsia="ja-JP"/>
              </w:rPr>
              <w:t>CA_</w:t>
            </w:r>
            <w:r w:rsidRPr="004159E9">
              <w:rPr>
                <w:rFonts w:ascii="Arial" w:eastAsia="Times New Roman" w:hAnsi="Arial" w:hint="eastAsia"/>
                <w:sz w:val="18"/>
                <w:lang w:val="en-US" w:eastAsia="ja-JP"/>
              </w:rPr>
              <w:t>1A-42C</w:t>
            </w:r>
            <w:r w:rsidRPr="004159E9">
              <w:rPr>
                <w:rFonts w:ascii="Arial" w:eastAsia="Times New Roman" w:hAnsi="Arial" w:hint="eastAsia"/>
                <w:sz w:val="18"/>
                <w:lang w:val="en-US" w:eastAsia="ja-JP"/>
              </w:rPr>
              <w:br/>
            </w:r>
            <w:r w:rsidRPr="004159E9">
              <w:rPr>
                <w:rFonts w:ascii="Arial" w:eastAsia="Times New Roman" w:hAnsi="Arial"/>
                <w:sz w:val="18"/>
                <w:lang w:val="en-US" w:eastAsia="ja-JP"/>
              </w:rPr>
              <w:t>CA_</w:t>
            </w:r>
            <w:r w:rsidRPr="004159E9">
              <w:rPr>
                <w:rFonts w:ascii="Arial" w:eastAsia="Times New Roman" w:hAnsi="Arial" w:hint="eastAsia"/>
                <w:sz w:val="18"/>
                <w:lang w:val="en-US" w:eastAsia="ja-JP"/>
              </w:rPr>
              <w:t>3A-42A</w:t>
            </w:r>
            <w:r w:rsidRPr="004159E9">
              <w:rPr>
                <w:rFonts w:ascii="Arial" w:eastAsia="Times New Roman" w:hAnsi="Arial" w:hint="eastAsia"/>
                <w:sz w:val="18"/>
                <w:lang w:val="en-US" w:eastAsia="ja-JP"/>
              </w:rPr>
              <w:br/>
            </w:r>
            <w:r w:rsidRPr="004159E9">
              <w:rPr>
                <w:rFonts w:ascii="Arial" w:eastAsia="Times New Roman" w:hAnsi="Arial"/>
                <w:sz w:val="18"/>
                <w:lang w:val="en-US" w:eastAsia="ja-JP"/>
              </w:rPr>
              <w:t>CA_</w:t>
            </w:r>
            <w:r w:rsidRPr="004159E9">
              <w:rPr>
                <w:rFonts w:ascii="Arial" w:eastAsia="Times New Roman" w:hAnsi="Arial" w:hint="eastAsia"/>
                <w:sz w:val="18"/>
                <w:lang w:val="en-US" w:eastAsia="ja-JP"/>
              </w:rPr>
              <w:t>3A-42C</w:t>
            </w:r>
          </w:p>
          <w:p w14:paraId="7642B33C"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Times New Roman"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7E3042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B24041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BDED2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3FC23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0B8C8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1B063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CB1AE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46B2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1FC9C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0</w:t>
            </w:r>
          </w:p>
        </w:tc>
      </w:tr>
      <w:tr w:rsidR="004159E9" w:rsidRPr="004159E9" w14:paraId="3E1CF82E"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A76A91"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B01A57"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EF310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538C6F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34C68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B0B44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01116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06C30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74354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E1534"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04F3F" w14:textId="77777777" w:rsidR="004159E9" w:rsidRPr="004159E9" w:rsidRDefault="004159E9" w:rsidP="004159E9">
            <w:pPr>
              <w:spacing w:after="0"/>
              <w:rPr>
                <w:rFonts w:ascii="Arial" w:eastAsia="Times New Roman" w:hAnsi="Arial" w:cs="Arial"/>
                <w:sz w:val="18"/>
                <w:lang w:eastAsia="ja-JP"/>
              </w:rPr>
            </w:pPr>
          </w:p>
        </w:tc>
      </w:tr>
      <w:tr w:rsidR="004159E9" w:rsidRPr="004159E9" w14:paraId="47AB0C33"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69E3CF"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557A02"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36514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rPr>
              <w:t>4</w:t>
            </w:r>
            <w:r w:rsidRPr="004159E9">
              <w:rPr>
                <w:rFonts w:ascii="Arial" w:eastAsia="Times New Roman"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9D9E81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AA850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BDB42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B63EB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911C4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F64D7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6DCAB"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C7180" w14:textId="77777777" w:rsidR="004159E9" w:rsidRPr="004159E9" w:rsidRDefault="004159E9" w:rsidP="004159E9">
            <w:pPr>
              <w:spacing w:after="0"/>
              <w:rPr>
                <w:rFonts w:ascii="Arial" w:eastAsia="Times New Roman" w:hAnsi="Arial" w:cs="Arial"/>
                <w:sz w:val="18"/>
                <w:lang w:eastAsia="ja-JP"/>
              </w:rPr>
            </w:pPr>
          </w:p>
        </w:tc>
      </w:tr>
      <w:tr w:rsidR="004159E9" w:rsidRPr="004159E9" w14:paraId="5075685F"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FFCC0F"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441285"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87658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E5018D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677C7"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EE8D" w14:textId="77777777" w:rsidR="004159E9" w:rsidRPr="004159E9" w:rsidRDefault="004159E9" w:rsidP="004159E9">
            <w:pPr>
              <w:spacing w:after="0"/>
              <w:rPr>
                <w:rFonts w:ascii="Arial" w:eastAsia="Times New Roman" w:hAnsi="Arial" w:cs="Arial"/>
                <w:sz w:val="18"/>
                <w:lang w:eastAsia="ja-JP"/>
              </w:rPr>
            </w:pPr>
          </w:p>
        </w:tc>
      </w:tr>
      <w:tr w:rsidR="004159E9" w:rsidRPr="004159E9" w14:paraId="1F3F5D31"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331D37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98B271E" w14:textId="77777777" w:rsidR="004159E9" w:rsidRPr="004159E9" w:rsidRDefault="004159E9" w:rsidP="004159E9">
            <w:pPr>
              <w:keepNext/>
              <w:keepLines/>
              <w:spacing w:after="0"/>
              <w:jc w:val="center"/>
              <w:rPr>
                <w:rFonts w:ascii="Arial" w:eastAsia="Times New Roman" w:hAnsi="Arial"/>
                <w:bCs/>
                <w:sz w:val="18"/>
                <w:lang w:eastAsia="zh-CN"/>
              </w:rPr>
            </w:pPr>
            <w:r w:rsidRPr="004159E9">
              <w:rPr>
                <w:rFonts w:ascii="Arial" w:eastAsia="Times New Roman" w:hAnsi="Arial"/>
                <w:bCs/>
                <w:sz w:val="18"/>
                <w:lang w:eastAsia="zh-CN"/>
              </w:rPr>
              <w:t>CA_1A-3A,</w:t>
            </w:r>
          </w:p>
          <w:p w14:paraId="1A689965" w14:textId="77777777" w:rsidR="004159E9" w:rsidRPr="004159E9" w:rsidRDefault="004159E9" w:rsidP="004159E9">
            <w:pPr>
              <w:keepNext/>
              <w:keepLines/>
              <w:spacing w:after="0"/>
              <w:jc w:val="center"/>
              <w:rPr>
                <w:rFonts w:ascii="Arial" w:eastAsia="Times New Roman" w:hAnsi="Arial"/>
                <w:bCs/>
                <w:sz w:val="18"/>
                <w:lang w:eastAsia="zh-CN"/>
              </w:rPr>
            </w:pPr>
            <w:r w:rsidRPr="004159E9">
              <w:rPr>
                <w:rFonts w:ascii="Arial" w:eastAsia="Times New Roman" w:hAnsi="Arial"/>
                <w:bCs/>
                <w:sz w:val="18"/>
                <w:lang w:eastAsia="zh-CN"/>
              </w:rPr>
              <w:t>CA_1A-42A,</w:t>
            </w:r>
          </w:p>
          <w:p w14:paraId="39D175F5" w14:textId="77777777" w:rsidR="004159E9" w:rsidRPr="004159E9" w:rsidRDefault="004159E9" w:rsidP="004159E9">
            <w:pPr>
              <w:keepNext/>
              <w:keepLines/>
              <w:spacing w:after="0"/>
              <w:jc w:val="center"/>
              <w:rPr>
                <w:rFonts w:ascii="Arial" w:eastAsia="Times New Roman" w:hAnsi="Arial"/>
                <w:bCs/>
                <w:sz w:val="18"/>
                <w:lang w:eastAsia="zh-CN"/>
              </w:rPr>
            </w:pPr>
            <w:r w:rsidRPr="004159E9">
              <w:rPr>
                <w:rFonts w:ascii="Arial" w:eastAsia="Times New Roman" w:hAnsi="Arial"/>
                <w:bCs/>
                <w:sz w:val="18"/>
                <w:lang w:eastAsia="zh-CN"/>
              </w:rPr>
              <w:t>CA_1A-42C,</w:t>
            </w:r>
          </w:p>
          <w:p w14:paraId="33A70FAC" w14:textId="77777777" w:rsidR="004159E9" w:rsidRPr="004159E9" w:rsidRDefault="004159E9" w:rsidP="004159E9">
            <w:pPr>
              <w:keepNext/>
              <w:keepLines/>
              <w:spacing w:after="0"/>
              <w:jc w:val="center"/>
              <w:rPr>
                <w:rFonts w:ascii="Arial" w:eastAsia="Times New Roman" w:hAnsi="Arial"/>
                <w:bCs/>
                <w:sz w:val="18"/>
                <w:lang w:eastAsia="zh-CN"/>
              </w:rPr>
            </w:pPr>
            <w:r w:rsidRPr="004159E9">
              <w:rPr>
                <w:rFonts w:ascii="Arial" w:eastAsia="Times New Roman" w:hAnsi="Arial"/>
                <w:bCs/>
                <w:sz w:val="18"/>
                <w:lang w:eastAsia="zh-CN"/>
              </w:rPr>
              <w:t>CA_3A-42A,</w:t>
            </w:r>
          </w:p>
          <w:p w14:paraId="2B1100E5" w14:textId="77777777" w:rsidR="004159E9" w:rsidRPr="004159E9" w:rsidRDefault="004159E9" w:rsidP="004159E9">
            <w:pPr>
              <w:keepNext/>
              <w:keepLines/>
              <w:spacing w:after="0"/>
              <w:jc w:val="center"/>
              <w:rPr>
                <w:rFonts w:ascii="Arial" w:eastAsia="Times New Roman" w:hAnsi="Arial"/>
                <w:bCs/>
                <w:sz w:val="18"/>
                <w:lang w:eastAsia="zh-CN"/>
              </w:rPr>
            </w:pPr>
            <w:r w:rsidRPr="004159E9">
              <w:rPr>
                <w:rFonts w:ascii="Arial" w:eastAsia="Times New Roman" w:hAnsi="Arial"/>
                <w:bCs/>
                <w:sz w:val="18"/>
                <w:lang w:eastAsia="zh-CN"/>
              </w:rPr>
              <w:t>CA_3A-42C</w:t>
            </w:r>
          </w:p>
          <w:p w14:paraId="465C08A3"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Times New Roman"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3C43EF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AAF625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5C85B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8181D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5FB55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BD352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AC215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88F5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F593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0</w:t>
            </w:r>
          </w:p>
        </w:tc>
      </w:tr>
      <w:tr w:rsidR="004159E9" w:rsidRPr="004159E9" w14:paraId="64920D86"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E6E715"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3BF902"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CC762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2DE7BE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43574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78384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12F0F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B2843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8778C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0CCEB"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24BC8" w14:textId="77777777" w:rsidR="004159E9" w:rsidRPr="004159E9" w:rsidRDefault="004159E9" w:rsidP="004159E9">
            <w:pPr>
              <w:spacing w:after="0"/>
              <w:rPr>
                <w:rFonts w:ascii="Arial" w:eastAsia="Times New Roman" w:hAnsi="Arial" w:cs="Arial"/>
                <w:sz w:val="18"/>
                <w:lang w:eastAsia="ja-JP"/>
              </w:rPr>
            </w:pPr>
          </w:p>
        </w:tc>
      </w:tr>
      <w:tr w:rsidR="004159E9" w:rsidRPr="004159E9" w14:paraId="3995E0C5"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1DADA9"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9C2062"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93305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rPr>
              <w:t>4</w:t>
            </w:r>
            <w:r w:rsidRPr="004159E9">
              <w:rPr>
                <w:rFonts w:ascii="Arial" w:eastAsia="Times New Roman"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8B219D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59189"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D2589" w14:textId="77777777" w:rsidR="004159E9" w:rsidRPr="004159E9" w:rsidRDefault="004159E9" w:rsidP="004159E9">
            <w:pPr>
              <w:spacing w:after="0"/>
              <w:rPr>
                <w:rFonts w:ascii="Arial" w:eastAsia="Times New Roman" w:hAnsi="Arial" w:cs="Arial"/>
                <w:sz w:val="18"/>
                <w:lang w:eastAsia="ja-JP"/>
              </w:rPr>
            </w:pPr>
          </w:p>
        </w:tc>
      </w:tr>
      <w:tr w:rsidR="004159E9" w:rsidRPr="004159E9" w14:paraId="03CB42AC"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DCC3E7"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5442B2"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8F6EF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1A104C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1E4BE"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136AD" w14:textId="77777777" w:rsidR="004159E9" w:rsidRPr="004159E9" w:rsidRDefault="004159E9" w:rsidP="004159E9">
            <w:pPr>
              <w:spacing w:after="0"/>
              <w:rPr>
                <w:rFonts w:ascii="Arial" w:eastAsia="Times New Roman" w:hAnsi="Arial" w:cs="Arial"/>
                <w:sz w:val="18"/>
                <w:lang w:eastAsia="ja-JP"/>
              </w:rPr>
            </w:pPr>
          </w:p>
        </w:tc>
      </w:tr>
      <w:tr w:rsidR="004159E9" w:rsidRPr="004159E9" w14:paraId="1B900747"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7C9805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szCs w:val="18"/>
                <w:lang w:eastAsia="zh-CN"/>
              </w:rPr>
              <w:t>CA_</w:t>
            </w:r>
            <w:r w:rsidRPr="004159E9">
              <w:rPr>
                <w:rFonts w:ascii="Arial" w:eastAsia="Times New Roman"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84CC0B2"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8976F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BA6610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E4842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EEB1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7DB53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E9D9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102E5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CF08A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8B3C2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0</w:t>
            </w:r>
          </w:p>
        </w:tc>
      </w:tr>
      <w:tr w:rsidR="004159E9" w:rsidRPr="004159E9" w14:paraId="7C853F0A"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3F78B"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C9E03"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69F2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FC4484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158CC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5B47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A8DF5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8E047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4D677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67F0A"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4A1EF" w14:textId="77777777" w:rsidR="004159E9" w:rsidRPr="004159E9" w:rsidRDefault="004159E9" w:rsidP="004159E9">
            <w:pPr>
              <w:spacing w:after="0"/>
              <w:rPr>
                <w:rFonts w:ascii="Arial" w:eastAsia="Times New Roman" w:hAnsi="Arial" w:cs="Arial"/>
                <w:sz w:val="18"/>
                <w:lang w:eastAsia="ja-JP"/>
              </w:rPr>
            </w:pPr>
          </w:p>
        </w:tc>
      </w:tr>
      <w:tr w:rsidR="004159E9" w:rsidRPr="004159E9" w14:paraId="5B75E5AF"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04E28"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212F"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CDAF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1BD84BB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DD37C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1525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AFA76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B6A45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CB69C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6F9B2"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6173A" w14:textId="77777777" w:rsidR="004159E9" w:rsidRPr="004159E9" w:rsidRDefault="004159E9" w:rsidP="004159E9">
            <w:pPr>
              <w:spacing w:after="0"/>
              <w:rPr>
                <w:rFonts w:ascii="Arial" w:eastAsia="Times New Roman" w:hAnsi="Arial" w:cs="Arial"/>
                <w:sz w:val="18"/>
                <w:lang w:eastAsia="ja-JP"/>
              </w:rPr>
            </w:pPr>
          </w:p>
        </w:tc>
      </w:tr>
      <w:tr w:rsidR="004159E9" w:rsidRPr="004159E9" w14:paraId="0DEE64BF"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94DB4"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6D824"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ED08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30D33AE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8700D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38F56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C39F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B819F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C7DB4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55EB5"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F2D02" w14:textId="77777777" w:rsidR="004159E9" w:rsidRPr="004159E9" w:rsidRDefault="004159E9" w:rsidP="004159E9">
            <w:pPr>
              <w:spacing w:after="0"/>
              <w:rPr>
                <w:rFonts w:ascii="Arial" w:eastAsia="Times New Roman" w:hAnsi="Arial" w:cs="Arial"/>
                <w:sz w:val="18"/>
                <w:lang w:eastAsia="ja-JP"/>
              </w:rPr>
            </w:pPr>
          </w:p>
        </w:tc>
      </w:tr>
      <w:tr w:rsidR="004159E9" w:rsidRPr="004159E9" w14:paraId="064A20CD"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D9B9DA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5FBADDE"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349D8D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3109CF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62F9B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13961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72A7D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9D734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5CD7B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1CC6EA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ABE017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5BA612CE"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D90D4C"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DFF89E"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51C7B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5866F31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87D99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B3972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BB75F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A930D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C4679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C74634"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DD08C4" w14:textId="77777777" w:rsidR="004159E9" w:rsidRPr="004159E9" w:rsidRDefault="004159E9" w:rsidP="004159E9">
            <w:pPr>
              <w:spacing w:after="0"/>
              <w:rPr>
                <w:rFonts w:ascii="Arial" w:eastAsia="Times New Roman" w:hAnsi="Arial" w:cs="Arial"/>
                <w:sz w:val="18"/>
                <w:lang w:eastAsia="ja-JP"/>
              </w:rPr>
            </w:pPr>
          </w:p>
        </w:tc>
      </w:tr>
      <w:tr w:rsidR="004159E9" w:rsidRPr="004159E9" w14:paraId="0CB552B0"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2C4D3E"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9C0648"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A9F24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DC0DDB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06B7B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C268C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39915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88F57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3EC28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EB9BA7D"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343A82" w14:textId="77777777" w:rsidR="004159E9" w:rsidRPr="004159E9" w:rsidRDefault="004159E9" w:rsidP="004159E9">
            <w:pPr>
              <w:spacing w:after="0"/>
              <w:rPr>
                <w:rFonts w:ascii="Arial" w:eastAsia="Times New Roman" w:hAnsi="Arial" w:cs="Arial"/>
                <w:sz w:val="18"/>
                <w:lang w:eastAsia="ja-JP"/>
              </w:rPr>
            </w:pPr>
          </w:p>
        </w:tc>
      </w:tr>
      <w:tr w:rsidR="004159E9" w:rsidRPr="004159E9" w14:paraId="0DEB42DA"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31EC07"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3883F6"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2B4FC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4A0763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E3C53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10BF0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7DE57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D898E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6E1F1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3AAD0E1"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1C0B53" w14:textId="77777777" w:rsidR="004159E9" w:rsidRPr="004159E9" w:rsidRDefault="004159E9" w:rsidP="004159E9">
            <w:pPr>
              <w:spacing w:after="0"/>
              <w:rPr>
                <w:rFonts w:ascii="Arial" w:eastAsia="Times New Roman" w:hAnsi="Arial" w:cs="Arial"/>
                <w:sz w:val="18"/>
                <w:lang w:eastAsia="ja-JP"/>
              </w:rPr>
            </w:pPr>
          </w:p>
        </w:tc>
      </w:tr>
      <w:tr w:rsidR="004159E9" w:rsidRPr="004159E9" w14:paraId="229089A3" w14:textId="77777777" w:rsidTr="00AC27EB">
        <w:trPr>
          <w:jc w:val="center"/>
        </w:trPr>
        <w:tc>
          <w:tcPr>
            <w:tcW w:w="1593" w:type="dxa"/>
            <w:tcBorders>
              <w:top w:val="single" w:sz="4" w:space="0" w:color="auto"/>
              <w:left w:val="single" w:sz="4" w:space="0" w:color="auto"/>
              <w:bottom w:val="nil"/>
              <w:right w:val="single" w:sz="4" w:space="0" w:color="auto"/>
            </w:tcBorders>
            <w:vAlign w:val="center"/>
          </w:tcPr>
          <w:p w14:paraId="1570548E" w14:textId="77777777" w:rsidR="004159E9" w:rsidRPr="004159E9" w:rsidRDefault="004159E9" w:rsidP="004159E9">
            <w:pPr>
              <w:keepNext/>
              <w:keepLines/>
              <w:spacing w:after="0"/>
              <w:jc w:val="center"/>
              <w:rPr>
                <w:rFonts w:ascii="Arial" w:eastAsia="Times New Roman" w:hAnsi="Arial" w:cs="Arial"/>
                <w:bCs/>
                <w:sz w:val="18"/>
                <w:szCs w:val="18"/>
                <w:lang w:eastAsia="zh-CN"/>
              </w:rPr>
            </w:pPr>
            <w:r w:rsidRPr="004159E9">
              <w:rPr>
                <w:rFonts w:ascii="Arial" w:eastAsia="Times New Roman" w:hAnsi="Arial" w:cs="Arial"/>
                <w:sz w:val="18"/>
                <w:lang w:eastAsia="ja-JP"/>
              </w:rPr>
              <w:lastRenderedPageBreak/>
              <w:t>CA_1A-5A-7A-7A-28A</w:t>
            </w:r>
          </w:p>
        </w:tc>
        <w:tc>
          <w:tcPr>
            <w:tcW w:w="1574" w:type="dxa"/>
            <w:tcBorders>
              <w:top w:val="single" w:sz="4" w:space="0" w:color="auto"/>
              <w:left w:val="single" w:sz="4" w:space="0" w:color="auto"/>
              <w:bottom w:val="nil"/>
              <w:right w:val="single" w:sz="4" w:space="0" w:color="auto"/>
            </w:tcBorders>
            <w:vAlign w:val="center"/>
          </w:tcPr>
          <w:p w14:paraId="11687746"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FB467EF"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bottom"/>
          </w:tcPr>
          <w:p w14:paraId="77041BC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tcPr>
          <w:p w14:paraId="73ABA1E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6EDC5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07726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BBFAB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8DDB2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tcPr>
          <w:p w14:paraId="151E3D1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tcPr>
          <w:p w14:paraId="4419885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0</w:t>
            </w:r>
          </w:p>
        </w:tc>
      </w:tr>
      <w:tr w:rsidR="004159E9" w:rsidRPr="004159E9" w14:paraId="35EE524E" w14:textId="77777777" w:rsidTr="00AC27EB">
        <w:trPr>
          <w:jc w:val="center"/>
        </w:trPr>
        <w:tc>
          <w:tcPr>
            <w:tcW w:w="1593" w:type="dxa"/>
            <w:tcBorders>
              <w:top w:val="nil"/>
              <w:left w:val="single" w:sz="4" w:space="0" w:color="auto"/>
              <w:bottom w:val="nil"/>
              <w:right w:val="single" w:sz="4" w:space="0" w:color="auto"/>
            </w:tcBorders>
            <w:vAlign w:val="center"/>
          </w:tcPr>
          <w:p w14:paraId="1DFCFABF" w14:textId="77777777" w:rsidR="004159E9" w:rsidRPr="004159E9" w:rsidRDefault="004159E9" w:rsidP="004159E9">
            <w:pPr>
              <w:keepNext/>
              <w:keepLines/>
              <w:spacing w:after="0"/>
              <w:jc w:val="center"/>
              <w:rPr>
                <w:rFonts w:ascii="Arial" w:eastAsia="Times New Roman"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0D2C44A3"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51CD1F"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3B37090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6271F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BAE67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279BD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91C384"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06A573" w14:textId="77777777" w:rsidR="004159E9" w:rsidRPr="004159E9" w:rsidRDefault="004159E9" w:rsidP="004159E9">
            <w:pPr>
              <w:keepNext/>
              <w:keepLines/>
              <w:spacing w:after="0"/>
              <w:jc w:val="center"/>
              <w:rPr>
                <w:rFonts w:ascii="Arial" w:eastAsia="Times New Roman" w:hAnsi="Arial"/>
                <w:sz w:val="18"/>
              </w:rPr>
            </w:pPr>
          </w:p>
        </w:tc>
        <w:tc>
          <w:tcPr>
            <w:tcW w:w="1187" w:type="dxa"/>
            <w:tcBorders>
              <w:top w:val="nil"/>
              <w:left w:val="single" w:sz="4" w:space="0" w:color="auto"/>
              <w:bottom w:val="nil"/>
              <w:right w:val="single" w:sz="4" w:space="0" w:color="auto"/>
            </w:tcBorders>
            <w:vAlign w:val="center"/>
          </w:tcPr>
          <w:p w14:paraId="2C06086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left w:val="single" w:sz="4" w:space="0" w:color="auto"/>
              <w:bottom w:val="nil"/>
              <w:right w:val="single" w:sz="4" w:space="0" w:color="auto"/>
            </w:tcBorders>
            <w:vAlign w:val="center"/>
          </w:tcPr>
          <w:p w14:paraId="7E7DA9F7"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5F74B64" w14:textId="77777777" w:rsidTr="00AC27EB">
        <w:trPr>
          <w:jc w:val="center"/>
        </w:trPr>
        <w:tc>
          <w:tcPr>
            <w:tcW w:w="1593" w:type="dxa"/>
            <w:tcBorders>
              <w:top w:val="nil"/>
              <w:left w:val="single" w:sz="4" w:space="0" w:color="auto"/>
              <w:bottom w:val="nil"/>
              <w:right w:val="single" w:sz="4" w:space="0" w:color="auto"/>
            </w:tcBorders>
            <w:vAlign w:val="center"/>
          </w:tcPr>
          <w:p w14:paraId="12D851A1" w14:textId="77777777" w:rsidR="004159E9" w:rsidRPr="004159E9" w:rsidRDefault="004159E9" w:rsidP="004159E9">
            <w:pPr>
              <w:keepNext/>
              <w:keepLines/>
              <w:spacing w:after="0"/>
              <w:jc w:val="center"/>
              <w:rPr>
                <w:rFonts w:ascii="Arial" w:eastAsia="Times New Roman"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0FC0586B"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0CCCEC"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31E619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7F9287E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left w:val="single" w:sz="4" w:space="0" w:color="auto"/>
              <w:bottom w:val="nil"/>
              <w:right w:val="single" w:sz="4" w:space="0" w:color="auto"/>
            </w:tcBorders>
            <w:vAlign w:val="center"/>
          </w:tcPr>
          <w:p w14:paraId="33740BD9"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B1B386C" w14:textId="77777777" w:rsidTr="00AC27EB">
        <w:trPr>
          <w:jc w:val="center"/>
        </w:trPr>
        <w:tc>
          <w:tcPr>
            <w:tcW w:w="1593" w:type="dxa"/>
            <w:tcBorders>
              <w:top w:val="nil"/>
              <w:left w:val="single" w:sz="4" w:space="0" w:color="auto"/>
              <w:bottom w:val="single" w:sz="4" w:space="0" w:color="auto"/>
              <w:right w:val="single" w:sz="4" w:space="0" w:color="auto"/>
            </w:tcBorders>
            <w:vAlign w:val="center"/>
          </w:tcPr>
          <w:p w14:paraId="7B1400B5" w14:textId="77777777" w:rsidR="004159E9" w:rsidRPr="004159E9" w:rsidRDefault="004159E9" w:rsidP="004159E9">
            <w:pPr>
              <w:keepNext/>
              <w:keepLines/>
              <w:spacing w:after="0"/>
              <w:jc w:val="center"/>
              <w:rPr>
                <w:rFonts w:ascii="Arial" w:eastAsia="Times New Roman"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496C2799"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37FE8F"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02D95F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DEA1F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F8188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D2F6A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4D09D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7F0DD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1D41D1C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11AC599"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F11734B" w14:textId="77777777" w:rsidTr="00AC27EB">
        <w:trPr>
          <w:jc w:val="center"/>
        </w:trPr>
        <w:tc>
          <w:tcPr>
            <w:tcW w:w="1593" w:type="dxa"/>
            <w:tcBorders>
              <w:top w:val="single" w:sz="4" w:space="0" w:color="auto"/>
              <w:left w:val="single" w:sz="4" w:space="0" w:color="auto"/>
              <w:bottom w:val="nil"/>
              <w:right w:val="single" w:sz="4" w:space="0" w:color="auto"/>
            </w:tcBorders>
            <w:vAlign w:val="center"/>
          </w:tcPr>
          <w:p w14:paraId="5E509021" w14:textId="77777777" w:rsidR="004159E9" w:rsidRPr="004159E9" w:rsidRDefault="004159E9" w:rsidP="004159E9">
            <w:pPr>
              <w:keepNext/>
              <w:keepLines/>
              <w:spacing w:after="0"/>
              <w:jc w:val="center"/>
              <w:rPr>
                <w:rFonts w:ascii="Arial" w:eastAsia="Times New Roman" w:hAnsi="Arial" w:cs="Arial"/>
                <w:bCs/>
                <w:sz w:val="18"/>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53B621F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421B16" w14:textId="77777777" w:rsidR="004159E9" w:rsidRPr="004159E9" w:rsidRDefault="004159E9" w:rsidP="004159E9">
            <w:pPr>
              <w:keepNext/>
              <w:keepLines/>
              <w:spacing w:after="0"/>
              <w:jc w:val="center"/>
              <w:rPr>
                <w:rFonts w:ascii="Arial" w:eastAsia="Times New Roman" w:hAnsi="Arial"/>
                <w:bCs/>
                <w:sz w:val="18"/>
                <w:lang w:val="en-US"/>
              </w:rPr>
            </w:pPr>
            <w:r w:rsidRPr="004159E9">
              <w:rPr>
                <w:rFonts w:ascii="Arial" w:eastAsia="Times New Roman"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C15D55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A7175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384F0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3CD69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018C9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7C457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tcBorders>
              <w:top w:val="single" w:sz="4" w:space="0" w:color="auto"/>
              <w:left w:val="single" w:sz="4" w:space="0" w:color="auto"/>
              <w:bottom w:val="nil"/>
              <w:right w:val="single" w:sz="4" w:space="0" w:color="auto"/>
            </w:tcBorders>
            <w:vAlign w:val="center"/>
          </w:tcPr>
          <w:p w14:paraId="6182C02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70134A2C"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D9FE339" w14:textId="77777777" w:rsidTr="00AC27EB">
        <w:trPr>
          <w:jc w:val="center"/>
        </w:trPr>
        <w:tc>
          <w:tcPr>
            <w:tcW w:w="1593" w:type="dxa"/>
            <w:tcBorders>
              <w:top w:val="nil"/>
              <w:left w:val="single" w:sz="4" w:space="0" w:color="auto"/>
              <w:bottom w:val="nil"/>
              <w:right w:val="single" w:sz="4" w:space="0" w:color="auto"/>
            </w:tcBorders>
            <w:vAlign w:val="center"/>
          </w:tcPr>
          <w:p w14:paraId="4B80E115" w14:textId="77777777" w:rsidR="004159E9" w:rsidRPr="004159E9" w:rsidRDefault="004159E9" w:rsidP="004159E9">
            <w:pPr>
              <w:keepNext/>
              <w:keepLines/>
              <w:spacing w:after="0"/>
              <w:jc w:val="center"/>
              <w:rPr>
                <w:rFonts w:ascii="Arial" w:eastAsia="Times New Roman" w:hAnsi="Arial" w:cs="Arial"/>
                <w:bCs/>
                <w:sz w:val="18"/>
                <w:szCs w:val="18"/>
                <w:lang w:eastAsia="zh-CN"/>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_1A-20A-</w:t>
            </w:r>
            <w:r w:rsidRPr="004159E9">
              <w:rPr>
                <w:rFonts w:ascii="Arial" w:eastAsia="Times New Roman" w:hAnsi="Arial"/>
                <w:sz w:val="18"/>
                <w:szCs w:val="18"/>
                <w:lang w:eastAsia="zh-CN"/>
              </w:rPr>
              <w:t>32</w:t>
            </w:r>
            <w:r w:rsidRPr="004159E9">
              <w:rPr>
                <w:rFonts w:ascii="Arial" w:eastAsia="Times New Roman" w:hAnsi="Arial"/>
                <w:sz w:val="18"/>
                <w:szCs w:val="18"/>
                <w:lang w:eastAsia="ja-JP"/>
              </w:rPr>
              <w:t>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38A</w:t>
            </w:r>
          </w:p>
        </w:tc>
        <w:tc>
          <w:tcPr>
            <w:tcW w:w="1574" w:type="dxa"/>
            <w:tcBorders>
              <w:top w:val="nil"/>
              <w:left w:val="single" w:sz="4" w:space="0" w:color="auto"/>
              <w:bottom w:val="nil"/>
              <w:right w:val="single" w:sz="4" w:space="0" w:color="auto"/>
            </w:tcBorders>
            <w:vAlign w:val="center"/>
          </w:tcPr>
          <w:p w14:paraId="2A47BE7E"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D63B5C7" w14:textId="77777777" w:rsidR="004159E9" w:rsidRPr="004159E9" w:rsidRDefault="004159E9" w:rsidP="004159E9">
            <w:pPr>
              <w:keepNext/>
              <w:keepLines/>
              <w:spacing w:after="0"/>
              <w:jc w:val="center"/>
              <w:rPr>
                <w:rFonts w:ascii="Arial" w:eastAsia="Times New Roman" w:hAnsi="Arial"/>
                <w:bCs/>
                <w:sz w:val="18"/>
                <w:lang w:val="en-US"/>
              </w:rPr>
            </w:pPr>
            <w:r w:rsidRPr="004159E9">
              <w:rPr>
                <w:rFonts w:ascii="Arial" w:eastAsia="Times New Roman"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5414A2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C61F6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B02BA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869E9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7E3423"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A2E82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tcBorders>
              <w:top w:val="nil"/>
              <w:left w:val="single" w:sz="4" w:space="0" w:color="auto"/>
              <w:bottom w:val="nil"/>
              <w:right w:val="single" w:sz="4" w:space="0" w:color="auto"/>
            </w:tcBorders>
            <w:vAlign w:val="center"/>
          </w:tcPr>
          <w:p w14:paraId="2BB1C87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70</w:t>
            </w:r>
          </w:p>
        </w:tc>
        <w:tc>
          <w:tcPr>
            <w:tcW w:w="1286" w:type="dxa"/>
            <w:tcBorders>
              <w:top w:val="nil"/>
              <w:left w:val="single" w:sz="4" w:space="0" w:color="auto"/>
              <w:bottom w:val="nil"/>
              <w:right w:val="single" w:sz="4" w:space="0" w:color="auto"/>
            </w:tcBorders>
            <w:vAlign w:val="center"/>
          </w:tcPr>
          <w:p w14:paraId="5E632C1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szCs w:val="18"/>
                <w:lang w:eastAsia="zh-CN"/>
              </w:rPr>
              <w:t>0</w:t>
            </w:r>
          </w:p>
        </w:tc>
      </w:tr>
      <w:tr w:rsidR="004159E9" w:rsidRPr="004159E9" w14:paraId="4533DE29" w14:textId="77777777" w:rsidTr="00AC27EB">
        <w:trPr>
          <w:jc w:val="center"/>
        </w:trPr>
        <w:tc>
          <w:tcPr>
            <w:tcW w:w="1593" w:type="dxa"/>
            <w:tcBorders>
              <w:top w:val="nil"/>
              <w:left w:val="single" w:sz="4" w:space="0" w:color="auto"/>
              <w:bottom w:val="nil"/>
              <w:right w:val="single" w:sz="4" w:space="0" w:color="auto"/>
            </w:tcBorders>
            <w:vAlign w:val="center"/>
          </w:tcPr>
          <w:p w14:paraId="19DCCC43" w14:textId="77777777" w:rsidR="004159E9" w:rsidRPr="004159E9" w:rsidRDefault="004159E9" w:rsidP="004159E9">
            <w:pPr>
              <w:keepNext/>
              <w:keepLines/>
              <w:spacing w:after="0"/>
              <w:jc w:val="center"/>
              <w:rPr>
                <w:rFonts w:ascii="Arial" w:eastAsia="Times New Roman"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4694F5E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AAE819" w14:textId="77777777" w:rsidR="004159E9" w:rsidRPr="004159E9" w:rsidRDefault="004159E9" w:rsidP="004159E9">
            <w:pPr>
              <w:keepNext/>
              <w:keepLines/>
              <w:spacing w:after="0"/>
              <w:jc w:val="center"/>
              <w:rPr>
                <w:rFonts w:ascii="Arial" w:eastAsia="Times New Roman" w:hAnsi="Arial"/>
                <w:bCs/>
                <w:sz w:val="18"/>
                <w:lang w:val="en-US"/>
              </w:rPr>
            </w:pPr>
            <w:r w:rsidRPr="004159E9">
              <w:rPr>
                <w:rFonts w:ascii="Arial" w:eastAsia="Times New Roman"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696FBF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94D40B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B8B4B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F9196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50979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D3D8B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tcBorders>
              <w:top w:val="nil"/>
              <w:left w:val="single" w:sz="4" w:space="0" w:color="auto"/>
              <w:bottom w:val="nil"/>
              <w:right w:val="single" w:sz="4" w:space="0" w:color="auto"/>
            </w:tcBorders>
            <w:vAlign w:val="center"/>
          </w:tcPr>
          <w:p w14:paraId="222DB70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left w:val="single" w:sz="4" w:space="0" w:color="auto"/>
              <w:bottom w:val="nil"/>
              <w:right w:val="single" w:sz="4" w:space="0" w:color="auto"/>
            </w:tcBorders>
            <w:vAlign w:val="center"/>
          </w:tcPr>
          <w:p w14:paraId="4ED4650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5E738E1" w14:textId="77777777" w:rsidTr="00AC27EB">
        <w:trPr>
          <w:jc w:val="center"/>
        </w:trPr>
        <w:tc>
          <w:tcPr>
            <w:tcW w:w="1593" w:type="dxa"/>
            <w:tcBorders>
              <w:top w:val="nil"/>
              <w:left w:val="single" w:sz="4" w:space="0" w:color="auto"/>
              <w:bottom w:val="single" w:sz="4" w:space="0" w:color="auto"/>
              <w:right w:val="single" w:sz="4" w:space="0" w:color="auto"/>
            </w:tcBorders>
            <w:vAlign w:val="center"/>
          </w:tcPr>
          <w:p w14:paraId="71DE9BF7" w14:textId="77777777" w:rsidR="004159E9" w:rsidRPr="004159E9" w:rsidRDefault="004159E9" w:rsidP="004159E9">
            <w:pPr>
              <w:keepNext/>
              <w:keepLines/>
              <w:spacing w:after="0"/>
              <w:jc w:val="center"/>
              <w:rPr>
                <w:rFonts w:ascii="Arial" w:eastAsia="Times New Roman"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0412411B"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584B5A" w14:textId="77777777" w:rsidR="004159E9" w:rsidRPr="004159E9" w:rsidRDefault="004159E9" w:rsidP="004159E9">
            <w:pPr>
              <w:keepNext/>
              <w:keepLines/>
              <w:spacing w:after="0"/>
              <w:jc w:val="center"/>
              <w:rPr>
                <w:rFonts w:ascii="Arial" w:eastAsia="Times New Roman" w:hAnsi="Arial"/>
                <w:bCs/>
                <w:sz w:val="18"/>
                <w:lang w:val="en-US"/>
              </w:rPr>
            </w:pPr>
            <w:r w:rsidRPr="004159E9">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54F8B6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A46BE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CC433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3AE3E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45EFB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0AB87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5E539DC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8D8880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8D40CC1" w14:textId="77777777" w:rsidTr="00AC27EB">
        <w:trPr>
          <w:jc w:val="center"/>
        </w:trPr>
        <w:tc>
          <w:tcPr>
            <w:tcW w:w="1593" w:type="dxa"/>
            <w:tcBorders>
              <w:top w:val="single" w:sz="4" w:space="0" w:color="auto"/>
              <w:left w:val="single" w:sz="4" w:space="0" w:color="auto"/>
              <w:bottom w:val="nil"/>
              <w:right w:val="single" w:sz="4" w:space="0" w:color="auto"/>
            </w:tcBorders>
            <w:vAlign w:val="center"/>
            <w:hideMark/>
          </w:tcPr>
          <w:p w14:paraId="027DDC6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eastAsia="zh-CN"/>
              </w:rPr>
              <w:t>CA_</w:t>
            </w:r>
            <w:r w:rsidRPr="004159E9">
              <w:rPr>
                <w:rFonts w:ascii="Arial" w:eastAsia="Times New Roman" w:hAnsi="Arial"/>
                <w:sz w:val="18"/>
              </w:rPr>
              <w:t>1A-20A-32A-42A</w:t>
            </w:r>
          </w:p>
        </w:tc>
        <w:tc>
          <w:tcPr>
            <w:tcW w:w="1574" w:type="dxa"/>
            <w:tcBorders>
              <w:top w:val="single" w:sz="4" w:space="0" w:color="auto"/>
              <w:left w:val="single" w:sz="4" w:space="0" w:color="auto"/>
              <w:bottom w:val="nil"/>
              <w:right w:val="single" w:sz="4" w:space="0" w:color="auto"/>
            </w:tcBorders>
            <w:vAlign w:val="center"/>
            <w:hideMark/>
          </w:tcPr>
          <w:p w14:paraId="317CBB33"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6695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1A35EC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78F3E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0E01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10EA8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013A4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262A8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tcBorders>
              <w:top w:val="single" w:sz="4" w:space="0" w:color="auto"/>
              <w:left w:val="single" w:sz="4" w:space="0" w:color="auto"/>
              <w:bottom w:val="nil"/>
              <w:right w:val="single" w:sz="4" w:space="0" w:color="auto"/>
            </w:tcBorders>
            <w:vAlign w:val="center"/>
            <w:hideMark/>
          </w:tcPr>
          <w:p w14:paraId="3139A035"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0AC3E926"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0</w:t>
            </w:r>
          </w:p>
        </w:tc>
      </w:tr>
      <w:tr w:rsidR="004159E9" w:rsidRPr="004159E9" w14:paraId="6860F274" w14:textId="77777777" w:rsidTr="00AC27EB">
        <w:trPr>
          <w:jc w:val="center"/>
        </w:trPr>
        <w:tc>
          <w:tcPr>
            <w:tcW w:w="0" w:type="auto"/>
            <w:tcBorders>
              <w:top w:val="nil"/>
              <w:left w:val="single" w:sz="4" w:space="0" w:color="auto"/>
              <w:bottom w:val="nil"/>
              <w:right w:val="single" w:sz="4" w:space="0" w:color="auto"/>
            </w:tcBorders>
            <w:vAlign w:val="center"/>
            <w:hideMark/>
          </w:tcPr>
          <w:p w14:paraId="19FA199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2AB36DCC"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805B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D4F6EA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54F99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F74E5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8687C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139B1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32556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6002BD76"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642B336E"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59708520" w14:textId="77777777" w:rsidTr="00AC27EB">
        <w:trPr>
          <w:jc w:val="center"/>
        </w:trPr>
        <w:tc>
          <w:tcPr>
            <w:tcW w:w="0" w:type="auto"/>
            <w:tcBorders>
              <w:top w:val="nil"/>
              <w:left w:val="single" w:sz="4" w:space="0" w:color="auto"/>
              <w:bottom w:val="nil"/>
              <w:right w:val="single" w:sz="4" w:space="0" w:color="auto"/>
            </w:tcBorders>
            <w:vAlign w:val="center"/>
            <w:hideMark/>
          </w:tcPr>
          <w:p w14:paraId="6A4230C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0855CD3C"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F3E3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03F22EB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F672B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9D14E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37C42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6CC4A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185F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tcBorders>
              <w:top w:val="nil"/>
              <w:left w:val="single" w:sz="4" w:space="0" w:color="auto"/>
              <w:bottom w:val="nil"/>
              <w:right w:val="single" w:sz="4" w:space="0" w:color="auto"/>
            </w:tcBorders>
            <w:vAlign w:val="center"/>
            <w:hideMark/>
          </w:tcPr>
          <w:p w14:paraId="0A3C8D1A"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4FFDDF68"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169E8686" w14:textId="77777777" w:rsidTr="00AC27EB">
        <w:trPr>
          <w:jc w:val="center"/>
        </w:trPr>
        <w:tc>
          <w:tcPr>
            <w:tcW w:w="0" w:type="auto"/>
            <w:tcBorders>
              <w:top w:val="nil"/>
              <w:left w:val="single" w:sz="4" w:space="0" w:color="auto"/>
              <w:bottom w:val="single" w:sz="4" w:space="0" w:color="auto"/>
              <w:right w:val="single" w:sz="4" w:space="0" w:color="auto"/>
            </w:tcBorders>
            <w:vAlign w:val="center"/>
            <w:hideMark/>
          </w:tcPr>
          <w:p w14:paraId="4CB00F7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194F19B6"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A12C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53CFA7A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5F641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FCFE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87D7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61BA7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3BFDB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tcBorders>
              <w:top w:val="nil"/>
              <w:left w:val="single" w:sz="4" w:space="0" w:color="auto"/>
              <w:bottom w:val="single" w:sz="4" w:space="0" w:color="auto"/>
              <w:right w:val="single" w:sz="4" w:space="0" w:color="auto"/>
            </w:tcBorders>
            <w:vAlign w:val="center"/>
            <w:hideMark/>
          </w:tcPr>
          <w:p w14:paraId="52821B91"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646876B2"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4DCB990F" w14:textId="77777777" w:rsidTr="00AC27EB">
        <w:trPr>
          <w:jc w:val="center"/>
        </w:trPr>
        <w:tc>
          <w:tcPr>
            <w:tcW w:w="1593" w:type="dxa"/>
            <w:tcBorders>
              <w:top w:val="single" w:sz="4" w:space="0" w:color="auto"/>
              <w:left w:val="single" w:sz="4" w:space="0" w:color="auto"/>
              <w:bottom w:val="nil"/>
              <w:right w:val="single" w:sz="4" w:space="0" w:color="auto"/>
            </w:tcBorders>
            <w:vAlign w:val="center"/>
            <w:hideMark/>
          </w:tcPr>
          <w:p w14:paraId="5A9B7FD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eastAsia="zh-CN"/>
              </w:rPr>
              <w:t>CA_</w:t>
            </w:r>
            <w:r w:rsidRPr="004159E9">
              <w:rPr>
                <w:rFonts w:ascii="Arial" w:eastAsia="Times New Roman" w:hAnsi="Arial"/>
                <w:sz w:val="18"/>
              </w:rPr>
              <w:t>1A-20A-32A-43A</w:t>
            </w:r>
          </w:p>
        </w:tc>
        <w:tc>
          <w:tcPr>
            <w:tcW w:w="1574" w:type="dxa"/>
            <w:tcBorders>
              <w:top w:val="single" w:sz="4" w:space="0" w:color="auto"/>
              <w:left w:val="single" w:sz="4" w:space="0" w:color="auto"/>
              <w:bottom w:val="nil"/>
              <w:right w:val="single" w:sz="4" w:space="0" w:color="auto"/>
            </w:tcBorders>
            <w:vAlign w:val="center"/>
            <w:hideMark/>
          </w:tcPr>
          <w:p w14:paraId="1A837D86"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73362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BF2348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D663F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56EF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EE61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0D59C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399F8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tcBorders>
              <w:top w:val="single" w:sz="4" w:space="0" w:color="auto"/>
              <w:left w:val="single" w:sz="4" w:space="0" w:color="auto"/>
              <w:bottom w:val="nil"/>
              <w:right w:val="single" w:sz="4" w:space="0" w:color="auto"/>
            </w:tcBorders>
            <w:vAlign w:val="center"/>
            <w:hideMark/>
          </w:tcPr>
          <w:p w14:paraId="65A8CF88"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182E930A"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0</w:t>
            </w:r>
          </w:p>
        </w:tc>
      </w:tr>
      <w:tr w:rsidR="004159E9" w:rsidRPr="004159E9" w14:paraId="029626E9" w14:textId="77777777" w:rsidTr="00AC27EB">
        <w:trPr>
          <w:jc w:val="center"/>
        </w:trPr>
        <w:tc>
          <w:tcPr>
            <w:tcW w:w="0" w:type="auto"/>
            <w:tcBorders>
              <w:top w:val="nil"/>
              <w:left w:val="single" w:sz="4" w:space="0" w:color="auto"/>
              <w:bottom w:val="nil"/>
              <w:right w:val="single" w:sz="4" w:space="0" w:color="auto"/>
            </w:tcBorders>
            <w:vAlign w:val="center"/>
            <w:hideMark/>
          </w:tcPr>
          <w:p w14:paraId="16BBB7A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3A816E64"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4BB5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3429C6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76883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552D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5700C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C5BED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3805C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6842161A"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4A56E4D9"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0C1E5C92" w14:textId="77777777" w:rsidTr="00AC27EB">
        <w:trPr>
          <w:jc w:val="center"/>
        </w:trPr>
        <w:tc>
          <w:tcPr>
            <w:tcW w:w="0" w:type="auto"/>
            <w:tcBorders>
              <w:top w:val="nil"/>
              <w:left w:val="single" w:sz="4" w:space="0" w:color="auto"/>
              <w:bottom w:val="nil"/>
              <w:right w:val="single" w:sz="4" w:space="0" w:color="auto"/>
            </w:tcBorders>
            <w:vAlign w:val="center"/>
            <w:hideMark/>
          </w:tcPr>
          <w:p w14:paraId="555F767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4A506117"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9802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69A5447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41225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D0110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2AA2D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B7109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53B7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tcBorders>
              <w:top w:val="nil"/>
              <w:left w:val="single" w:sz="4" w:space="0" w:color="auto"/>
              <w:bottom w:val="nil"/>
              <w:right w:val="single" w:sz="4" w:space="0" w:color="auto"/>
            </w:tcBorders>
            <w:vAlign w:val="center"/>
            <w:hideMark/>
          </w:tcPr>
          <w:p w14:paraId="01C620D1"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28E59F56"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21CB358B" w14:textId="77777777" w:rsidTr="00AC27EB">
        <w:trPr>
          <w:jc w:val="center"/>
        </w:trPr>
        <w:tc>
          <w:tcPr>
            <w:tcW w:w="0" w:type="auto"/>
            <w:tcBorders>
              <w:top w:val="nil"/>
              <w:left w:val="single" w:sz="4" w:space="0" w:color="auto"/>
              <w:bottom w:val="single" w:sz="4" w:space="0" w:color="auto"/>
              <w:right w:val="single" w:sz="4" w:space="0" w:color="auto"/>
            </w:tcBorders>
            <w:vAlign w:val="center"/>
            <w:hideMark/>
          </w:tcPr>
          <w:p w14:paraId="03D20B9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2C14067C"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9A05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7E98BC2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78591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E0D6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64BD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A956B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71A1B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tcBorders>
              <w:top w:val="nil"/>
              <w:left w:val="single" w:sz="4" w:space="0" w:color="auto"/>
              <w:bottom w:val="single" w:sz="4" w:space="0" w:color="auto"/>
              <w:right w:val="single" w:sz="4" w:space="0" w:color="auto"/>
            </w:tcBorders>
            <w:vAlign w:val="center"/>
            <w:hideMark/>
          </w:tcPr>
          <w:p w14:paraId="4A5602DC"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60B884CA"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1FC48BDA" w14:textId="77777777" w:rsidTr="00AC27EB">
        <w:trPr>
          <w:jc w:val="center"/>
        </w:trPr>
        <w:tc>
          <w:tcPr>
            <w:tcW w:w="1593" w:type="dxa"/>
            <w:vMerge w:val="restart"/>
            <w:vAlign w:val="center"/>
          </w:tcPr>
          <w:p w14:paraId="0BD1C82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eastAsia="zh-CN"/>
              </w:rPr>
              <w:t>CA_</w:t>
            </w:r>
            <w:r w:rsidRPr="004159E9">
              <w:rPr>
                <w:rFonts w:ascii="Arial" w:eastAsia="Times New Roman" w:hAnsi="Arial"/>
                <w:sz w:val="18"/>
              </w:rPr>
              <w:t>1A-7A-8A-20A</w:t>
            </w:r>
          </w:p>
        </w:tc>
        <w:tc>
          <w:tcPr>
            <w:tcW w:w="1574" w:type="dxa"/>
            <w:vMerge w:val="restart"/>
            <w:vAlign w:val="center"/>
          </w:tcPr>
          <w:p w14:paraId="09F82B8E"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w:t>
            </w:r>
          </w:p>
        </w:tc>
        <w:tc>
          <w:tcPr>
            <w:tcW w:w="767" w:type="dxa"/>
            <w:vAlign w:val="center"/>
          </w:tcPr>
          <w:p w14:paraId="10ABA09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1</w:t>
            </w:r>
          </w:p>
        </w:tc>
        <w:tc>
          <w:tcPr>
            <w:tcW w:w="586" w:type="dxa"/>
            <w:vAlign w:val="center"/>
          </w:tcPr>
          <w:p w14:paraId="233C3E3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92C4FE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402FF8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5212B6D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32FE12A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581F613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restart"/>
            <w:vAlign w:val="center"/>
          </w:tcPr>
          <w:p w14:paraId="46E2850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70</w:t>
            </w:r>
          </w:p>
        </w:tc>
        <w:tc>
          <w:tcPr>
            <w:tcW w:w="1286" w:type="dxa"/>
            <w:vMerge w:val="restart"/>
            <w:vAlign w:val="center"/>
          </w:tcPr>
          <w:p w14:paraId="7B1640E5"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0</w:t>
            </w:r>
          </w:p>
        </w:tc>
      </w:tr>
      <w:tr w:rsidR="004159E9" w:rsidRPr="004159E9" w14:paraId="56E0D17B" w14:textId="77777777" w:rsidTr="00AC27EB">
        <w:trPr>
          <w:jc w:val="center"/>
        </w:trPr>
        <w:tc>
          <w:tcPr>
            <w:tcW w:w="1593" w:type="dxa"/>
            <w:vMerge/>
            <w:vAlign w:val="center"/>
          </w:tcPr>
          <w:p w14:paraId="5235EB0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79858A22"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311357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7</w:t>
            </w:r>
          </w:p>
        </w:tc>
        <w:tc>
          <w:tcPr>
            <w:tcW w:w="586" w:type="dxa"/>
            <w:vAlign w:val="center"/>
          </w:tcPr>
          <w:p w14:paraId="163CB42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1D71BA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44D6C7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94759B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514A843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32BE588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ign w:val="center"/>
          </w:tcPr>
          <w:p w14:paraId="4B569E7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5090A66"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3AB1DE5" w14:textId="77777777" w:rsidTr="00AC27EB">
        <w:trPr>
          <w:jc w:val="center"/>
        </w:trPr>
        <w:tc>
          <w:tcPr>
            <w:tcW w:w="1593" w:type="dxa"/>
            <w:vMerge/>
            <w:vAlign w:val="center"/>
          </w:tcPr>
          <w:p w14:paraId="09D1412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3BBCB34E"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1379E2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8</w:t>
            </w:r>
          </w:p>
        </w:tc>
        <w:tc>
          <w:tcPr>
            <w:tcW w:w="586" w:type="dxa"/>
            <w:vAlign w:val="center"/>
          </w:tcPr>
          <w:p w14:paraId="5DBA86A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7CC514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4576C8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38EC7A4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631B9E7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59BA05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2E63D4C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6E754C0"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E848194" w14:textId="77777777" w:rsidTr="00AC27EB">
        <w:trPr>
          <w:jc w:val="center"/>
        </w:trPr>
        <w:tc>
          <w:tcPr>
            <w:tcW w:w="1593" w:type="dxa"/>
            <w:vMerge/>
            <w:vAlign w:val="center"/>
          </w:tcPr>
          <w:p w14:paraId="46A6B35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043B89BF"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7B20162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20</w:t>
            </w:r>
          </w:p>
        </w:tc>
        <w:tc>
          <w:tcPr>
            <w:tcW w:w="586" w:type="dxa"/>
            <w:vAlign w:val="center"/>
          </w:tcPr>
          <w:p w14:paraId="18FE2DE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A34EEF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BC1062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714C58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42EAA5F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3EED80A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ign w:val="center"/>
          </w:tcPr>
          <w:p w14:paraId="386D0F3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AED5937"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66590CF" w14:textId="77777777" w:rsidTr="00AC27EB">
        <w:trPr>
          <w:jc w:val="center"/>
        </w:trPr>
        <w:tc>
          <w:tcPr>
            <w:tcW w:w="1593" w:type="dxa"/>
            <w:vMerge w:val="restart"/>
            <w:vAlign w:val="center"/>
          </w:tcPr>
          <w:p w14:paraId="0C6BC224" w14:textId="77777777" w:rsidR="004159E9" w:rsidRPr="004159E9" w:rsidRDefault="004159E9" w:rsidP="004159E9">
            <w:pPr>
              <w:keepNext/>
              <w:keepLines/>
              <w:spacing w:after="0"/>
              <w:jc w:val="center"/>
              <w:rPr>
                <w:rFonts w:ascii="Arial" w:eastAsia="Times New Roman" w:hAnsi="Arial" w:cs="Arial"/>
                <w:bCs/>
                <w:sz w:val="18"/>
                <w:szCs w:val="18"/>
                <w:lang w:eastAsia="zh-CN"/>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_1A-7A-8A-28A</w:t>
            </w:r>
          </w:p>
        </w:tc>
        <w:tc>
          <w:tcPr>
            <w:tcW w:w="1574" w:type="dxa"/>
            <w:vMerge w:val="restart"/>
            <w:vAlign w:val="center"/>
          </w:tcPr>
          <w:p w14:paraId="1D039B79"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w:t>
            </w:r>
          </w:p>
        </w:tc>
        <w:tc>
          <w:tcPr>
            <w:tcW w:w="767" w:type="dxa"/>
            <w:vAlign w:val="center"/>
          </w:tcPr>
          <w:p w14:paraId="2E7033DF" w14:textId="77777777" w:rsidR="004159E9" w:rsidRPr="004159E9" w:rsidRDefault="004159E9" w:rsidP="004159E9">
            <w:pPr>
              <w:keepNext/>
              <w:keepLines/>
              <w:spacing w:after="0"/>
              <w:jc w:val="center"/>
              <w:rPr>
                <w:rFonts w:ascii="Arial" w:eastAsia="Times New Roman" w:hAnsi="Arial"/>
                <w:bCs/>
                <w:sz w:val="18"/>
                <w:lang w:val="en-US"/>
              </w:rPr>
            </w:pPr>
            <w:r w:rsidRPr="004159E9">
              <w:rPr>
                <w:rFonts w:ascii="Arial" w:eastAsia="Times New Roman" w:hAnsi="Arial"/>
                <w:sz w:val="18"/>
                <w:szCs w:val="18"/>
                <w:lang w:eastAsia="zh-CN"/>
              </w:rPr>
              <w:t>1</w:t>
            </w:r>
          </w:p>
        </w:tc>
        <w:tc>
          <w:tcPr>
            <w:tcW w:w="586" w:type="dxa"/>
            <w:vAlign w:val="center"/>
          </w:tcPr>
          <w:p w14:paraId="2182AD5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D41508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DBA338A"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vAlign w:val="center"/>
          </w:tcPr>
          <w:p w14:paraId="2B580455"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vAlign w:val="center"/>
          </w:tcPr>
          <w:p w14:paraId="6AAB0A7E"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vAlign w:val="center"/>
          </w:tcPr>
          <w:p w14:paraId="3EBE66E7"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1187" w:type="dxa"/>
            <w:vMerge w:val="restart"/>
            <w:vAlign w:val="center"/>
          </w:tcPr>
          <w:p w14:paraId="297E91A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70</w:t>
            </w:r>
          </w:p>
        </w:tc>
        <w:tc>
          <w:tcPr>
            <w:tcW w:w="1286" w:type="dxa"/>
            <w:vMerge w:val="restart"/>
            <w:vAlign w:val="center"/>
          </w:tcPr>
          <w:p w14:paraId="77A7409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szCs w:val="18"/>
                <w:lang w:eastAsia="zh-CN"/>
              </w:rPr>
              <w:t>0</w:t>
            </w:r>
          </w:p>
        </w:tc>
      </w:tr>
      <w:tr w:rsidR="004159E9" w:rsidRPr="004159E9" w14:paraId="7669B03D" w14:textId="77777777" w:rsidTr="00AC27EB">
        <w:trPr>
          <w:jc w:val="center"/>
        </w:trPr>
        <w:tc>
          <w:tcPr>
            <w:tcW w:w="1593" w:type="dxa"/>
            <w:vMerge/>
            <w:vAlign w:val="center"/>
          </w:tcPr>
          <w:p w14:paraId="617138A1" w14:textId="77777777" w:rsidR="004159E9" w:rsidRPr="004159E9" w:rsidRDefault="004159E9" w:rsidP="004159E9">
            <w:pPr>
              <w:keepNext/>
              <w:keepLines/>
              <w:spacing w:after="0"/>
              <w:jc w:val="center"/>
              <w:rPr>
                <w:rFonts w:ascii="Arial" w:eastAsia="Times New Roman" w:hAnsi="Arial" w:cs="Arial"/>
                <w:bCs/>
                <w:sz w:val="18"/>
                <w:szCs w:val="18"/>
                <w:lang w:eastAsia="zh-CN"/>
              </w:rPr>
            </w:pPr>
          </w:p>
        </w:tc>
        <w:tc>
          <w:tcPr>
            <w:tcW w:w="1574" w:type="dxa"/>
            <w:vMerge/>
            <w:vAlign w:val="center"/>
          </w:tcPr>
          <w:p w14:paraId="4F9653C0"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517CFBB" w14:textId="77777777" w:rsidR="004159E9" w:rsidRPr="004159E9" w:rsidRDefault="004159E9" w:rsidP="004159E9">
            <w:pPr>
              <w:keepNext/>
              <w:keepLines/>
              <w:spacing w:after="0"/>
              <w:jc w:val="center"/>
              <w:rPr>
                <w:rFonts w:ascii="Arial" w:eastAsia="Times New Roman" w:hAnsi="Arial"/>
                <w:bCs/>
                <w:sz w:val="18"/>
                <w:lang w:val="en-US"/>
              </w:rPr>
            </w:pPr>
            <w:r w:rsidRPr="004159E9">
              <w:rPr>
                <w:rFonts w:ascii="Arial" w:eastAsia="Times New Roman" w:hAnsi="Arial" w:hint="eastAsia"/>
                <w:sz w:val="18"/>
                <w:szCs w:val="18"/>
                <w:lang w:eastAsia="zh-CN"/>
              </w:rPr>
              <w:t>7</w:t>
            </w:r>
          </w:p>
        </w:tc>
        <w:tc>
          <w:tcPr>
            <w:tcW w:w="586" w:type="dxa"/>
          </w:tcPr>
          <w:p w14:paraId="0D8910C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5E546B1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679D4D49"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tcPr>
          <w:p w14:paraId="18AAD3FF"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tcPr>
          <w:p w14:paraId="6C939562"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tcPr>
          <w:p w14:paraId="74D6AFD5"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1187" w:type="dxa"/>
            <w:vMerge/>
            <w:vAlign w:val="center"/>
          </w:tcPr>
          <w:p w14:paraId="6B24797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715574AB"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4B86AB7D" w14:textId="77777777" w:rsidTr="00AC27EB">
        <w:trPr>
          <w:jc w:val="center"/>
        </w:trPr>
        <w:tc>
          <w:tcPr>
            <w:tcW w:w="1593" w:type="dxa"/>
            <w:vMerge/>
            <w:vAlign w:val="center"/>
          </w:tcPr>
          <w:p w14:paraId="4F9B188F" w14:textId="77777777" w:rsidR="004159E9" w:rsidRPr="004159E9" w:rsidRDefault="004159E9" w:rsidP="004159E9">
            <w:pPr>
              <w:keepNext/>
              <w:keepLines/>
              <w:spacing w:after="0"/>
              <w:jc w:val="center"/>
              <w:rPr>
                <w:rFonts w:ascii="Arial" w:eastAsia="Times New Roman" w:hAnsi="Arial" w:cs="Arial"/>
                <w:bCs/>
                <w:sz w:val="18"/>
                <w:szCs w:val="18"/>
                <w:lang w:eastAsia="zh-CN"/>
              </w:rPr>
            </w:pPr>
          </w:p>
        </w:tc>
        <w:tc>
          <w:tcPr>
            <w:tcW w:w="1574" w:type="dxa"/>
            <w:vMerge/>
            <w:vAlign w:val="center"/>
          </w:tcPr>
          <w:p w14:paraId="0C09FE4B"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766D3CA3" w14:textId="77777777" w:rsidR="004159E9" w:rsidRPr="004159E9" w:rsidRDefault="004159E9" w:rsidP="004159E9">
            <w:pPr>
              <w:keepNext/>
              <w:keepLines/>
              <w:spacing w:after="0"/>
              <w:jc w:val="center"/>
              <w:rPr>
                <w:rFonts w:ascii="Arial" w:eastAsia="Times New Roman" w:hAnsi="Arial"/>
                <w:bCs/>
                <w:sz w:val="18"/>
                <w:lang w:val="en-US"/>
              </w:rPr>
            </w:pPr>
            <w:r w:rsidRPr="004159E9">
              <w:rPr>
                <w:rFonts w:ascii="Arial" w:eastAsia="Times New Roman" w:hAnsi="Arial"/>
                <w:sz w:val="18"/>
                <w:szCs w:val="18"/>
                <w:lang w:eastAsia="zh-CN"/>
              </w:rPr>
              <w:t>8</w:t>
            </w:r>
          </w:p>
        </w:tc>
        <w:tc>
          <w:tcPr>
            <w:tcW w:w="586" w:type="dxa"/>
          </w:tcPr>
          <w:p w14:paraId="57BC3EA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Yu Mincho" w:hAnsi="Arial"/>
                <w:sz w:val="18"/>
                <w:szCs w:val="18"/>
              </w:rPr>
              <w:t>Yes</w:t>
            </w:r>
          </w:p>
        </w:tc>
        <w:tc>
          <w:tcPr>
            <w:tcW w:w="586" w:type="dxa"/>
          </w:tcPr>
          <w:p w14:paraId="6BBCC69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441A751A"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tcPr>
          <w:p w14:paraId="460B4AC6"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tcPr>
          <w:p w14:paraId="3A407016" w14:textId="77777777" w:rsidR="004159E9" w:rsidRPr="004159E9" w:rsidRDefault="004159E9" w:rsidP="004159E9">
            <w:pPr>
              <w:keepNext/>
              <w:keepLines/>
              <w:spacing w:after="0"/>
              <w:jc w:val="center"/>
              <w:rPr>
                <w:rFonts w:ascii="Arial" w:eastAsia="Times New Roman" w:hAnsi="Arial" w:cs="Arial"/>
                <w:kern w:val="2"/>
                <w:sz w:val="18"/>
                <w:lang w:val="en-US"/>
              </w:rPr>
            </w:pPr>
          </w:p>
        </w:tc>
        <w:tc>
          <w:tcPr>
            <w:tcW w:w="586" w:type="dxa"/>
          </w:tcPr>
          <w:p w14:paraId="5518D3E2" w14:textId="77777777" w:rsidR="004159E9" w:rsidRPr="004159E9" w:rsidRDefault="004159E9" w:rsidP="004159E9">
            <w:pPr>
              <w:keepNext/>
              <w:keepLines/>
              <w:spacing w:after="0"/>
              <w:jc w:val="center"/>
              <w:rPr>
                <w:rFonts w:ascii="Arial" w:eastAsia="Times New Roman" w:hAnsi="Arial" w:cs="Arial"/>
                <w:kern w:val="2"/>
                <w:sz w:val="18"/>
                <w:lang w:val="en-US"/>
              </w:rPr>
            </w:pPr>
          </w:p>
        </w:tc>
        <w:tc>
          <w:tcPr>
            <w:tcW w:w="1187" w:type="dxa"/>
            <w:vMerge/>
            <w:vAlign w:val="center"/>
          </w:tcPr>
          <w:p w14:paraId="3485616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7BF6F0F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47B25635" w14:textId="77777777" w:rsidTr="00AC27EB">
        <w:trPr>
          <w:jc w:val="center"/>
        </w:trPr>
        <w:tc>
          <w:tcPr>
            <w:tcW w:w="1593" w:type="dxa"/>
            <w:vMerge/>
            <w:vAlign w:val="center"/>
          </w:tcPr>
          <w:p w14:paraId="086DB527" w14:textId="77777777" w:rsidR="004159E9" w:rsidRPr="004159E9" w:rsidRDefault="004159E9" w:rsidP="004159E9">
            <w:pPr>
              <w:keepNext/>
              <w:keepLines/>
              <w:spacing w:after="0"/>
              <w:jc w:val="center"/>
              <w:rPr>
                <w:rFonts w:ascii="Arial" w:eastAsia="Times New Roman" w:hAnsi="Arial" w:cs="Arial"/>
                <w:bCs/>
                <w:sz w:val="18"/>
                <w:szCs w:val="18"/>
                <w:lang w:eastAsia="zh-CN"/>
              </w:rPr>
            </w:pPr>
          </w:p>
        </w:tc>
        <w:tc>
          <w:tcPr>
            <w:tcW w:w="1574" w:type="dxa"/>
            <w:vMerge/>
            <w:vAlign w:val="center"/>
          </w:tcPr>
          <w:p w14:paraId="73CB4B5E"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91749D0" w14:textId="77777777" w:rsidR="004159E9" w:rsidRPr="004159E9" w:rsidRDefault="004159E9" w:rsidP="004159E9">
            <w:pPr>
              <w:keepNext/>
              <w:keepLines/>
              <w:spacing w:after="0"/>
              <w:jc w:val="center"/>
              <w:rPr>
                <w:rFonts w:ascii="Arial" w:eastAsia="Times New Roman" w:hAnsi="Arial"/>
                <w:bCs/>
                <w:sz w:val="18"/>
                <w:lang w:val="en-US"/>
              </w:rPr>
            </w:pPr>
            <w:r w:rsidRPr="004159E9">
              <w:rPr>
                <w:rFonts w:ascii="Arial" w:eastAsia="Times New Roman" w:hAnsi="Arial"/>
                <w:sz w:val="18"/>
                <w:szCs w:val="18"/>
                <w:lang w:eastAsia="ja-JP"/>
              </w:rPr>
              <w:t>28</w:t>
            </w:r>
          </w:p>
        </w:tc>
        <w:tc>
          <w:tcPr>
            <w:tcW w:w="586" w:type="dxa"/>
          </w:tcPr>
          <w:p w14:paraId="6D77835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1CF72F4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51DC6106"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tcPr>
          <w:p w14:paraId="0E82F48E"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tcPr>
          <w:p w14:paraId="50ECA91A"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tcPr>
          <w:p w14:paraId="22202928"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1187" w:type="dxa"/>
            <w:vMerge/>
            <w:vAlign w:val="center"/>
          </w:tcPr>
          <w:p w14:paraId="46D7ADC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B32D215"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2B15AB7" w14:textId="77777777" w:rsidTr="00AC27EB">
        <w:trPr>
          <w:jc w:val="center"/>
        </w:trPr>
        <w:tc>
          <w:tcPr>
            <w:tcW w:w="1593" w:type="dxa"/>
            <w:vMerge w:val="restart"/>
            <w:vAlign w:val="center"/>
          </w:tcPr>
          <w:p w14:paraId="1FA1FC48" w14:textId="77777777" w:rsidR="004159E9" w:rsidRPr="004159E9" w:rsidRDefault="004159E9" w:rsidP="004159E9">
            <w:pPr>
              <w:keepNext/>
              <w:keepLines/>
              <w:spacing w:after="0"/>
              <w:jc w:val="center"/>
              <w:rPr>
                <w:rFonts w:ascii="Arial" w:eastAsia="Times New Roman" w:hAnsi="Arial" w:cs="Arial"/>
                <w:bCs/>
                <w:sz w:val="18"/>
                <w:szCs w:val="18"/>
                <w:lang w:eastAsia="zh-CN"/>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_1A-</w:t>
            </w:r>
            <w:r w:rsidRPr="004159E9">
              <w:rPr>
                <w:rFonts w:ascii="Arial" w:eastAsia="Times New Roman" w:hAnsi="Arial" w:hint="eastAsia"/>
                <w:sz w:val="18"/>
                <w:szCs w:val="18"/>
                <w:lang w:eastAsia="zh-CN"/>
              </w:rPr>
              <w:t>7</w:t>
            </w:r>
            <w:r w:rsidRPr="004159E9">
              <w:rPr>
                <w:rFonts w:ascii="Arial" w:eastAsia="Times New Roman" w:hAnsi="Arial"/>
                <w:sz w:val="18"/>
                <w:szCs w:val="18"/>
                <w:lang w:eastAsia="ja-JP"/>
              </w:rPr>
              <w:t>A-8A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32</w:t>
            </w:r>
            <w:r w:rsidRPr="004159E9">
              <w:rPr>
                <w:rFonts w:ascii="Arial" w:eastAsia="Times New Roman" w:hAnsi="Arial" w:hint="eastAsia"/>
                <w:sz w:val="18"/>
                <w:szCs w:val="18"/>
                <w:lang w:eastAsia="zh-CN"/>
              </w:rPr>
              <w:t>A</w:t>
            </w:r>
          </w:p>
        </w:tc>
        <w:tc>
          <w:tcPr>
            <w:tcW w:w="1574" w:type="dxa"/>
            <w:vMerge w:val="restart"/>
            <w:vAlign w:val="center"/>
          </w:tcPr>
          <w:p w14:paraId="24582582"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w:t>
            </w:r>
          </w:p>
        </w:tc>
        <w:tc>
          <w:tcPr>
            <w:tcW w:w="767" w:type="dxa"/>
            <w:vAlign w:val="center"/>
          </w:tcPr>
          <w:p w14:paraId="64A3AD6A" w14:textId="77777777" w:rsidR="004159E9" w:rsidRPr="004159E9" w:rsidRDefault="004159E9" w:rsidP="004159E9">
            <w:pPr>
              <w:keepNext/>
              <w:keepLines/>
              <w:spacing w:after="0"/>
              <w:jc w:val="center"/>
              <w:rPr>
                <w:rFonts w:ascii="Arial" w:eastAsia="Times New Roman" w:hAnsi="Arial"/>
                <w:bCs/>
                <w:sz w:val="18"/>
                <w:lang w:val="en-US"/>
              </w:rPr>
            </w:pPr>
            <w:r w:rsidRPr="004159E9">
              <w:rPr>
                <w:rFonts w:ascii="Arial" w:eastAsia="Times New Roman" w:hAnsi="Arial"/>
                <w:sz w:val="18"/>
                <w:szCs w:val="18"/>
                <w:lang w:eastAsia="zh-CN"/>
              </w:rPr>
              <w:t>1</w:t>
            </w:r>
          </w:p>
        </w:tc>
        <w:tc>
          <w:tcPr>
            <w:tcW w:w="586" w:type="dxa"/>
            <w:vAlign w:val="center"/>
          </w:tcPr>
          <w:p w14:paraId="7640966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6D6873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F0D4F3A"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vAlign w:val="center"/>
          </w:tcPr>
          <w:p w14:paraId="0CA5112E"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vAlign w:val="center"/>
          </w:tcPr>
          <w:p w14:paraId="3390D286"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vAlign w:val="center"/>
          </w:tcPr>
          <w:p w14:paraId="55E93D17"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1187" w:type="dxa"/>
            <w:vMerge w:val="restart"/>
            <w:vAlign w:val="center"/>
          </w:tcPr>
          <w:p w14:paraId="6FD9701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70</w:t>
            </w:r>
          </w:p>
        </w:tc>
        <w:tc>
          <w:tcPr>
            <w:tcW w:w="1286" w:type="dxa"/>
            <w:vMerge w:val="restart"/>
            <w:vAlign w:val="center"/>
          </w:tcPr>
          <w:p w14:paraId="03AE59A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szCs w:val="18"/>
                <w:lang w:eastAsia="zh-CN"/>
              </w:rPr>
              <w:t>0</w:t>
            </w:r>
          </w:p>
        </w:tc>
      </w:tr>
      <w:tr w:rsidR="004159E9" w:rsidRPr="004159E9" w14:paraId="1290297E" w14:textId="77777777" w:rsidTr="00AC27EB">
        <w:trPr>
          <w:jc w:val="center"/>
        </w:trPr>
        <w:tc>
          <w:tcPr>
            <w:tcW w:w="1593" w:type="dxa"/>
            <w:vMerge/>
            <w:vAlign w:val="center"/>
          </w:tcPr>
          <w:p w14:paraId="78F20787" w14:textId="77777777" w:rsidR="004159E9" w:rsidRPr="004159E9" w:rsidRDefault="004159E9" w:rsidP="004159E9">
            <w:pPr>
              <w:keepNext/>
              <w:keepLines/>
              <w:spacing w:after="0"/>
              <w:jc w:val="center"/>
              <w:rPr>
                <w:rFonts w:ascii="Arial" w:eastAsia="Times New Roman" w:hAnsi="Arial" w:cs="Arial"/>
                <w:bCs/>
                <w:sz w:val="18"/>
                <w:szCs w:val="18"/>
                <w:lang w:eastAsia="zh-CN"/>
              </w:rPr>
            </w:pPr>
          </w:p>
        </w:tc>
        <w:tc>
          <w:tcPr>
            <w:tcW w:w="1574" w:type="dxa"/>
            <w:vMerge/>
            <w:vAlign w:val="center"/>
          </w:tcPr>
          <w:p w14:paraId="7817B934"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1290723" w14:textId="77777777" w:rsidR="004159E9" w:rsidRPr="004159E9" w:rsidRDefault="004159E9" w:rsidP="004159E9">
            <w:pPr>
              <w:keepNext/>
              <w:keepLines/>
              <w:spacing w:after="0"/>
              <w:jc w:val="center"/>
              <w:rPr>
                <w:rFonts w:ascii="Arial" w:eastAsia="Times New Roman" w:hAnsi="Arial"/>
                <w:bCs/>
                <w:sz w:val="18"/>
                <w:lang w:val="en-US"/>
              </w:rPr>
            </w:pPr>
            <w:r w:rsidRPr="004159E9">
              <w:rPr>
                <w:rFonts w:ascii="Arial" w:eastAsia="Times New Roman" w:hAnsi="Arial" w:hint="eastAsia"/>
                <w:sz w:val="18"/>
                <w:szCs w:val="18"/>
                <w:lang w:eastAsia="zh-CN"/>
              </w:rPr>
              <w:t>7</w:t>
            </w:r>
          </w:p>
        </w:tc>
        <w:tc>
          <w:tcPr>
            <w:tcW w:w="586" w:type="dxa"/>
          </w:tcPr>
          <w:p w14:paraId="5E039E4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4BDD194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7C20D904"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tcPr>
          <w:p w14:paraId="13326F2F"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tcPr>
          <w:p w14:paraId="10E013F3"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tcPr>
          <w:p w14:paraId="7F6A1BC1"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1187" w:type="dxa"/>
            <w:vMerge/>
            <w:vAlign w:val="center"/>
          </w:tcPr>
          <w:p w14:paraId="24B7AA1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3504C1EB"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46332671" w14:textId="77777777" w:rsidTr="00AC27EB">
        <w:trPr>
          <w:jc w:val="center"/>
        </w:trPr>
        <w:tc>
          <w:tcPr>
            <w:tcW w:w="1593" w:type="dxa"/>
            <w:vMerge/>
            <w:vAlign w:val="center"/>
          </w:tcPr>
          <w:p w14:paraId="3F948770" w14:textId="77777777" w:rsidR="004159E9" w:rsidRPr="004159E9" w:rsidRDefault="004159E9" w:rsidP="004159E9">
            <w:pPr>
              <w:keepNext/>
              <w:keepLines/>
              <w:spacing w:after="0"/>
              <w:jc w:val="center"/>
              <w:rPr>
                <w:rFonts w:ascii="Arial" w:eastAsia="Times New Roman" w:hAnsi="Arial" w:cs="Arial"/>
                <w:bCs/>
                <w:sz w:val="18"/>
                <w:szCs w:val="18"/>
                <w:lang w:eastAsia="zh-CN"/>
              </w:rPr>
            </w:pPr>
          </w:p>
        </w:tc>
        <w:tc>
          <w:tcPr>
            <w:tcW w:w="1574" w:type="dxa"/>
            <w:vMerge/>
            <w:vAlign w:val="center"/>
          </w:tcPr>
          <w:p w14:paraId="401CA429"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5D295E2" w14:textId="77777777" w:rsidR="004159E9" w:rsidRPr="004159E9" w:rsidRDefault="004159E9" w:rsidP="004159E9">
            <w:pPr>
              <w:keepNext/>
              <w:keepLines/>
              <w:spacing w:after="0"/>
              <w:jc w:val="center"/>
              <w:rPr>
                <w:rFonts w:ascii="Arial" w:eastAsia="Times New Roman" w:hAnsi="Arial"/>
                <w:bCs/>
                <w:sz w:val="18"/>
                <w:lang w:val="en-US"/>
              </w:rPr>
            </w:pPr>
            <w:r w:rsidRPr="004159E9">
              <w:rPr>
                <w:rFonts w:ascii="Arial" w:eastAsia="Times New Roman" w:hAnsi="Arial"/>
                <w:sz w:val="18"/>
                <w:szCs w:val="18"/>
                <w:lang w:eastAsia="zh-CN"/>
              </w:rPr>
              <w:t>8</w:t>
            </w:r>
          </w:p>
        </w:tc>
        <w:tc>
          <w:tcPr>
            <w:tcW w:w="586" w:type="dxa"/>
          </w:tcPr>
          <w:p w14:paraId="1ACCC28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Yu Mincho" w:hAnsi="Arial"/>
                <w:sz w:val="18"/>
                <w:szCs w:val="18"/>
              </w:rPr>
              <w:t>Yes</w:t>
            </w:r>
          </w:p>
        </w:tc>
        <w:tc>
          <w:tcPr>
            <w:tcW w:w="586" w:type="dxa"/>
          </w:tcPr>
          <w:p w14:paraId="3C4FEDE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616621C9"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tcPr>
          <w:p w14:paraId="262B13AF"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tcPr>
          <w:p w14:paraId="5D9ED71F" w14:textId="77777777" w:rsidR="004159E9" w:rsidRPr="004159E9" w:rsidRDefault="004159E9" w:rsidP="004159E9">
            <w:pPr>
              <w:keepNext/>
              <w:keepLines/>
              <w:spacing w:after="0"/>
              <w:jc w:val="center"/>
              <w:rPr>
                <w:rFonts w:ascii="Arial" w:eastAsia="Times New Roman" w:hAnsi="Arial" w:cs="Arial"/>
                <w:kern w:val="2"/>
                <w:sz w:val="18"/>
                <w:lang w:val="en-US"/>
              </w:rPr>
            </w:pPr>
          </w:p>
        </w:tc>
        <w:tc>
          <w:tcPr>
            <w:tcW w:w="586" w:type="dxa"/>
          </w:tcPr>
          <w:p w14:paraId="31AFA318" w14:textId="77777777" w:rsidR="004159E9" w:rsidRPr="004159E9" w:rsidRDefault="004159E9" w:rsidP="004159E9">
            <w:pPr>
              <w:keepNext/>
              <w:keepLines/>
              <w:spacing w:after="0"/>
              <w:jc w:val="center"/>
              <w:rPr>
                <w:rFonts w:ascii="Arial" w:eastAsia="Times New Roman" w:hAnsi="Arial" w:cs="Arial"/>
                <w:kern w:val="2"/>
                <w:sz w:val="18"/>
                <w:lang w:val="en-US"/>
              </w:rPr>
            </w:pPr>
          </w:p>
        </w:tc>
        <w:tc>
          <w:tcPr>
            <w:tcW w:w="1187" w:type="dxa"/>
            <w:vMerge/>
            <w:vAlign w:val="center"/>
          </w:tcPr>
          <w:p w14:paraId="3A10999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9E1602B"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A9A8773" w14:textId="77777777" w:rsidTr="00AC27EB">
        <w:trPr>
          <w:jc w:val="center"/>
        </w:trPr>
        <w:tc>
          <w:tcPr>
            <w:tcW w:w="1593" w:type="dxa"/>
            <w:vMerge/>
            <w:vAlign w:val="center"/>
          </w:tcPr>
          <w:p w14:paraId="33568834" w14:textId="77777777" w:rsidR="004159E9" w:rsidRPr="004159E9" w:rsidRDefault="004159E9" w:rsidP="004159E9">
            <w:pPr>
              <w:keepNext/>
              <w:keepLines/>
              <w:spacing w:after="0"/>
              <w:jc w:val="center"/>
              <w:rPr>
                <w:rFonts w:ascii="Arial" w:eastAsia="Times New Roman" w:hAnsi="Arial" w:cs="Arial"/>
                <w:bCs/>
                <w:sz w:val="18"/>
                <w:szCs w:val="18"/>
                <w:lang w:eastAsia="zh-CN"/>
              </w:rPr>
            </w:pPr>
          </w:p>
        </w:tc>
        <w:tc>
          <w:tcPr>
            <w:tcW w:w="1574" w:type="dxa"/>
            <w:vMerge/>
            <w:vAlign w:val="center"/>
          </w:tcPr>
          <w:p w14:paraId="19B413D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C6A4752" w14:textId="77777777" w:rsidR="004159E9" w:rsidRPr="004159E9" w:rsidRDefault="004159E9" w:rsidP="004159E9">
            <w:pPr>
              <w:keepNext/>
              <w:keepLines/>
              <w:spacing w:after="0"/>
              <w:jc w:val="center"/>
              <w:rPr>
                <w:rFonts w:ascii="Arial" w:eastAsia="Times New Roman" w:hAnsi="Arial"/>
                <w:bCs/>
                <w:sz w:val="18"/>
                <w:lang w:val="en-US"/>
              </w:rPr>
            </w:pPr>
            <w:r w:rsidRPr="004159E9">
              <w:rPr>
                <w:rFonts w:ascii="Arial" w:eastAsia="Times New Roman" w:hAnsi="Arial"/>
                <w:sz w:val="18"/>
                <w:szCs w:val="18"/>
                <w:lang w:eastAsia="ja-JP"/>
              </w:rPr>
              <w:t>32</w:t>
            </w:r>
          </w:p>
        </w:tc>
        <w:tc>
          <w:tcPr>
            <w:tcW w:w="586" w:type="dxa"/>
          </w:tcPr>
          <w:p w14:paraId="043EE65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7C16568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0001DC6D"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tcPr>
          <w:p w14:paraId="6271E663"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tcPr>
          <w:p w14:paraId="46A044EC"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586" w:type="dxa"/>
          </w:tcPr>
          <w:p w14:paraId="0D80FB16" w14:textId="77777777" w:rsidR="004159E9" w:rsidRPr="004159E9" w:rsidRDefault="004159E9" w:rsidP="004159E9">
            <w:pPr>
              <w:keepNext/>
              <w:keepLines/>
              <w:spacing w:after="0"/>
              <w:jc w:val="center"/>
              <w:rPr>
                <w:rFonts w:ascii="Arial" w:eastAsia="Times New Roman" w:hAnsi="Arial" w:cs="Arial"/>
                <w:kern w:val="2"/>
                <w:sz w:val="18"/>
                <w:lang w:val="en-US"/>
              </w:rPr>
            </w:pPr>
            <w:r w:rsidRPr="004159E9">
              <w:rPr>
                <w:rFonts w:ascii="Arial" w:eastAsia="Times New Roman" w:hAnsi="Arial"/>
                <w:sz w:val="18"/>
              </w:rPr>
              <w:t>Yes</w:t>
            </w:r>
          </w:p>
        </w:tc>
        <w:tc>
          <w:tcPr>
            <w:tcW w:w="1187" w:type="dxa"/>
            <w:vMerge/>
            <w:vAlign w:val="center"/>
          </w:tcPr>
          <w:p w14:paraId="282D3D4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A95A9A8"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4D7032E0" w14:textId="77777777" w:rsidTr="00AC27EB">
        <w:trPr>
          <w:jc w:val="center"/>
        </w:trPr>
        <w:tc>
          <w:tcPr>
            <w:tcW w:w="1593" w:type="dxa"/>
            <w:vMerge w:val="restart"/>
            <w:vAlign w:val="center"/>
          </w:tcPr>
          <w:p w14:paraId="654AEC1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szCs w:val="18"/>
                <w:lang w:eastAsia="zh-CN"/>
              </w:rPr>
              <w:t>CA_</w:t>
            </w:r>
            <w:r w:rsidRPr="004159E9">
              <w:rPr>
                <w:rFonts w:ascii="Arial" w:eastAsia="Times New Roman" w:hAnsi="Arial"/>
                <w:bCs/>
                <w:sz w:val="18"/>
              </w:rPr>
              <w:t>1A-7A-8A-40A</w:t>
            </w:r>
          </w:p>
        </w:tc>
        <w:tc>
          <w:tcPr>
            <w:tcW w:w="1574" w:type="dxa"/>
            <w:vMerge w:val="restart"/>
            <w:vAlign w:val="center"/>
          </w:tcPr>
          <w:p w14:paraId="065019BB"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w:t>
            </w:r>
          </w:p>
        </w:tc>
        <w:tc>
          <w:tcPr>
            <w:tcW w:w="767" w:type="dxa"/>
            <w:vAlign w:val="center"/>
          </w:tcPr>
          <w:p w14:paraId="49F7D99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1</w:t>
            </w:r>
          </w:p>
        </w:tc>
        <w:tc>
          <w:tcPr>
            <w:tcW w:w="586" w:type="dxa"/>
            <w:vAlign w:val="center"/>
          </w:tcPr>
          <w:p w14:paraId="4462B08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91BC40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93BF9D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lang w:val="en-US"/>
              </w:rPr>
              <w:t>Yes</w:t>
            </w:r>
          </w:p>
        </w:tc>
        <w:tc>
          <w:tcPr>
            <w:tcW w:w="586" w:type="dxa"/>
            <w:vAlign w:val="center"/>
          </w:tcPr>
          <w:p w14:paraId="6CED6B6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lang w:val="en-US"/>
              </w:rPr>
              <w:t>Yes</w:t>
            </w:r>
          </w:p>
        </w:tc>
        <w:tc>
          <w:tcPr>
            <w:tcW w:w="586" w:type="dxa"/>
            <w:vAlign w:val="center"/>
          </w:tcPr>
          <w:p w14:paraId="6B3E194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lang w:val="en-US"/>
              </w:rPr>
              <w:t>Yes</w:t>
            </w:r>
          </w:p>
        </w:tc>
        <w:tc>
          <w:tcPr>
            <w:tcW w:w="586" w:type="dxa"/>
            <w:vAlign w:val="center"/>
          </w:tcPr>
          <w:p w14:paraId="485C579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lang w:val="en-US"/>
              </w:rPr>
              <w:t>Yes</w:t>
            </w:r>
          </w:p>
        </w:tc>
        <w:tc>
          <w:tcPr>
            <w:tcW w:w="1187" w:type="dxa"/>
            <w:vMerge w:val="restart"/>
            <w:vAlign w:val="center"/>
          </w:tcPr>
          <w:p w14:paraId="1999088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70</w:t>
            </w:r>
          </w:p>
        </w:tc>
        <w:tc>
          <w:tcPr>
            <w:tcW w:w="1286" w:type="dxa"/>
            <w:vMerge w:val="restart"/>
            <w:vAlign w:val="center"/>
          </w:tcPr>
          <w:p w14:paraId="1EE8361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0</w:t>
            </w:r>
          </w:p>
        </w:tc>
      </w:tr>
      <w:tr w:rsidR="004159E9" w:rsidRPr="004159E9" w14:paraId="0BBB0DB8" w14:textId="77777777" w:rsidTr="00AC27EB">
        <w:trPr>
          <w:jc w:val="center"/>
        </w:trPr>
        <w:tc>
          <w:tcPr>
            <w:tcW w:w="1593" w:type="dxa"/>
            <w:vMerge/>
            <w:vAlign w:val="center"/>
          </w:tcPr>
          <w:p w14:paraId="645C946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4EB59213"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6B1C34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7</w:t>
            </w:r>
          </w:p>
        </w:tc>
        <w:tc>
          <w:tcPr>
            <w:tcW w:w="586" w:type="dxa"/>
            <w:vAlign w:val="center"/>
          </w:tcPr>
          <w:p w14:paraId="0C9CAB7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16A008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AA39CF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1C908F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lang w:val="en-US"/>
              </w:rPr>
              <w:t>Yes</w:t>
            </w:r>
          </w:p>
        </w:tc>
        <w:tc>
          <w:tcPr>
            <w:tcW w:w="586" w:type="dxa"/>
            <w:vAlign w:val="center"/>
          </w:tcPr>
          <w:p w14:paraId="586AD5A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lang w:val="en-US"/>
              </w:rPr>
              <w:t>Yes</w:t>
            </w:r>
          </w:p>
        </w:tc>
        <w:tc>
          <w:tcPr>
            <w:tcW w:w="586" w:type="dxa"/>
            <w:vAlign w:val="center"/>
          </w:tcPr>
          <w:p w14:paraId="15928E2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lang w:val="en-US"/>
              </w:rPr>
              <w:t>Yes</w:t>
            </w:r>
          </w:p>
        </w:tc>
        <w:tc>
          <w:tcPr>
            <w:tcW w:w="1187" w:type="dxa"/>
            <w:vMerge/>
            <w:vAlign w:val="center"/>
          </w:tcPr>
          <w:p w14:paraId="32635F8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953B7B3"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38682FE" w14:textId="77777777" w:rsidTr="00AC27EB">
        <w:trPr>
          <w:jc w:val="center"/>
        </w:trPr>
        <w:tc>
          <w:tcPr>
            <w:tcW w:w="1593" w:type="dxa"/>
            <w:vMerge/>
            <w:vAlign w:val="center"/>
          </w:tcPr>
          <w:p w14:paraId="220A0E7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76D96456"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0CEB1C2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8</w:t>
            </w:r>
          </w:p>
        </w:tc>
        <w:tc>
          <w:tcPr>
            <w:tcW w:w="586" w:type="dxa"/>
            <w:vAlign w:val="center"/>
          </w:tcPr>
          <w:p w14:paraId="32A4913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E648F0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2D0C0E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lang w:val="en-US"/>
              </w:rPr>
              <w:t>Yes</w:t>
            </w:r>
          </w:p>
        </w:tc>
        <w:tc>
          <w:tcPr>
            <w:tcW w:w="586" w:type="dxa"/>
            <w:vAlign w:val="center"/>
          </w:tcPr>
          <w:p w14:paraId="3D8586B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lang w:val="en-US"/>
              </w:rPr>
              <w:t>Yes</w:t>
            </w:r>
          </w:p>
        </w:tc>
        <w:tc>
          <w:tcPr>
            <w:tcW w:w="586" w:type="dxa"/>
            <w:vAlign w:val="center"/>
          </w:tcPr>
          <w:p w14:paraId="468E96D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73D86F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3E6F181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6FC9901"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517BDD3" w14:textId="77777777" w:rsidTr="00AC27EB">
        <w:trPr>
          <w:jc w:val="center"/>
        </w:trPr>
        <w:tc>
          <w:tcPr>
            <w:tcW w:w="1593" w:type="dxa"/>
            <w:vMerge/>
            <w:vAlign w:val="center"/>
          </w:tcPr>
          <w:p w14:paraId="3A5C3CF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7F9C9344"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4CAA45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40</w:t>
            </w:r>
          </w:p>
        </w:tc>
        <w:tc>
          <w:tcPr>
            <w:tcW w:w="586" w:type="dxa"/>
            <w:vAlign w:val="center"/>
          </w:tcPr>
          <w:p w14:paraId="5D0F9B8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ACFA3C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AC9DEA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lang w:val="en-US"/>
              </w:rPr>
              <w:t>Yes</w:t>
            </w:r>
          </w:p>
        </w:tc>
        <w:tc>
          <w:tcPr>
            <w:tcW w:w="586" w:type="dxa"/>
            <w:vAlign w:val="center"/>
          </w:tcPr>
          <w:p w14:paraId="3D70A29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lang w:val="en-US"/>
              </w:rPr>
              <w:t>Yes</w:t>
            </w:r>
          </w:p>
        </w:tc>
        <w:tc>
          <w:tcPr>
            <w:tcW w:w="586" w:type="dxa"/>
            <w:vAlign w:val="center"/>
          </w:tcPr>
          <w:p w14:paraId="251930A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lang w:val="en-US"/>
              </w:rPr>
              <w:t>Yes</w:t>
            </w:r>
          </w:p>
        </w:tc>
        <w:tc>
          <w:tcPr>
            <w:tcW w:w="586" w:type="dxa"/>
            <w:vAlign w:val="center"/>
          </w:tcPr>
          <w:p w14:paraId="526B3A7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lang w:val="en-US"/>
              </w:rPr>
              <w:t>Yes</w:t>
            </w:r>
          </w:p>
        </w:tc>
        <w:tc>
          <w:tcPr>
            <w:tcW w:w="1187" w:type="dxa"/>
            <w:vMerge/>
            <w:vAlign w:val="center"/>
          </w:tcPr>
          <w:p w14:paraId="76AE1CD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094BCB2"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BAC77F4" w14:textId="77777777" w:rsidTr="00AC27EB">
        <w:trPr>
          <w:jc w:val="center"/>
        </w:trPr>
        <w:tc>
          <w:tcPr>
            <w:tcW w:w="1593" w:type="dxa"/>
            <w:vMerge w:val="restart"/>
            <w:vAlign w:val="center"/>
          </w:tcPr>
          <w:p w14:paraId="6ADA143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CA_1A-5</w:t>
            </w:r>
            <w:r w:rsidRPr="004159E9">
              <w:rPr>
                <w:rFonts w:ascii="Arial" w:eastAsia="Times New Roman" w:hAnsi="Arial" w:cs="Arial" w:hint="eastAsia"/>
                <w:sz w:val="18"/>
              </w:rPr>
              <w:t>A-</w:t>
            </w:r>
            <w:r w:rsidRPr="004159E9">
              <w:rPr>
                <w:rFonts w:ascii="Arial" w:eastAsia="Times New Roman" w:hAnsi="Arial" w:cs="Arial"/>
                <w:sz w:val="18"/>
              </w:rPr>
              <w:t>7</w:t>
            </w:r>
            <w:r w:rsidRPr="004159E9">
              <w:rPr>
                <w:rFonts w:ascii="Arial" w:eastAsia="Times New Roman" w:hAnsi="Arial" w:cs="Arial" w:hint="eastAsia"/>
                <w:sz w:val="18"/>
              </w:rPr>
              <w:t>A-46</w:t>
            </w:r>
            <w:r w:rsidRPr="004159E9">
              <w:rPr>
                <w:rFonts w:ascii="Arial" w:eastAsia="Times New Roman" w:hAnsi="Arial" w:cs="Arial"/>
                <w:sz w:val="18"/>
              </w:rPr>
              <w:t>A</w:t>
            </w:r>
          </w:p>
        </w:tc>
        <w:tc>
          <w:tcPr>
            <w:tcW w:w="1574" w:type="dxa"/>
            <w:vMerge w:val="restart"/>
            <w:vAlign w:val="center"/>
          </w:tcPr>
          <w:p w14:paraId="4B46E756"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s-US" w:eastAsia="ja-JP"/>
              </w:rPr>
              <w:t>CA_1A-5A</w:t>
            </w:r>
            <w:r w:rsidRPr="004159E9">
              <w:rPr>
                <w:rFonts w:ascii="Arial" w:eastAsia="Times New Roman" w:hAnsi="Arial" w:cs="Arial"/>
                <w:sz w:val="18"/>
                <w:vertAlign w:val="superscript"/>
                <w:lang w:val="es-US" w:eastAsia="ja-JP"/>
              </w:rPr>
              <w:t>6</w:t>
            </w:r>
            <w:r w:rsidRPr="004159E9">
              <w:rPr>
                <w:rFonts w:ascii="Arial" w:eastAsia="Times New Roman" w:hAnsi="Arial" w:cs="Arial"/>
                <w:sz w:val="18"/>
                <w:lang w:val="es-US" w:eastAsia="ja-JP"/>
              </w:rPr>
              <w:t>, CA_1A-7A, CA_5A-7A</w:t>
            </w:r>
          </w:p>
        </w:tc>
        <w:tc>
          <w:tcPr>
            <w:tcW w:w="767" w:type="dxa"/>
            <w:vAlign w:val="center"/>
          </w:tcPr>
          <w:p w14:paraId="7A25A83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1</w:t>
            </w:r>
          </w:p>
        </w:tc>
        <w:tc>
          <w:tcPr>
            <w:tcW w:w="586" w:type="dxa"/>
            <w:vAlign w:val="center"/>
          </w:tcPr>
          <w:p w14:paraId="11B3BF0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7B4DA2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0218C6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1214A99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DBA824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724029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restart"/>
            <w:vAlign w:val="center"/>
          </w:tcPr>
          <w:p w14:paraId="7B84CBF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7</w:t>
            </w:r>
            <w:r w:rsidRPr="004159E9">
              <w:rPr>
                <w:rFonts w:ascii="Arial" w:eastAsia="Times New Roman" w:hAnsi="Arial" w:cs="Arial" w:hint="eastAsia"/>
                <w:sz w:val="18"/>
              </w:rPr>
              <w:t>0</w:t>
            </w:r>
          </w:p>
        </w:tc>
        <w:tc>
          <w:tcPr>
            <w:tcW w:w="1286" w:type="dxa"/>
            <w:vMerge w:val="restart"/>
            <w:vAlign w:val="center"/>
          </w:tcPr>
          <w:p w14:paraId="3091FD3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5A871C7D" w14:textId="77777777" w:rsidTr="00AC27EB">
        <w:trPr>
          <w:jc w:val="center"/>
        </w:trPr>
        <w:tc>
          <w:tcPr>
            <w:tcW w:w="1593" w:type="dxa"/>
            <w:vMerge/>
            <w:vAlign w:val="center"/>
          </w:tcPr>
          <w:p w14:paraId="5282BC55"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7C7FE9E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23D721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5</w:t>
            </w:r>
          </w:p>
        </w:tc>
        <w:tc>
          <w:tcPr>
            <w:tcW w:w="586" w:type="dxa"/>
            <w:vAlign w:val="center"/>
          </w:tcPr>
          <w:p w14:paraId="1A4F1D0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8183C6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4D2062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0841B0C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5B2769C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211ECEF"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54BB470B"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FA1500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34C60AD" w14:textId="77777777" w:rsidTr="00AC27EB">
        <w:trPr>
          <w:jc w:val="center"/>
        </w:trPr>
        <w:tc>
          <w:tcPr>
            <w:tcW w:w="1593" w:type="dxa"/>
            <w:vMerge/>
            <w:vAlign w:val="center"/>
          </w:tcPr>
          <w:p w14:paraId="0C5CD75B"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0BE7FC5"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07388DE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7</w:t>
            </w:r>
          </w:p>
        </w:tc>
        <w:tc>
          <w:tcPr>
            <w:tcW w:w="586" w:type="dxa"/>
            <w:vAlign w:val="center"/>
          </w:tcPr>
          <w:p w14:paraId="1FA76DA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52701C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47CF6A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90F552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rPr>
              <w:t>Yes</w:t>
            </w:r>
          </w:p>
        </w:tc>
        <w:tc>
          <w:tcPr>
            <w:tcW w:w="586" w:type="dxa"/>
            <w:vAlign w:val="center"/>
          </w:tcPr>
          <w:p w14:paraId="5C41EBE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680465D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ign w:val="center"/>
          </w:tcPr>
          <w:p w14:paraId="0BC4EB24"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1C7D705D"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54BE95C" w14:textId="77777777" w:rsidTr="00AC27EB">
        <w:trPr>
          <w:jc w:val="center"/>
        </w:trPr>
        <w:tc>
          <w:tcPr>
            <w:tcW w:w="1593" w:type="dxa"/>
            <w:vMerge/>
            <w:vAlign w:val="center"/>
          </w:tcPr>
          <w:p w14:paraId="74258BDC"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5F736DE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A4C483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46</w:t>
            </w:r>
          </w:p>
        </w:tc>
        <w:tc>
          <w:tcPr>
            <w:tcW w:w="586" w:type="dxa"/>
            <w:vAlign w:val="center"/>
          </w:tcPr>
          <w:p w14:paraId="0B7AD47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235064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73EF57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55A982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F8B6E6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31635C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ign w:val="center"/>
          </w:tcPr>
          <w:p w14:paraId="361A42DA"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8836F27"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7C96DBB" w14:textId="77777777" w:rsidTr="00AC27EB">
        <w:trPr>
          <w:jc w:val="center"/>
        </w:trPr>
        <w:tc>
          <w:tcPr>
            <w:tcW w:w="1593" w:type="dxa"/>
            <w:vMerge w:val="restart"/>
            <w:vAlign w:val="center"/>
          </w:tcPr>
          <w:p w14:paraId="5C443F1E"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宋体" w:hAnsi="Arial" w:cs="Arial"/>
                <w:sz w:val="18"/>
                <w:lang w:eastAsia="zh-TW"/>
              </w:rPr>
              <w:t>CA_1A-5A-7A-46C</w:t>
            </w:r>
          </w:p>
        </w:tc>
        <w:tc>
          <w:tcPr>
            <w:tcW w:w="1574" w:type="dxa"/>
            <w:vMerge w:val="restart"/>
            <w:vAlign w:val="center"/>
          </w:tcPr>
          <w:p w14:paraId="413653C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val="en-US" w:eastAsia="ja-JP"/>
              </w:rPr>
              <w:t>-</w:t>
            </w:r>
          </w:p>
        </w:tc>
        <w:tc>
          <w:tcPr>
            <w:tcW w:w="767" w:type="dxa"/>
            <w:vAlign w:val="center"/>
          </w:tcPr>
          <w:p w14:paraId="5C3949D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1</w:t>
            </w:r>
          </w:p>
        </w:tc>
        <w:tc>
          <w:tcPr>
            <w:tcW w:w="586" w:type="dxa"/>
            <w:vAlign w:val="center"/>
          </w:tcPr>
          <w:p w14:paraId="1CD1C42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65F9F6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D722C7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01FF3F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14DE5F4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1FA3B6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restart"/>
            <w:vAlign w:val="center"/>
          </w:tcPr>
          <w:p w14:paraId="67C4B32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90</w:t>
            </w:r>
          </w:p>
        </w:tc>
        <w:tc>
          <w:tcPr>
            <w:tcW w:w="1286" w:type="dxa"/>
            <w:vMerge w:val="restart"/>
            <w:vAlign w:val="center"/>
          </w:tcPr>
          <w:p w14:paraId="0018F05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4857E0F5" w14:textId="77777777" w:rsidTr="00AC27EB">
        <w:trPr>
          <w:jc w:val="center"/>
        </w:trPr>
        <w:tc>
          <w:tcPr>
            <w:tcW w:w="1593" w:type="dxa"/>
            <w:vMerge/>
            <w:vAlign w:val="center"/>
          </w:tcPr>
          <w:p w14:paraId="6583923F"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038E774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0B8259A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5</w:t>
            </w:r>
          </w:p>
        </w:tc>
        <w:tc>
          <w:tcPr>
            <w:tcW w:w="586" w:type="dxa"/>
            <w:vAlign w:val="center"/>
          </w:tcPr>
          <w:p w14:paraId="22B5148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7E0A0B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F8225A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5EEB791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0A90759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2FCEC36"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1BFECE3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9395AAA"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AE3CA7E" w14:textId="77777777" w:rsidTr="00AC27EB">
        <w:trPr>
          <w:jc w:val="center"/>
        </w:trPr>
        <w:tc>
          <w:tcPr>
            <w:tcW w:w="1593" w:type="dxa"/>
            <w:vMerge/>
            <w:vAlign w:val="center"/>
          </w:tcPr>
          <w:p w14:paraId="6E5DEF7E"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24B9A27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009AAC7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7</w:t>
            </w:r>
          </w:p>
        </w:tc>
        <w:tc>
          <w:tcPr>
            <w:tcW w:w="586" w:type="dxa"/>
            <w:vAlign w:val="center"/>
          </w:tcPr>
          <w:p w14:paraId="48D60C2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69DB26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AD1E41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12956C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rPr>
              <w:t>Yes</w:t>
            </w:r>
          </w:p>
        </w:tc>
        <w:tc>
          <w:tcPr>
            <w:tcW w:w="586" w:type="dxa"/>
            <w:vAlign w:val="center"/>
          </w:tcPr>
          <w:p w14:paraId="09F2B7C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3F8142E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ign w:val="center"/>
          </w:tcPr>
          <w:p w14:paraId="5CF1850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3889D60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A5B9B0F" w14:textId="77777777" w:rsidTr="00AC27EB">
        <w:trPr>
          <w:jc w:val="center"/>
        </w:trPr>
        <w:tc>
          <w:tcPr>
            <w:tcW w:w="1593" w:type="dxa"/>
            <w:vMerge/>
            <w:vAlign w:val="center"/>
          </w:tcPr>
          <w:p w14:paraId="2FDC0D5B"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27F91DC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1AF7F3D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46</w:t>
            </w:r>
          </w:p>
        </w:tc>
        <w:tc>
          <w:tcPr>
            <w:tcW w:w="3516" w:type="dxa"/>
            <w:gridSpan w:val="6"/>
            <w:vAlign w:val="center"/>
          </w:tcPr>
          <w:p w14:paraId="35537BA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See CA_</w:t>
            </w:r>
            <w:r w:rsidRPr="004159E9">
              <w:rPr>
                <w:rFonts w:ascii="Arial" w:eastAsia="Times New Roman" w:hAnsi="Arial" w:cs="Arial" w:hint="eastAsia"/>
                <w:sz w:val="18"/>
                <w:lang w:eastAsia="ja-JP"/>
              </w:rPr>
              <w:t>4</w:t>
            </w:r>
            <w:r w:rsidRPr="004159E9">
              <w:rPr>
                <w:rFonts w:ascii="Arial" w:eastAsia="Times New Roman" w:hAnsi="Arial" w:cs="Arial"/>
                <w:sz w:val="18"/>
                <w:lang w:eastAsia="ja-JP"/>
              </w:rPr>
              <w:t>6C Bandwidth combination set 0</w:t>
            </w:r>
            <w:r w:rsidRPr="004159E9">
              <w:rPr>
                <w:rFonts w:ascii="Arial" w:eastAsia="宋体" w:hAnsi="Arial" w:cs="Arial" w:hint="eastAsia"/>
                <w:sz w:val="18"/>
                <w:lang w:eastAsia="zh-CN"/>
              </w:rPr>
              <w:t xml:space="preserve"> </w:t>
            </w:r>
            <w:r w:rsidRPr="004159E9">
              <w:rPr>
                <w:rFonts w:ascii="Arial" w:eastAsia="Times New Roman" w:hAnsi="Arial" w:cs="Arial"/>
                <w:sz w:val="18"/>
                <w:lang w:eastAsia="ja-JP"/>
              </w:rPr>
              <w:t>in Table 5.6A.1-1</w:t>
            </w:r>
          </w:p>
        </w:tc>
        <w:tc>
          <w:tcPr>
            <w:tcW w:w="1187" w:type="dxa"/>
            <w:vMerge/>
            <w:vAlign w:val="center"/>
          </w:tcPr>
          <w:p w14:paraId="5EBC17C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70E9F4A7"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A26038B" w14:textId="77777777" w:rsidTr="00AC27EB">
        <w:trPr>
          <w:jc w:val="center"/>
        </w:trPr>
        <w:tc>
          <w:tcPr>
            <w:tcW w:w="1593" w:type="dxa"/>
            <w:vMerge w:val="restart"/>
            <w:vAlign w:val="center"/>
          </w:tcPr>
          <w:p w14:paraId="075879F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CA_1A-7A-8A-38A</w:t>
            </w:r>
            <w:r w:rsidRPr="004159E9">
              <w:rPr>
                <w:rFonts w:ascii="Arial" w:eastAsia="Times New Roman" w:hAnsi="Arial" w:cs="Arial"/>
                <w:sz w:val="18"/>
                <w:szCs w:val="18"/>
                <w:vertAlign w:val="superscript"/>
              </w:rPr>
              <w:t>10</w:t>
            </w:r>
          </w:p>
        </w:tc>
        <w:tc>
          <w:tcPr>
            <w:tcW w:w="1574" w:type="dxa"/>
            <w:vMerge w:val="restart"/>
            <w:vAlign w:val="center"/>
          </w:tcPr>
          <w:p w14:paraId="684C1208"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szCs w:val="18"/>
                <w:lang w:val="en-US" w:eastAsia="ja-JP"/>
              </w:rPr>
              <w:t>CA_1A-8A</w:t>
            </w:r>
          </w:p>
        </w:tc>
        <w:tc>
          <w:tcPr>
            <w:tcW w:w="767" w:type="dxa"/>
            <w:vAlign w:val="center"/>
          </w:tcPr>
          <w:p w14:paraId="495CAF2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zh-CN"/>
              </w:rPr>
              <w:t>1</w:t>
            </w:r>
          </w:p>
        </w:tc>
        <w:tc>
          <w:tcPr>
            <w:tcW w:w="586" w:type="dxa"/>
            <w:vAlign w:val="center"/>
          </w:tcPr>
          <w:p w14:paraId="03B904E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BFDC43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15C877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55C47C1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6DD8BB1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2E8D827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1187" w:type="dxa"/>
            <w:vMerge w:val="restart"/>
            <w:vAlign w:val="center"/>
          </w:tcPr>
          <w:p w14:paraId="05D41DC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70</w:t>
            </w:r>
          </w:p>
        </w:tc>
        <w:tc>
          <w:tcPr>
            <w:tcW w:w="1286" w:type="dxa"/>
            <w:vMerge w:val="restart"/>
            <w:vAlign w:val="center"/>
          </w:tcPr>
          <w:p w14:paraId="3587146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0</w:t>
            </w:r>
          </w:p>
        </w:tc>
      </w:tr>
      <w:tr w:rsidR="004159E9" w:rsidRPr="004159E9" w14:paraId="5D6FDA3C" w14:textId="77777777" w:rsidTr="00AC27EB">
        <w:trPr>
          <w:jc w:val="center"/>
        </w:trPr>
        <w:tc>
          <w:tcPr>
            <w:tcW w:w="1593" w:type="dxa"/>
            <w:vMerge/>
            <w:vAlign w:val="center"/>
          </w:tcPr>
          <w:p w14:paraId="3F629C5A"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4514ECA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EC7B93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zh-CN"/>
              </w:rPr>
              <w:t>7</w:t>
            </w:r>
          </w:p>
        </w:tc>
        <w:tc>
          <w:tcPr>
            <w:tcW w:w="586" w:type="dxa"/>
            <w:vAlign w:val="center"/>
          </w:tcPr>
          <w:p w14:paraId="5F18E75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970D51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8AAD7C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2D25992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16716A8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18106C1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1187" w:type="dxa"/>
            <w:vMerge/>
            <w:vAlign w:val="center"/>
          </w:tcPr>
          <w:p w14:paraId="490FD79E"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7FCFAEBF"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553E328" w14:textId="77777777" w:rsidTr="00AC27EB">
        <w:trPr>
          <w:jc w:val="center"/>
        </w:trPr>
        <w:tc>
          <w:tcPr>
            <w:tcW w:w="1593" w:type="dxa"/>
            <w:vMerge/>
            <w:vAlign w:val="center"/>
          </w:tcPr>
          <w:p w14:paraId="27140B96"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470D4086"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271360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zh-CN"/>
              </w:rPr>
              <w:t>8</w:t>
            </w:r>
          </w:p>
        </w:tc>
        <w:tc>
          <w:tcPr>
            <w:tcW w:w="586" w:type="dxa"/>
            <w:vAlign w:val="center"/>
          </w:tcPr>
          <w:p w14:paraId="2C31E90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1C6A15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C29607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2A66ED2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49A5D4C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9E0B2AD"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3C3395A0"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20001DB"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EAD03B7" w14:textId="77777777" w:rsidTr="00AC27EB">
        <w:trPr>
          <w:jc w:val="center"/>
        </w:trPr>
        <w:tc>
          <w:tcPr>
            <w:tcW w:w="1593" w:type="dxa"/>
            <w:vMerge/>
            <w:vAlign w:val="center"/>
          </w:tcPr>
          <w:p w14:paraId="2E3E6301"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2A68DF60"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44E40B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en-US" w:eastAsia="zh-CN"/>
              </w:rPr>
              <w:t>38</w:t>
            </w:r>
          </w:p>
        </w:tc>
        <w:tc>
          <w:tcPr>
            <w:tcW w:w="586" w:type="dxa"/>
            <w:vAlign w:val="center"/>
          </w:tcPr>
          <w:p w14:paraId="19147F7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26B0F2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03084D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0063E3E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132ABB3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695CB32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1187" w:type="dxa"/>
            <w:vMerge/>
            <w:vAlign w:val="center"/>
          </w:tcPr>
          <w:p w14:paraId="2450B6CA"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781191B"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A8C2820" w14:textId="77777777" w:rsidTr="00AC27EB">
        <w:trPr>
          <w:jc w:val="center"/>
        </w:trPr>
        <w:tc>
          <w:tcPr>
            <w:tcW w:w="1593" w:type="dxa"/>
            <w:vMerge w:val="restart"/>
            <w:vAlign w:val="center"/>
          </w:tcPr>
          <w:p w14:paraId="0E745455"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Times New Roman" w:hAnsi="Arial" w:cs="Arial"/>
                <w:kern w:val="2"/>
                <w:sz w:val="18"/>
              </w:rPr>
              <w:t>CA_1A-7A-8A-40C</w:t>
            </w:r>
          </w:p>
        </w:tc>
        <w:tc>
          <w:tcPr>
            <w:tcW w:w="1574" w:type="dxa"/>
            <w:vMerge w:val="restart"/>
            <w:vAlign w:val="center"/>
          </w:tcPr>
          <w:p w14:paraId="1FD3F3F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val="en-US" w:eastAsia="ja-JP"/>
              </w:rPr>
              <w:t>-</w:t>
            </w:r>
          </w:p>
        </w:tc>
        <w:tc>
          <w:tcPr>
            <w:tcW w:w="767" w:type="dxa"/>
            <w:vAlign w:val="center"/>
          </w:tcPr>
          <w:p w14:paraId="2143B96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rPr>
              <w:t>1</w:t>
            </w:r>
          </w:p>
        </w:tc>
        <w:tc>
          <w:tcPr>
            <w:tcW w:w="586" w:type="dxa"/>
            <w:vAlign w:val="center"/>
          </w:tcPr>
          <w:p w14:paraId="3E2B85D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6BB885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bottom"/>
          </w:tcPr>
          <w:p w14:paraId="036B352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42E2B2B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0DEF145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27ECED4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restart"/>
            <w:vAlign w:val="center"/>
          </w:tcPr>
          <w:p w14:paraId="4756BCA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90</w:t>
            </w:r>
          </w:p>
        </w:tc>
        <w:tc>
          <w:tcPr>
            <w:tcW w:w="1286" w:type="dxa"/>
            <w:vMerge w:val="restart"/>
            <w:vAlign w:val="center"/>
          </w:tcPr>
          <w:p w14:paraId="6590AEB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27A8987E" w14:textId="77777777" w:rsidTr="00AC27EB">
        <w:trPr>
          <w:jc w:val="center"/>
        </w:trPr>
        <w:tc>
          <w:tcPr>
            <w:tcW w:w="1593" w:type="dxa"/>
            <w:vMerge/>
            <w:vAlign w:val="center"/>
          </w:tcPr>
          <w:p w14:paraId="6DEC5EEA"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20022AA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0E29FA1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rPr>
              <w:t>7</w:t>
            </w:r>
          </w:p>
        </w:tc>
        <w:tc>
          <w:tcPr>
            <w:tcW w:w="586" w:type="dxa"/>
            <w:vAlign w:val="center"/>
          </w:tcPr>
          <w:p w14:paraId="7B6C268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F0E477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1D9161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6030890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4105BF3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14865E0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ign w:val="center"/>
          </w:tcPr>
          <w:p w14:paraId="01D113D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CF32A3F"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432CE347" w14:textId="77777777" w:rsidTr="00AC27EB">
        <w:trPr>
          <w:jc w:val="center"/>
        </w:trPr>
        <w:tc>
          <w:tcPr>
            <w:tcW w:w="1593" w:type="dxa"/>
            <w:vMerge/>
            <w:vAlign w:val="center"/>
          </w:tcPr>
          <w:p w14:paraId="09EEEFF2"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2E77C60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43F5778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rPr>
              <w:t>8</w:t>
            </w:r>
          </w:p>
        </w:tc>
        <w:tc>
          <w:tcPr>
            <w:tcW w:w="586" w:type="dxa"/>
            <w:vAlign w:val="center"/>
          </w:tcPr>
          <w:p w14:paraId="3AF64BB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5C423C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209DFAF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67B09B0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7D37830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5AB761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2DDD5D3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04CF3AC"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7334A5E" w14:textId="77777777" w:rsidTr="00AC27EB">
        <w:trPr>
          <w:jc w:val="center"/>
        </w:trPr>
        <w:tc>
          <w:tcPr>
            <w:tcW w:w="1593" w:type="dxa"/>
            <w:vMerge/>
            <w:vAlign w:val="center"/>
          </w:tcPr>
          <w:p w14:paraId="2C17F3CF"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2DF11DF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1616AD4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rPr>
              <w:t>40</w:t>
            </w:r>
          </w:p>
        </w:tc>
        <w:tc>
          <w:tcPr>
            <w:tcW w:w="3516" w:type="dxa"/>
            <w:gridSpan w:val="6"/>
            <w:vAlign w:val="center"/>
          </w:tcPr>
          <w:p w14:paraId="7F02208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kern w:val="2"/>
                <w:sz w:val="18"/>
              </w:rPr>
              <w:t>See CA_40C Bandwidth combination set 1 in Table 5.6A.1-1</w:t>
            </w:r>
          </w:p>
        </w:tc>
        <w:tc>
          <w:tcPr>
            <w:tcW w:w="1187" w:type="dxa"/>
            <w:vMerge/>
            <w:vAlign w:val="center"/>
          </w:tcPr>
          <w:p w14:paraId="0FA6F3E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2E78703"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12D9A0B" w14:textId="77777777" w:rsidTr="00AC27EB">
        <w:trPr>
          <w:jc w:val="center"/>
        </w:trPr>
        <w:tc>
          <w:tcPr>
            <w:tcW w:w="1593" w:type="dxa"/>
            <w:vMerge w:val="restart"/>
            <w:vAlign w:val="center"/>
          </w:tcPr>
          <w:p w14:paraId="65B8CE8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CA_1A-7A-20A-28A</w:t>
            </w:r>
            <w:r w:rsidRPr="004159E9">
              <w:rPr>
                <w:rFonts w:ascii="Arial" w:eastAsia="Times New Roman" w:hAnsi="Arial"/>
                <w:bCs/>
                <w:sz w:val="18"/>
                <w:vertAlign w:val="superscript"/>
              </w:rPr>
              <w:t>7</w:t>
            </w:r>
          </w:p>
        </w:tc>
        <w:tc>
          <w:tcPr>
            <w:tcW w:w="1574" w:type="dxa"/>
            <w:vMerge w:val="restart"/>
            <w:vAlign w:val="center"/>
          </w:tcPr>
          <w:p w14:paraId="7DD86E87"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eastAsia="ja-JP"/>
              </w:rPr>
              <w:t>-</w:t>
            </w:r>
          </w:p>
        </w:tc>
        <w:tc>
          <w:tcPr>
            <w:tcW w:w="767" w:type="dxa"/>
            <w:vAlign w:val="bottom"/>
          </w:tcPr>
          <w:p w14:paraId="73152E8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1</w:t>
            </w:r>
          </w:p>
        </w:tc>
        <w:tc>
          <w:tcPr>
            <w:tcW w:w="586" w:type="dxa"/>
            <w:vAlign w:val="bottom"/>
          </w:tcPr>
          <w:p w14:paraId="0EA7944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bottom"/>
          </w:tcPr>
          <w:p w14:paraId="4DF0B63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bottom"/>
          </w:tcPr>
          <w:p w14:paraId="268B6C4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4DC64CF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4B828F4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6ABF1C1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restart"/>
            <w:vAlign w:val="center"/>
          </w:tcPr>
          <w:p w14:paraId="40A65A6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80</w:t>
            </w:r>
          </w:p>
        </w:tc>
        <w:tc>
          <w:tcPr>
            <w:tcW w:w="1286" w:type="dxa"/>
            <w:vMerge w:val="restart"/>
            <w:vAlign w:val="center"/>
          </w:tcPr>
          <w:p w14:paraId="48E7016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32809531" w14:textId="77777777" w:rsidTr="00AC27EB">
        <w:trPr>
          <w:jc w:val="center"/>
        </w:trPr>
        <w:tc>
          <w:tcPr>
            <w:tcW w:w="1593" w:type="dxa"/>
            <w:vMerge/>
            <w:vAlign w:val="center"/>
          </w:tcPr>
          <w:p w14:paraId="2D7B78BB"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74D36483"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bottom"/>
          </w:tcPr>
          <w:p w14:paraId="6CC3F9D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7</w:t>
            </w:r>
          </w:p>
        </w:tc>
        <w:tc>
          <w:tcPr>
            <w:tcW w:w="586" w:type="dxa"/>
            <w:vAlign w:val="bottom"/>
          </w:tcPr>
          <w:p w14:paraId="3554778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bottom"/>
          </w:tcPr>
          <w:p w14:paraId="04799E4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bottom"/>
          </w:tcPr>
          <w:p w14:paraId="48BAD547"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4294CE7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61C0DA7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3E899BB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ign w:val="center"/>
          </w:tcPr>
          <w:p w14:paraId="402678F8"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1EFB8741"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727DC31" w14:textId="77777777" w:rsidTr="00AC27EB">
        <w:trPr>
          <w:jc w:val="center"/>
        </w:trPr>
        <w:tc>
          <w:tcPr>
            <w:tcW w:w="1593" w:type="dxa"/>
            <w:vMerge/>
            <w:vAlign w:val="center"/>
          </w:tcPr>
          <w:p w14:paraId="09E844B5"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2EA0874E"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bottom"/>
          </w:tcPr>
          <w:p w14:paraId="5F7393F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20</w:t>
            </w:r>
          </w:p>
        </w:tc>
        <w:tc>
          <w:tcPr>
            <w:tcW w:w="586" w:type="dxa"/>
            <w:vAlign w:val="bottom"/>
          </w:tcPr>
          <w:p w14:paraId="7000B31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bottom"/>
          </w:tcPr>
          <w:p w14:paraId="65E347F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bottom"/>
          </w:tcPr>
          <w:p w14:paraId="5B4C4A4F"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18CB9D6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5662570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15B2776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ign w:val="center"/>
          </w:tcPr>
          <w:p w14:paraId="7A9A55B1"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0DD673DF"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B75AD14" w14:textId="77777777" w:rsidTr="00AC27EB">
        <w:trPr>
          <w:jc w:val="center"/>
        </w:trPr>
        <w:tc>
          <w:tcPr>
            <w:tcW w:w="1593" w:type="dxa"/>
            <w:vMerge/>
            <w:vAlign w:val="center"/>
          </w:tcPr>
          <w:p w14:paraId="4F374E1E"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7BCBABB"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bottom"/>
          </w:tcPr>
          <w:p w14:paraId="3E5445A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28</w:t>
            </w:r>
          </w:p>
        </w:tc>
        <w:tc>
          <w:tcPr>
            <w:tcW w:w="586" w:type="dxa"/>
            <w:vAlign w:val="bottom"/>
          </w:tcPr>
          <w:p w14:paraId="420076C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bottom"/>
          </w:tcPr>
          <w:p w14:paraId="26D96DB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bottom"/>
          </w:tcPr>
          <w:p w14:paraId="7E539D0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68BC570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1C62C19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13A8A95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ign w:val="center"/>
          </w:tcPr>
          <w:p w14:paraId="487594B9"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1D74B6E"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1F3A1C7" w14:textId="77777777" w:rsidTr="00AC27EB">
        <w:trPr>
          <w:jc w:val="center"/>
        </w:trPr>
        <w:tc>
          <w:tcPr>
            <w:tcW w:w="1593" w:type="dxa"/>
            <w:tcBorders>
              <w:bottom w:val="nil"/>
            </w:tcBorders>
            <w:vAlign w:val="center"/>
          </w:tcPr>
          <w:p w14:paraId="0C7DA43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CA_1A-7C-20A-28A</w:t>
            </w:r>
            <w:r w:rsidRPr="004159E9">
              <w:rPr>
                <w:rFonts w:ascii="Arial" w:eastAsia="Times New Roman" w:hAnsi="Arial"/>
                <w:bCs/>
                <w:sz w:val="18"/>
                <w:vertAlign w:val="superscript"/>
              </w:rPr>
              <w:t>7</w:t>
            </w:r>
          </w:p>
        </w:tc>
        <w:tc>
          <w:tcPr>
            <w:tcW w:w="1574" w:type="dxa"/>
            <w:tcBorders>
              <w:bottom w:val="nil"/>
            </w:tcBorders>
            <w:vAlign w:val="center"/>
          </w:tcPr>
          <w:p w14:paraId="4B12BF68"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eastAsia="ja-JP"/>
              </w:rPr>
              <w:t>-</w:t>
            </w:r>
          </w:p>
        </w:tc>
        <w:tc>
          <w:tcPr>
            <w:tcW w:w="767" w:type="dxa"/>
            <w:vAlign w:val="bottom"/>
          </w:tcPr>
          <w:p w14:paraId="2945CD4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1</w:t>
            </w:r>
          </w:p>
        </w:tc>
        <w:tc>
          <w:tcPr>
            <w:tcW w:w="586" w:type="dxa"/>
            <w:vAlign w:val="bottom"/>
          </w:tcPr>
          <w:p w14:paraId="75E1D89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bottom"/>
          </w:tcPr>
          <w:p w14:paraId="743FF07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bottom"/>
          </w:tcPr>
          <w:p w14:paraId="53F9527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1EDD402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28F1DB8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617E891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tcBorders>
              <w:bottom w:val="nil"/>
            </w:tcBorders>
            <w:vAlign w:val="center"/>
          </w:tcPr>
          <w:p w14:paraId="4E5E8ED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10</w:t>
            </w:r>
            <w:r w:rsidRPr="004159E9">
              <w:rPr>
                <w:rFonts w:ascii="Arial" w:eastAsia="Times New Roman" w:hAnsi="Arial" w:cs="Arial" w:hint="eastAsia"/>
                <w:sz w:val="18"/>
                <w:lang w:eastAsia="ja-JP"/>
              </w:rPr>
              <w:t>0</w:t>
            </w:r>
          </w:p>
        </w:tc>
        <w:tc>
          <w:tcPr>
            <w:tcW w:w="1286" w:type="dxa"/>
            <w:tcBorders>
              <w:bottom w:val="nil"/>
            </w:tcBorders>
            <w:vAlign w:val="center"/>
          </w:tcPr>
          <w:p w14:paraId="1C9B03F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71460100" w14:textId="77777777" w:rsidTr="00AC27EB">
        <w:trPr>
          <w:jc w:val="center"/>
        </w:trPr>
        <w:tc>
          <w:tcPr>
            <w:tcW w:w="1593" w:type="dxa"/>
            <w:tcBorders>
              <w:top w:val="nil"/>
              <w:bottom w:val="nil"/>
            </w:tcBorders>
            <w:vAlign w:val="center"/>
          </w:tcPr>
          <w:p w14:paraId="7A92059D"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bottom w:val="nil"/>
            </w:tcBorders>
            <w:vAlign w:val="center"/>
          </w:tcPr>
          <w:p w14:paraId="4EEE4C53"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bottom"/>
          </w:tcPr>
          <w:p w14:paraId="26F2F97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7</w:t>
            </w:r>
          </w:p>
        </w:tc>
        <w:tc>
          <w:tcPr>
            <w:tcW w:w="3516" w:type="dxa"/>
            <w:gridSpan w:val="6"/>
            <w:vAlign w:val="bottom"/>
          </w:tcPr>
          <w:p w14:paraId="5259715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lang w:val="en-US"/>
              </w:rPr>
              <w:t>See CA_7C Bandwidth combination set 2 in Table 5.6A.1-1</w:t>
            </w:r>
          </w:p>
        </w:tc>
        <w:tc>
          <w:tcPr>
            <w:tcW w:w="1187" w:type="dxa"/>
            <w:tcBorders>
              <w:top w:val="nil"/>
              <w:bottom w:val="nil"/>
            </w:tcBorders>
            <w:vAlign w:val="center"/>
          </w:tcPr>
          <w:p w14:paraId="4C5D32E0"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bottom w:val="nil"/>
            </w:tcBorders>
            <w:vAlign w:val="center"/>
          </w:tcPr>
          <w:p w14:paraId="2E759E48"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B6C137E" w14:textId="77777777" w:rsidTr="00AC27EB">
        <w:trPr>
          <w:jc w:val="center"/>
        </w:trPr>
        <w:tc>
          <w:tcPr>
            <w:tcW w:w="1593" w:type="dxa"/>
            <w:tcBorders>
              <w:top w:val="nil"/>
              <w:bottom w:val="nil"/>
            </w:tcBorders>
            <w:vAlign w:val="center"/>
          </w:tcPr>
          <w:p w14:paraId="25A15CD4"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bottom w:val="nil"/>
            </w:tcBorders>
            <w:vAlign w:val="center"/>
          </w:tcPr>
          <w:p w14:paraId="3A73065C"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bottom"/>
          </w:tcPr>
          <w:p w14:paraId="69C7CCF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20</w:t>
            </w:r>
          </w:p>
        </w:tc>
        <w:tc>
          <w:tcPr>
            <w:tcW w:w="586" w:type="dxa"/>
            <w:vAlign w:val="bottom"/>
          </w:tcPr>
          <w:p w14:paraId="310FF06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bottom"/>
          </w:tcPr>
          <w:p w14:paraId="4B85BDB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bottom"/>
          </w:tcPr>
          <w:p w14:paraId="64CBCE59"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79B8275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28CAFE5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0E8D1F1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tcBorders>
              <w:top w:val="nil"/>
              <w:bottom w:val="nil"/>
            </w:tcBorders>
            <w:vAlign w:val="center"/>
          </w:tcPr>
          <w:p w14:paraId="56ED6428"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bottom w:val="nil"/>
            </w:tcBorders>
            <w:vAlign w:val="center"/>
          </w:tcPr>
          <w:p w14:paraId="6C2826F9"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A7C3B04" w14:textId="77777777" w:rsidTr="00AC27EB">
        <w:trPr>
          <w:jc w:val="center"/>
        </w:trPr>
        <w:tc>
          <w:tcPr>
            <w:tcW w:w="1593" w:type="dxa"/>
            <w:tcBorders>
              <w:top w:val="nil"/>
            </w:tcBorders>
            <w:vAlign w:val="center"/>
          </w:tcPr>
          <w:p w14:paraId="5C34BE7C"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tcBorders>
            <w:vAlign w:val="center"/>
          </w:tcPr>
          <w:p w14:paraId="6E7C829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bottom"/>
          </w:tcPr>
          <w:p w14:paraId="39AB027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28</w:t>
            </w:r>
          </w:p>
        </w:tc>
        <w:tc>
          <w:tcPr>
            <w:tcW w:w="586" w:type="dxa"/>
            <w:vAlign w:val="bottom"/>
          </w:tcPr>
          <w:p w14:paraId="708A9C2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bottom"/>
          </w:tcPr>
          <w:p w14:paraId="1096110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bottom"/>
          </w:tcPr>
          <w:p w14:paraId="68176F7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661B033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3558160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0F52B0D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tcBorders>
              <w:top w:val="nil"/>
            </w:tcBorders>
            <w:vAlign w:val="center"/>
          </w:tcPr>
          <w:p w14:paraId="7257D457"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tcBorders>
            <w:vAlign w:val="center"/>
          </w:tcPr>
          <w:p w14:paraId="2E7A0771"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3CF4668" w14:textId="77777777" w:rsidTr="00AC27EB">
        <w:trPr>
          <w:jc w:val="center"/>
        </w:trPr>
        <w:tc>
          <w:tcPr>
            <w:tcW w:w="1593" w:type="dxa"/>
            <w:tcBorders>
              <w:bottom w:val="nil"/>
            </w:tcBorders>
            <w:vAlign w:val="center"/>
          </w:tcPr>
          <w:p w14:paraId="2AF0CE7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lastRenderedPageBreak/>
              <w:t>CA_1A-7A-20A-32A</w:t>
            </w:r>
          </w:p>
        </w:tc>
        <w:tc>
          <w:tcPr>
            <w:tcW w:w="1574" w:type="dxa"/>
            <w:tcBorders>
              <w:bottom w:val="nil"/>
            </w:tcBorders>
            <w:vAlign w:val="center"/>
          </w:tcPr>
          <w:p w14:paraId="732C6B30"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eastAsia="ja-JP"/>
              </w:rPr>
              <w:t>-</w:t>
            </w:r>
          </w:p>
        </w:tc>
        <w:tc>
          <w:tcPr>
            <w:tcW w:w="767" w:type="dxa"/>
            <w:vAlign w:val="center"/>
          </w:tcPr>
          <w:p w14:paraId="0A18FBB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1</w:t>
            </w:r>
          </w:p>
        </w:tc>
        <w:tc>
          <w:tcPr>
            <w:tcW w:w="586" w:type="dxa"/>
            <w:vAlign w:val="center"/>
          </w:tcPr>
          <w:p w14:paraId="7B7E395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46A4A2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CAB466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01B7E86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075AB5D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3DFFDD5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1187" w:type="dxa"/>
            <w:tcBorders>
              <w:bottom w:val="nil"/>
            </w:tcBorders>
            <w:vAlign w:val="center"/>
          </w:tcPr>
          <w:p w14:paraId="1BDA4AD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70</w:t>
            </w:r>
          </w:p>
        </w:tc>
        <w:tc>
          <w:tcPr>
            <w:tcW w:w="1286" w:type="dxa"/>
            <w:tcBorders>
              <w:bottom w:val="nil"/>
            </w:tcBorders>
            <w:vAlign w:val="center"/>
          </w:tcPr>
          <w:p w14:paraId="20756C7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789640DE" w14:textId="77777777" w:rsidTr="00AC27EB">
        <w:trPr>
          <w:jc w:val="center"/>
        </w:trPr>
        <w:tc>
          <w:tcPr>
            <w:tcW w:w="1593" w:type="dxa"/>
            <w:tcBorders>
              <w:top w:val="nil"/>
              <w:bottom w:val="nil"/>
            </w:tcBorders>
            <w:vAlign w:val="center"/>
          </w:tcPr>
          <w:p w14:paraId="51CCE590"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bottom w:val="nil"/>
            </w:tcBorders>
            <w:vAlign w:val="center"/>
          </w:tcPr>
          <w:p w14:paraId="3C8FA0B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D15CA1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7</w:t>
            </w:r>
          </w:p>
        </w:tc>
        <w:tc>
          <w:tcPr>
            <w:tcW w:w="586" w:type="dxa"/>
            <w:vAlign w:val="center"/>
          </w:tcPr>
          <w:p w14:paraId="77F7FD3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FB963C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635591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7A820D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1801F07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1D72DCD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1187" w:type="dxa"/>
            <w:tcBorders>
              <w:top w:val="nil"/>
              <w:bottom w:val="nil"/>
            </w:tcBorders>
            <w:vAlign w:val="center"/>
          </w:tcPr>
          <w:p w14:paraId="5A8E4B17"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bottom w:val="nil"/>
            </w:tcBorders>
            <w:vAlign w:val="center"/>
          </w:tcPr>
          <w:p w14:paraId="1FE3934A"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3616A56" w14:textId="77777777" w:rsidTr="00AC27EB">
        <w:trPr>
          <w:jc w:val="center"/>
        </w:trPr>
        <w:tc>
          <w:tcPr>
            <w:tcW w:w="1593" w:type="dxa"/>
            <w:tcBorders>
              <w:top w:val="nil"/>
              <w:bottom w:val="nil"/>
            </w:tcBorders>
            <w:vAlign w:val="center"/>
          </w:tcPr>
          <w:p w14:paraId="37436D53"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bottom w:val="nil"/>
            </w:tcBorders>
            <w:vAlign w:val="center"/>
          </w:tcPr>
          <w:p w14:paraId="30C5D98D"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137CC3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20</w:t>
            </w:r>
          </w:p>
        </w:tc>
        <w:tc>
          <w:tcPr>
            <w:tcW w:w="586" w:type="dxa"/>
            <w:vAlign w:val="center"/>
          </w:tcPr>
          <w:p w14:paraId="44A32E1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32BA10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BCCD19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7B90B3F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7953FF9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6811202" w14:textId="77777777" w:rsidR="004159E9" w:rsidRPr="004159E9" w:rsidRDefault="004159E9" w:rsidP="004159E9">
            <w:pPr>
              <w:keepNext/>
              <w:keepLines/>
              <w:spacing w:after="0"/>
              <w:jc w:val="center"/>
              <w:rPr>
                <w:rFonts w:ascii="Arial" w:eastAsia="Times New Roman" w:hAnsi="Arial" w:cs="Arial"/>
                <w:sz w:val="18"/>
              </w:rPr>
            </w:pPr>
          </w:p>
        </w:tc>
        <w:tc>
          <w:tcPr>
            <w:tcW w:w="1187" w:type="dxa"/>
            <w:tcBorders>
              <w:top w:val="nil"/>
              <w:bottom w:val="nil"/>
            </w:tcBorders>
            <w:vAlign w:val="center"/>
          </w:tcPr>
          <w:p w14:paraId="409C9B96"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bottom w:val="nil"/>
            </w:tcBorders>
            <w:vAlign w:val="center"/>
          </w:tcPr>
          <w:p w14:paraId="5309A08F"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0A6675C" w14:textId="77777777" w:rsidTr="00AC27EB">
        <w:trPr>
          <w:jc w:val="center"/>
        </w:trPr>
        <w:tc>
          <w:tcPr>
            <w:tcW w:w="1593" w:type="dxa"/>
            <w:tcBorders>
              <w:top w:val="nil"/>
            </w:tcBorders>
            <w:vAlign w:val="center"/>
          </w:tcPr>
          <w:p w14:paraId="3B393DA8"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tcBorders>
            <w:vAlign w:val="center"/>
          </w:tcPr>
          <w:p w14:paraId="1DFF3CC3"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3CAB97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32</w:t>
            </w:r>
          </w:p>
        </w:tc>
        <w:tc>
          <w:tcPr>
            <w:tcW w:w="586" w:type="dxa"/>
            <w:vAlign w:val="center"/>
          </w:tcPr>
          <w:p w14:paraId="7338EB2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9A245D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15DD03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5709FE5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356FFF9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24AD1A7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1187" w:type="dxa"/>
            <w:tcBorders>
              <w:top w:val="nil"/>
            </w:tcBorders>
            <w:vAlign w:val="center"/>
          </w:tcPr>
          <w:p w14:paraId="1FDD6CE6"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tcBorders>
            <w:vAlign w:val="center"/>
          </w:tcPr>
          <w:p w14:paraId="0CA77E5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50368E5" w14:textId="77777777" w:rsidTr="00AC27EB">
        <w:trPr>
          <w:jc w:val="center"/>
        </w:trPr>
        <w:tc>
          <w:tcPr>
            <w:tcW w:w="1593" w:type="dxa"/>
            <w:tcBorders>
              <w:top w:val="nil"/>
              <w:bottom w:val="nil"/>
            </w:tcBorders>
            <w:vAlign w:val="center"/>
          </w:tcPr>
          <w:p w14:paraId="5AD7FE2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CA_1A-7C-20A-32A</w:t>
            </w:r>
          </w:p>
        </w:tc>
        <w:tc>
          <w:tcPr>
            <w:tcW w:w="1574" w:type="dxa"/>
            <w:tcBorders>
              <w:top w:val="nil"/>
            </w:tcBorders>
            <w:vAlign w:val="center"/>
          </w:tcPr>
          <w:p w14:paraId="2B3DEDD1"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eastAsia="ja-JP"/>
              </w:rPr>
              <w:t>-</w:t>
            </w:r>
          </w:p>
        </w:tc>
        <w:tc>
          <w:tcPr>
            <w:tcW w:w="767" w:type="dxa"/>
            <w:vAlign w:val="center"/>
          </w:tcPr>
          <w:p w14:paraId="01D947F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1</w:t>
            </w:r>
          </w:p>
        </w:tc>
        <w:tc>
          <w:tcPr>
            <w:tcW w:w="586" w:type="dxa"/>
            <w:vAlign w:val="center"/>
          </w:tcPr>
          <w:p w14:paraId="07AB7F5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940081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8824325"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586" w:type="dxa"/>
            <w:vAlign w:val="center"/>
          </w:tcPr>
          <w:p w14:paraId="085697DE"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586" w:type="dxa"/>
            <w:vAlign w:val="center"/>
          </w:tcPr>
          <w:p w14:paraId="7D0CE6AD"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586" w:type="dxa"/>
            <w:vAlign w:val="center"/>
          </w:tcPr>
          <w:p w14:paraId="72FA828A"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1187" w:type="dxa"/>
            <w:tcBorders>
              <w:top w:val="nil"/>
              <w:bottom w:val="nil"/>
            </w:tcBorders>
            <w:vAlign w:val="center"/>
          </w:tcPr>
          <w:p w14:paraId="0F6EE68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100</w:t>
            </w:r>
          </w:p>
        </w:tc>
        <w:tc>
          <w:tcPr>
            <w:tcW w:w="1286" w:type="dxa"/>
            <w:tcBorders>
              <w:top w:val="nil"/>
              <w:bottom w:val="nil"/>
            </w:tcBorders>
            <w:vAlign w:val="center"/>
          </w:tcPr>
          <w:p w14:paraId="2C8F001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6D9D8D7D" w14:textId="77777777" w:rsidTr="00AC27EB">
        <w:trPr>
          <w:jc w:val="center"/>
        </w:trPr>
        <w:tc>
          <w:tcPr>
            <w:tcW w:w="1593" w:type="dxa"/>
            <w:tcBorders>
              <w:top w:val="nil"/>
              <w:bottom w:val="nil"/>
            </w:tcBorders>
            <w:vAlign w:val="center"/>
          </w:tcPr>
          <w:p w14:paraId="6EDBDA4D" w14:textId="77777777" w:rsidR="004159E9" w:rsidRPr="004159E9" w:rsidRDefault="004159E9" w:rsidP="004159E9">
            <w:pPr>
              <w:keepNext/>
              <w:keepLines/>
              <w:spacing w:after="0"/>
              <w:jc w:val="center"/>
              <w:rPr>
                <w:rFonts w:ascii="Arial" w:eastAsia="Times New Roman" w:hAnsi="Arial" w:cs="Arial"/>
                <w:sz w:val="18"/>
              </w:rPr>
            </w:pPr>
          </w:p>
        </w:tc>
        <w:tc>
          <w:tcPr>
            <w:tcW w:w="1574" w:type="dxa"/>
            <w:vAlign w:val="center"/>
          </w:tcPr>
          <w:p w14:paraId="0352B642"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726C63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7</w:t>
            </w:r>
          </w:p>
        </w:tc>
        <w:tc>
          <w:tcPr>
            <w:tcW w:w="3516" w:type="dxa"/>
            <w:gridSpan w:val="6"/>
            <w:vAlign w:val="center"/>
          </w:tcPr>
          <w:p w14:paraId="458FD7D9"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kern w:val="2"/>
                <w:sz w:val="18"/>
                <w:lang w:val="en-US"/>
              </w:rPr>
              <w:t>See CA_7C Bandwidth combination set 2 in Table 5.6A.1-1</w:t>
            </w:r>
          </w:p>
        </w:tc>
        <w:tc>
          <w:tcPr>
            <w:tcW w:w="1187" w:type="dxa"/>
            <w:tcBorders>
              <w:top w:val="nil"/>
              <w:bottom w:val="nil"/>
            </w:tcBorders>
            <w:vAlign w:val="center"/>
          </w:tcPr>
          <w:p w14:paraId="3A586777"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bottom w:val="nil"/>
            </w:tcBorders>
            <w:vAlign w:val="center"/>
          </w:tcPr>
          <w:p w14:paraId="6C860C9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8ADF8C7" w14:textId="77777777" w:rsidTr="00AC27EB">
        <w:trPr>
          <w:jc w:val="center"/>
        </w:trPr>
        <w:tc>
          <w:tcPr>
            <w:tcW w:w="1593" w:type="dxa"/>
            <w:tcBorders>
              <w:top w:val="nil"/>
              <w:bottom w:val="nil"/>
            </w:tcBorders>
            <w:vAlign w:val="center"/>
          </w:tcPr>
          <w:p w14:paraId="5049DAD6" w14:textId="77777777" w:rsidR="004159E9" w:rsidRPr="004159E9" w:rsidRDefault="004159E9" w:rsidP="004159E9">
            <w:pPr>
              <w:keepNext/>
              <w:keepLines/>
              <w:spacing w:after="0"/>
              <w:jc w:val="center"/>
              <w:rPr>
                <w:rFonts w:ascii="Arial" w:eastAsia="Times New Roman" w:hAnsi="Arial" w:cs="Arial"/>
                <w:sz w:val="18"/>
              </w:rPr>
            </w:pPr>
          </w:p>
        </w:tc>
        <w:tc>
          <w:tcPr>
            <w:tcW w:w="1574" w:type="dxa"/>
            <w:vAlign w:val="center"/>
          </w:tcPr>
          <w:p w14:paraId="3C5D2945"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D051AA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20</w:t>
            </w:r>
          </w:p>
        </w:tc>
        <w:tc>
          <w:tcPr>
            <w:tcW w:w="586" w:type="dxa"/>
            <w:vAlign w:val="center"/>
          </w:tcPr>
          <w:p w14:paraId="27DB4EC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36B172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E63A5E7"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586" w:type="dxa"/>
            <w:vAlign w:val="center"/>
          </w:tcPr>
          <w:p w14:paraId="2FE0895A"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586" w:type="dxa"/>
            <w:vAlign w:val="center"/>
          </w:tcPr>
          <w:p w14:paraId="540213E4"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586" w:type="dxa"/>
            <w:vAlign w:val="center"/>
          </w:tcPr>
          <w:p w14:paraId="6EC1F5A1"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1187" w:type="dxa"/>
            <w:tcBorders>
              <w:top w:val="nil"/>
              <w:bottom w:val="nil"/>
            </w:tcBorders>
            <w:vAlign w:val="center"/>
          </w:tcPr>
          <w:p w14:paraId="21F91F98"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bottom w:val="nil"/>
            </w:tcBorders>
            <w:vAlign w:val="center"/>
          </w:tcPr>
          <w:p w14:paraId="6D3DD8AB"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92D034E" w14:textId="77777777" w:rsidTr="00AC27EB">
        <w:trPr>
          <w:jc w:val="center"/>
        </w:trPr>
        <w:tc>
          <w:tcPr>
            <w:tcW w:w="1593" w:type="dxa"/>
            <w:tcBorders>
              <w:top w:val="nil"/>
            </w:tcBorders>
            <w:vAlign w:val="center"/>
          </w:tcPr>
          <w:p w14:paraId="452DD06C" w14:textId="77777777" w:rsidR="004159E9" w:rsidRPr="004159E9" w:rsidRDefault="004159E9" w:rsidP="004159E9">
            <w:pPr>
              <w:keepNext/>
              <w:keepLines/>
              <w:spacing w:after="0"/>
              <w:jc w:val="center"/>
              <w:rPr>
                <w:rFonts w:ascii="Arial" w:eastAsia="Times New Roman" w:hAnsi="Arial" w:cs="Arial"/>
                <w:sz w:val="18"/>
              </w:rPr>
            </w:pPr>
          </w:p>
        </w:tc>
        <w:tc>
          <w:tcPr>
            <w:tcW w:w="1574" w:type="dxa"/>
            <w:vAlign w:val="center"/>
          </w:tcPr>
          <w:p w14:paraId="09A188E4"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50D5B8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32</w:t>
            </w:r>
          </w:p>
        </w:tc>
        <w:tc>
          <w:tcPr>
            <w:tcW w:w="586" w:type="dxa"/>
            <w:vAlign w:val="center"/>
          </w:tcPr>
          <w:p w14:paraId="3C7C6B6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C31652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E033481"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586" w:type="dxa"/>
            <w:vAlign w:val="center"/>
          </w:tcPr>
          <w:p w14:paraId="3C022BCE"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586" w:type="dxa"/>
            <w:vAlign w:val="center"/>
          </w:tcPr>
          <w:p w14:paraId="3A5749BD"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586" w:type="dxa"/>
            <w:vAlign w:val="center"/>
          </w:tcPr>
          <w:p w14:paraId="41B4B193"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Yes</w:t>
            </w:r>
          </w:p>
        </w:tc>
        <w:tc>
          <w:tcPr>
            <w:tcW w:w="1187" w:type="dxa"/>
            <w:tcBorders>
              <w:top w:val="nil"/>
            </w:tcBorders>
            <w:vAlign w:val="center"/>
          </w:tcPr>
          <w:p w14:paraId="4C0D2D0B"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tcBorders>
            <w:vAlign w:val="center"/>
          </w:tcPr>
          <w:p w14:paraId="3085D44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ECBE425" w14:textId="77777777" w:rsidTr="00AC27EB">
        <w:trPr>
          <w:jc w:val="center"/>
        </w:trPr>
        <w:tc>
          <w:tcPr>
            <w:tcW w:w="1593" w:type="dxa"/>
            <w:tcBorders>
              <w:top w:val="nil"/>
              <w:bottom w:val="nil"/>
            </w:tcBorders>
            <w:vAlign w:val="center"/>
          </w:tcPr>
          <w:p w14:paraId="6EE48F90"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Times New Roman" w:hAnsi="Arial" w:cs="Arial"/>
                <w:sz w:val="18"/>
                <w:szCs w:val="18"/>
              </w:rPr>
              <w:t>CA_1A-7A-20A-38A</w:t>
            </w:r>
            <w:r w:rsidRPr="004159E9">
              <w:rPr>
                <w:rFonts w:ascii="Arial" w:eastAsia="Times New Roman" w:hAnsi="Arial"/>
                <w:bCs/>
                <w:sz w:val="18"/>
                <w:vertAlign w:val="superscript"/>
              </w:rPr>
              <w:t>11</w:t>
            </w:r>
          </w:p>
        </w:tc>
        <w:tc>
          <w:tcPr>
            <w:tcW w:w="1574" w:type="dxa"/>
            <w:tcBorders>
              <w:top w:val="nil"/>
              <w:bottom w:val="nil"/>
            </w:tcBorders>
            <w:vAlign w:val="center"/>
          </w:tcPr>
          <w:p w14:paraId="51648B6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val="en-US" w:eastAsia="ko-KR"/>
              </w:rPr>
              <w:t>CA_1A-20A</w:t>
            </w:r>
          </w:p>
        </w:tc>
        <w:tc>
          <w:tcPr>
            <w:tcW w:w="767" w:type="dxa"/>
            <w:vAlign w:val="center"/>
          </w:tcPr>
          <w:p w14:paraId="19451DF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1</w:t>
            </w:r>
          </w:p>
        </w:tc>
        <w:tc>
          <w:tcPr>
            <w:tcW w:w="586" w:type="dxa"/>
          </w:tcPr>
          <w:p w14:paraId="0B9BC9B4"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7295B59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4651CDA"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586" w:type="dxa"/>
            <w:vAlign w:val="center"/>
          </w:tcPr>
          <w:p w14:paraId="6610C8B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586" w:type="dxa"/>
            <w:vAlign w:val="center"/>
          </w:tcPr>
          <w:p w14:paraId="2CF0CF27"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586" w:type="dxa"/>
            <w:vAlign w:val="center"/>
          </w:tcPr>
          <w:p w14:paraId="2D47C743"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1187" w:type="dxa"/>
            <w:tcBorders>
              <w:top w:val="nil"/>
              <w:bottom w:val="nil"/>
            </w:tcBorders>
            <w:vAlign w:val="center"/>
          </w:tcPr>
          <w:p w14:paraId="35B422B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hint="eastAsia"/>
                <w:sz w:val="18"/>
                <w:lang w:val="en-US" w:eastAsia="zh-CN"/>
              </w:rPr>
              <w:t>80</w:t>
            </w:r>
          </w:p>
        </w:tc>
        <w:tc>
          <w:tcPr>
            <w:tcW w:w="1286" w:type="dxa"/>
            <w:tcBorders>
              <w:top w:val="nil"/>
              <w:bottom w:val="nil"/>
            </w:tcBorders>
            <w:vAlign w:val="center"/>
          </w:tcPr>
          <w:p w14:paraId="5AA59ED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0</w:t>
            </w:r>
          </w:p>
        </w:tc>
      </w:tr>
      <w:tr w:rsidR="004159E9" w:rsidRPr="004159E9" w14:paraId="0D4973B1" w14:textId="77777777" w:rsidTr="00AC27EB">
        <w:trPr>
          <w:jc w:val="center"/>
        </w:trPr>
        <w:tc>
          <w:tcPr>
            <w:tcW w:w="1593" w:type="dxa"/>
            <w:tcBorders>
              <w:top w:val="nil"/>
              <w:bottom w:val="nil"/>
            </w:tcBorders>
            <w:vAlign w:val="center"/>
          </w:tcPr>
          <w:p w14:paraId="0EFC15D8"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bottom w:val="nil"/>
            </w:tcBorders>
            <w:vAlign w:val="center"/>
          </w:tcPr>
          <w:p w14:paraId="77DEADF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34C6081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val="en-US" w:eastAsia="zh-CN"/>
              </w:rPr>
              <w:t>7</w:t>
            </w:r>
          </w:p>
        </w:tc>
        <w:tc>
          <w:tcPr>
            <w:tcW w:w="586" w:type="dxa"/>
          </w:tcPr>
          <w:p w14:paraId="2C326A19"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251D1CF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8EC3DEA"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586" w:type="dxa"/>
            <w:vAlign w:val="center"/>
          </w:tcPr>
          <w:p w14:paraId="4A101738"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586" w:type="dxa"/>
            <w:vAlign w:val="center"/>
          </w:tcPr>
          <w:p w14:paraId="665797AF"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586" w:type="dxa"/>
            <w:vAlign w:val="center"/>
          </w:tcPr>
          <w:p w14:paraId="4962F455"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1187" w:type="dxa"/>
            <w:tcBorders>
              <w:top w:val="nil"/>
              <w:bottom w:val="nil"/>
            </w:tcBorders>
            <w:vAlign w:val="center"/>
          </w:tcPr>
          <w:p w14:paraId="74443FF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vAlign w:val="center"/>
          </w:tcPr>
          <w:p w14:paraId="7956AD7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006874D" w14:textId="77777777" w:rsidTr="00AC27EB">
        <w:trPr>
          <w:jc w:val="center"/>
        </w:trPr>
        <w:tc>
          <w:tcPr>
            <w:tcW w:w="1593" w:type="dxa"/>
            <w:tcBorders>
              <w:top w:val="nil"/>
              <w:bottom w:val="nil"/>
            </w:tcBorders>
            <w:vAlign w:val="center"/>
          </w:tcPr>
          <w:p w14:paraId="55E80F76"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bottom w:val="nil"/>
            </w:tcBorders>
            <w:vAlign w:val="center"/>
          </w:tcPr>
          <w:p w14:paraId="42A60A9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76F226B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20</w:t>
            </w:r>
          </w:p>
        </w:tc>
        <w:tc>
          <w:tcPr>
            <w:tcW w:w="586" w:type="dxa"/>
          </w:tcPr>
          <w:p w14:paraId="42C31F3B"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5291E67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2440AE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586" w:type="dxa"/>
            <w:vAlign w:val="center"/>
          </w:tcPr>
          <w:p w14:paraId="4762E9F4"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586" w:type="dxa"/>
            <w:vAlign w:val="center"/>
          </w:tcPr>
          <w:p w14:paraId="38B60BA9"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586" w:type="dxa"/>
            <w:vAlign w:val="center"/>
          </w:tcPr>
          <w:p w14:paraId="3AEA19F4"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1187" w:type="dxa"/>
            <w:tcBorders>
              <w:top w:val="nil"/>
              <w:bottom w:val="nil"/>
            </w:tcBorders>
            <w:vAlign w:val="center"/>
          </w:tcPr>
          <w:p w14:paraId="41F26B0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vAlign w:val="center"/>
          </w:tcPr>
          <w:p w14:paraId="0C00A6AA"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F9F3FDC" w14:textId="77777777" w:rsidTr="00AC27EB">
        <w:trPr>
          <w:jc w:val="center"/>
        </w:trPr>
        <w:tc>
          <w:tcPr>
            <w:tcW w:w="1593" w:type="dxa"/>
            <w:tcBorders>
              <w:top w:val="nil"/>
            </w:tcBorders>
            <w:vAlign w:val="center"/>
          </w:tcPr>
          <w:p w14:paraId="658149A5"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tcBorders>
            <w:vAlign w:val="center"/>
          </w:tcPr>
          <w:p w14:paraId="2BF3336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2C06F46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en-US" w:eastAsia="zh-CN"/>
              </w:rPr>
              <w:t>38</w:t>
            </w:r>
          </w:p>
        </w:tc>
        <w:tc>
          <w:tcPr>
            <w:tcW w:w="586" w:type="dxa"/>
          </w:tcPr>
          <w:p w14:paraId="21DB8118"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7CF42F7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ECEA9F9"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586" w:type="dxa"/>
            <w:vAlign w:val="center"/>
          </w:tcPr>
          <w:p w14:paraId="195B8E1A"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586" w:type="dxa"/>
            <w:vAlign w:val="center"/>
          </w:tcPr>
          <w:p w14:paraId="68672A59"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586" w:type="dxa"/>
            <w:vAlign w:val="center"/>
          </w:tcPr>
          <w:p w14:paraId="58D08D4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1187" w:type="dxa"/>
            <w:tcBorders>
              <w:top w:val="nil"/>
            </w:tcBorders>
            <w:vAlign w:val="center"/>
          </w:tcPr>
          <w:p w14:paraId="53C964D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tcBorders>
            <w:vAlign w:val="center"/>
          </w:tcPr>
          <w:p w14:paraId="702E69D7"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F544E87" w14:textId="77777777" w:rsidTr="00AC27EB">
        <w:trPr>
          <w:jc w:val="center"/>
        </w:trPr>
        <w:tc>
          <w:tcPr>
            <w:tcW w:w="1593" w:type="dxa"/>
            <w:tcBorders>
              <w:top w:val="nil"/>
              <w:bottom w:val="nil"/>
            </w:tcBorders>
            <w:vAlign w:val="center"/>
          </w:tcPr>
          <w:p w14:paraId="5B61C458"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Times New Roman" w:hAnsi="Arial" w:cs="Arial"/>
                <w:sz w:val="18"/>
                <w:szCs w:val="18"/>
              </w:rPr>
              <w:t>CA_1A-7C-20A-38A</w:t>
            </w:r>
            <w:r w:rsidRPr="004159E9">
              <w:rPr>
                <w:rFonts w:ascii="Arial" w:eastAsia="Times New Roman" w:hAnsi="Arial"/>
                <w:bCs/>
                <w:sz w:val="18"/>
                <w:vertAlign w:val="superscript"/>
              </w:rPr>
              <w:t>11</w:t>
            </w:r>
          </w:p>
        </w:tc>
        <w:tc>
          <w:tcPr>
            <w:tcW w:w="1574" w:type="dxa"/>
            <w:tcBorders>
              <w:top w:val="nil"/>
              <w:bottom w:val="nil"/>
            </w:tcBorders>
            <w:vAlign w:val="center"/>
          </w:tcPr>
          <w:p w14:paraId="50B6539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val="en-US" w:eastAsia="ko-KR"/>
              </w:rPr>
              <w:t>-</w:t>
            </w:r>
          </w:p>
        </w:tc>
        <w:tc>
          <w:tcPr>
            <w:tcW w:w="767" w:type="dxa"/>
            <w:vAlign w:val="center"/>
          </w:tcPr>
          <w:p w14:paraId="7DB27A3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1</w:t>
            </w:r>
          </w:p>
        </w:tc>
        <w:tc>
          <w:tcPr>
            <w:tcW w:w="586" w:type="dxa"/>
          </w:tcPr>
          <w:p w14:paraId="43084596"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2F6253A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A2FDE12"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586" w:type="dxa"/>
            <w:vAlign w:val="center"/>
          </w:tcPr>
          <w:p w14:paraId="49673F6A"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586" w:type="dxa"/>
            <w:vAlign w:val="center"/>
          </w:tcPr>
          <w:p w14:paraId="18F8AE69"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586" w:type="dxa"/>
            <w:vAlign w:val="center"/>
          </w:tcPr>
          <w:p w14:paraId="1747B103"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1187" w:type="dxa"/>
            <w:tcBorders>
              <w:top w:val="nil"/>
              <w:bottom w:val="nil"/>
            </w:tcBorders>
            <w:vAlign w:val="center"/>
          </w:tcPr>
          <w:p w14:paraId="345E82C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sz w:val="18"/>
                <w:lang w:val="en-US" w:eastAsia="zh-CN"/>
              </w:rPr>
              <w:t>10</w:t>
            </w:r>
            <w:r w:rsidRPr="004159E9">
              <w:rPr>
                <w:rFonts w:ascii="Arial" w:eastAsia="宋体" w:hAnsi="Arial" w:hint="eastAsia"/>
                <w:sz w:val="18"/>
                <w:lang w:val="en-US" w:eastAsia="zh-CN"/>
              </w:rPr>
              <w:t>0</w:t>
            </w:r>
          </w:p>
        </w:tc>
        <w:tc>
          <w:tcPr>
            <w:tcW w:w="1286" w:type="dxa"/>
            <w:tcBorders>
              <w:top w:val="nil"/>
              <w:bottom w:val="nil"/>
            </w:tcBorders>
            <w:vAlign w:val="center"/>
          </w:tcPr>
          <w:p w14:paraId="28CBD91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0</w:t>
            </w:r>
          </w:p>
        </w:tc>
      </w:tr>
      <w:tr w:rsidR="004159E9" w:rsidRPr="004159E9" w14:paraId="22B3B915" w14:textId="77777777" w:rsidTr="00AC27EB">
        <w:trPr>
          <w:jc w:val="center"/>
        </w:trPr>
        <w:tc>
          <w:tcPr>
            <w:tcW w:w="1593" w:type="dxa"/>
            <w:tcBorders>
              <w:top w:val="nil"/>
              <w:bottom w:val="nil"/>
            </w:tcBorders>
            <w:vAlign w:val="center"/>
          </w:tcPr>
          <w:p w14:paraId="50555E98"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bottom w:val="nil"/>
            </w:tcBorders>
            <w:vAlign w:val="center"/>
          </w:tcPr>
          <w:p w14:paraId="761AC6F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7C507C3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val="en-US" w:eastAsia="zh-CN"/>
              </w:rPr>
              <w:t>7</w:t>
            </w:r>
          </w:p>
        </w:tc>
        <w:tc>
          <w:tcPr>
            <w:tcW w:w="3516" w:type="dxa"/>
            <w:gridSpan w:val="6"/>
          </w:tcPr>
          <w:p w14:paraId="36BB80D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kern w:val="2"/>
                <w:sz w:val="18"/>
                <w:lang w:val="en-US"/>
              </w:rPr>
              <w:t>See CA_7C Bandwidth combination set 2 in Table 5.6A.1-1</w:t>
            </w:r>
          </w:p>
        </w:tc>
        <w:tc>
          <w:tcPr>
            <w:tcW w:w="1187" w:type="dxa"/>
            <w:tcBorders>
              <w:top w:val="nil"/>
              <w:bottom w:val="nil"/>
            </w:tcBorders>
            <w:vAlign w:val="center"/>
          </w:tcPr>
          <w:p w14:paraId="524A66A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vAlign w:val="center"/>
          </w:tcPr>
          <w:p w14:paraId="0B504D57"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3EB2EBF" w14:textId="77777777" w:rsidTr="00AC27EB">
        <w:trPr>
          <w:jc w:val="center"/>
        </w:trPr>
        <w:tc>
          <w:tcPr>
            <w:tcW w:w="1593" w:type="dxa"/>
            <w:tcBorders>
              <w:top w:val="nil"/>
              <w:bottom w:val="nil"/>
            </w:tcBorders>
            <w:vAlign w:val="center"/>
          </w:tcPr>
          <w:p w14:paraId="63D01020"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bottom w:val="nil"/>
            </w:tcBorders>
            <w:vAlign w:val="center"/>
          </w:tcPr>
          <w:p w14:paraId="40078FF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7D2BBA1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20</w:t>
            </w:r>
          </w:p>
        </w:tc>
        <w:tc>
          <w:tcPr>
            <w:tcW w:w="586" w:type="dxa"/>
          </w:tcPr>
          <w:p w14:paraId="11900F9B"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5EB366C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37AC659"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586" w:type="dxa"/>
            <w:vAlign w:val="center"/>
          </w:tcPr>
          <w:p w14:paraId="381806F2"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586" w:type="dxa"/>
            <w:vAlign w:val="center"/>
          </w:tcPr>
          <w:p w14:paraId="0CCF37C0"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586" w:type="dxa"/>
            <w:vAlign w:val="center"/>
          </w:tcPr>
          <w:p w14:paraId="049A7F52"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1187" w:type="dxa"/>
            <w:tcBorders>
              <w:top w:val="nil"/>
              <w:bottom w:val="nil"/>
            </w:tcBorders>
            <w:vAlign w:val="center"/>
          </w:tcPr>
          <w:p w14:paraId="3613139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vAlign w:val="center"/>
          </w:tcPr>
          <w:p w14:paraId="14E3D83C"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411FC23A" w14:textId="77777777" w:rsidTr="00AC27EB">
        <w:trPr>
          <w:jc w:val="center"/>
        </w:trPr>
        <w:tc>
          <w:tcPr>
            <w:tcW w:w="1593" w:type="dxa"/>
            <w:tcBorders>
              <w:top w:val="nil"/>
            </w:tcBorders>
            <w:vAlign w:val="center"/>
          </w:tcPr>
          <w:p w14:paraId="706D0AA8"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tcBorders>
            <w:vAlign w:val="center"/>
          </w:tcPr>
          <w:p w14:paraId="223ED4D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5F7898E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en-US" w:eastAsia="zh-CN"/>
              </w:rPr>
              <w:t>38</w:t>
            </w:r>
          </w:p>
        </w:tc>
        <w:tc>
          <w:tcPr>
            <w:tcW w:w="586" w:type="dxa"/>
          </w:tcPr>
          <w:p w14:paraId="308F5487"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05AA7AC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8345BC2"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586" w:type="dxa"/>
            <w:vAlign w:val="center"/>
          </w:tcPr>
          <w:p w14:paraId="0BB12847"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586" w:type="dxa"/>
            <w:vAlign w:val="center"/>
          </w:tcPr>
          <w:p w14:paraId="2662D694"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586" w:type="dxa"/>
            <w:vAlign w:val="center"/>
          </w:tcPr>
          <w:p w14:paraId="38CEBABE"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Yes</w:t>
            </w:r>
          </w:p>
        </w:tc>
        <w:tc>
          <w:tcPr>
            <w:tcW w:w="1187" w:type="dxa"/>
            <w:tcBorders>
              <w:top w:val="nil"/>
            </w:tcBorders>
            <w:vAlign w:val="center"/>
          </w:tcPr>
          <w:p w14:paraId="6DDECFB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tcBorders>
            <w:vAlign w:val="center"/>
          </w:tcPr>
          <w:p w14:paraId="17D4286E"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922803F" w14:textId="77777777" w:rsidTr="00AC27EB">
        <w:trPr>
          <w:jc w:val="center"/>
        </w:trPr>
        <w:tc>
          <w:tcPr>
            <w:tcW w:w="1593" w:type="dxa"/>
            <w:vMerge w:val="restart"/>
            <w:vAlign w:val="center"/>
          </w:tcPr>
          <w:p w14:paraId="7A6B02B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CA_1A-7A-20A-42A</w:t>
            </w:r>
          </w:p>
        </w:tc>
        <w:tc>
          <w:tcPr>
            <w:tcW w:w="1574" w:type="dxa"/>
            <w:vMerge w:val="restart"/>
            <w:vAlign w:val="center"/>
          </w:tcPr>
          <w:p w14:paraId="7654D410"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eastAsia="ja-JP"/>
              </w:rPr>
              <w:t>-</w:t>
            </w:r>
          </w:p>
        </w:tc>
        <w:tc>
          <w:tcPr>
            <w:tcW w:w="767" w:type="dxa"/>
            <w:vAlign w:val="center"/>
          </w:tcPr>
          <w:p w14:paraId="2F586E1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1</w:t>
            </w:r>
          </w:p>
        </w:tc>
        <w:tc>
          <w:tcPr>
            <w:tcW w:w="586" w:type="dxa"/>
            <w:vAlign w:val="center"/>
          </w:tcPr>
          <w:p w14:paraId="6E83263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85DF3F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765C28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65E4361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7EFBFF0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24736DE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1187" w:type="dxa"/>
            <w:vMerge w:val="restart"/>
            <w:vAlign w:val="center"/>
          </w:tcPr>
          <w:p w14:paraId="7B4B55B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80</w:t>
            </w:r>
          </w:p>
        </w:tc>
        <w:tc>
          <w:tcPr>
            <w:tcW w:w="1286" w:type="dxa"/>
            <w:vMerge w:val="restart"/>
            <w:vAlign w:val="center"/>
          </w:tcPr>
          <w:p w14:paraId="1424F6F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72CE18CF" w14:textId="77777777" w:rsidTr="00AC27EB">
        <w:trPr>
          <w:jc w:val="center"/>
        </w:trPr>
        <w:tc>
          <w:tcPr>
            <w:tcW w:w="1593" w:type="dxa"/>
            <w:vMerge/>
            <w:vAlign w:val="center"/>
          </w:tcPr>
          <w:p w14:paraId="6B9EE506"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49C505D9"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67E3A9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7</w:t>
            </w:r>
          </w:p>
        </w:tc>
        <w:tc>
          <w:tcPr>
            <w:tcW w:w="586" w:type="dxa"/>
            <w:vAlign w:val="center"/>
          </w:tcPr>
          <w:p w14:paraId="539B584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9965AF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82C479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5C241F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086A8F9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7B13069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1187" w:type="dxa"/>
            <w:vMerge/>
            <w:vAlign w:val="center"/>
          </w:tcPr>
          <w:p w14:paraId="23F0C94A"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766EE3A"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4D7AE5D" w14:textId="77777777" w:rsidTr="00AC27EB">
        <w:trPr>
          <w:jc w:val="center"/>
        </w:trPr>
        <w:tc>
          <w:tcPr>
            <w:tcW w:w="1593" w:type="dxa"/>
            <w:vMerge/>
            <w:vAlign w:val="center"/>
          </w:tcPr>
          <w:p w14:paraId="679AB30F"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34D43C03"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D0F18B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20</w:t>
            </w:r>
          </w:p>
        </w:tc>
        <w:tc>
          <w:tcPr>
            <w:tcW w:w="586" w:type="dxa"/>
            <w:vAlign w:val="center"/>
          </w:tcPr>
          <w:p w14:paraId="5733948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0D5981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D37B7A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6D8CE4F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5138E87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0F3C00E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1187" w:type="dxa"/>
            <w:vMerge/>
            <w:vAlign w:val="center"/>
          </w:tcPr>
          <w:p w14:paraId="0BFBF45E"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5BDA681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E1C440E" w14:textId="77777777" w:rsidTr="00AC27EB">
        <w:trPr>
          <w:jc w:val="center"/>
        </w:trPr>
        <w:tc>
          <w:tcPr>
            <w:tcW w:w="1593" w:type="dxa"/>
            <w:vMerge/>
            <w:vAlign w:val="center"/>
          </w:tcPr>
          <w:p w14:paraId="41492397"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2DE730B9"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944ED0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42</w:t>
            </w:r>
          </w:p>
        </w:tc>
        <w:tc>
          <w:tcPr>
            <w:tcW w:w="586" w:type="dxa"/>
            <w:vAlign w:val="center"/>
          </w:tcPr>
          <w:p w14:paraId="04459B0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D5A317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8278F3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70AE492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6939805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586" w:type="dxa"/>
            <w:vAlign w:val="center"/>
          </w:tcPr>
          <w:p w14:paraId="5DFE3AF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Yes</w:t>
            </w:r>
          </w:p>
        </w:tc>
        <w:tc>
          <w:tcPr>
            <w:tcW w:w="1187" w:type="dxa"/>
            <w:vMerge/>
            <w:vAlign w:val="center"/>
          </w:tcPr>
          <w:p w14:paraId="7D27EA24"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7F4E68ED"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3BE8A9A" w14:textId="77777777" w:rsidTr="00AC27EB">
        <w:trPr>
          <w:jc w:val="center"/>
        </w:trPr>
        <w:tc>
          <w:tcPr>
            <w:tcW w:w="1593" w:type="dxa"/>
            <w:vMerge w:val="restart"/>
            <w:vAlign w:val="center"/>
          </w:tcPr>
          <w:p w14:paraId="1D6BC5F3"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_1A-</w:t>
            </w:r>
            <w:r w:rsidRPr="004159E9">
              <w:rPr>
                <w:rFonts w:ascii="Arial" w:eastAsia="Times New Roman" w:hAnsi="Arial" w:hint="eastAsia"/>
                <w:sz w:val="18"/>
                <w:szCs w:val="18"/>
                <w:lang w:eastAsia="zh-CN"/>
              </w:rPr>
              <w:t>7</w:t>
            </w:r>
            <w:r w:rsidRPr="004159E9">
              <w:rPr>
                <w:rFonts w:ascii="Arial" w:eastAsia="Times New Roman" w:hAnsi="Arial"/>
                <w:sz w:val="18"/>
                <w:szCs w:val="18"/>
                <w:lang w:eastAsia="ja-JP"/>
              </w:rPr>
              <w:t>A-28A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32</w:t>
            </w:r>
            <w:r w:rsidRPr="004159E9">
              <w:rPr>
                <w:rFonts w:ascii="Arial" w:eastAsia="Times New Roman" w:hAnsi="Arial" w:hint="eastAsia"/>
                <w:sz w:val="18"/>
                <w:szCs w:val="18"/>
                <w:lang w:eastAsia="zh-CN"/>
              </w:rPr>
              <w:t>A</w:t>
            </w:r>
          </w:p>
        </w:tc>
        <w:tc>
          <w:tcPr>
            <w:tcW w:w="1574" w:type="dxa"/>
            <w:vMerge w:val="restart"/>
            <w:vAlign w:val="center"/>
          </w:tcPr>
          <w:p w14:paraId="4A95AE4E" w14:textId="77777777" w:rsidR="004159E9" w:rsidRPr="004159E9" w:rsidRDefault="004159E9" w:rsidP="004159E9">
            <w:pPr>
              <w:keepNext/>
              <w:keepLines/>
              <w:spacing w:after="0"/>
              <w:jc w:val="center"/>
              <w:rPr>
                <w:rFonts w:ascii="Arial" w:eastAsia="宋体" w:hAnsi="Arial"/>
                <w:sz w:val="18"/>
                <w:lang w:eastAsia="ko-KR"/>
              </w:rPr>
            </w:pPr>
            <w:r w:rsidRPr="004159E9">
              <w:rPr>
                <w:rFonts w:ascii="Arial" w:eastAsia="宋体" w:hAnsi="Arial"/>
                <w:sz w:val="18"/>
                <w:lang w:eastAsia="ko-KR"/>
              </w:rPr>
              <w:t>CA_1A-7A</w:t>
            </w:r>
          </w:p>
          <w:p w14:paraId="6B4CB48F" w14:textId="77777777" w:rsidR="004159E9" w:rsidRPr="004159E9" w:rsidRDefault="004159E9" w:rsidP="004159E9">
            <w:pPr>
              <w:keepNext/>
              <w:keepLines/>
              <w:spacing w:after="0"/>
              <w:jc w:val="center"/>
              <w:rPr>
                <w:rFonts w:ascii="Arial" w:eastAsia="宋体" w:hAnsi="Arial"/>
                <w:sz w:val="18"/>
                <w:lang w:eastAsia="ko-KR"/>
              </w:rPr>
            </w:pPr>
            <w:r w:rsidRPr="004159E9">
              <w:rPr>
                <w:rFonts w:ascii="Arial" w:eastAsia="宋体" w:hAnsi="Arial"/>
                <w:sz w:val="18"/>
                <w:lang w:eastAsia="ko-KR"/>
              </w:rPr>
              <w:t>CA_1A-28A</w:t>
            </w:r>
          </w:p>
          <w:p w14:paraId="78B7C410" w14:textId="77777777" w:rsidR="004159E9" w:rsidRPr="004159E9" w:rsidRDefault="004159E9" w:rsidP="004159E9">
            <w:pPr>
              <w:keepNext/>
              <w:keepLines/>
              <w:spacing w:after="0"/>
              <w:jc w:val="center"/>
              <w:rPr>
                <w:rFonts w:ascii="Arial" w:eastAsia="Times New Roman" w:hAnsi="Arial"/>
                <w:sz w:val="18"/>
                <w:szCs w:val="18"/>
                <w:lang w:eastAsia="ja-JP"/>
              </w:rPr>
            </w:pPr>
            <w:r w:rsidRPr="004159E9">
              <w:rPr>
                <w:rFonts w:ascii="Arial" w:eastAsia="宋体" w:hAnsi="Arial"/>
                <w:sz w:val="18"/>
                <w:lang w:eastAsia="ko-KR"/>
              </w:rPr>
              <w:t>CA_7A-28A</w:t>
            </w:r>
          </w:p>
        </w:tc>
        <w:tc>
          <w:tcPr>
            <w:tcW w:w="767" w:type="dxa"/>
            <w:vAlign w:val="center"/>
          </w:tcPr>
          <w:p w14:paraId="3CE98C3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lang w:eastAsia="zh-CN"/>
              </w:rPr>
              <w:t>1</w:t>
            </w:r>
          </w:p>
        </w:tc>
        <w:tc>
          <w:tcPr>
            <w:tcW w:w="586" w:type="dxa"/>
            <w:vAlign w:val="center"/>
          </w:tcPr>
          <w:p w14:paraId="66B574F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A56320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7C92243"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3A342C46"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7E933B4A"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7156791F"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1187" w:type="dxa"/>
            <w:vMerge w:val="restart"/>
            <w:vAlign w:val="center"/>
          </w:tcPr>
          <w:p w14:paraId="1D71823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80</w:t>
            </w:r>
          </w:p>
        </w:tc>
        <w:tc>
          <w:tcPr>
            <w:tcW w:w="1286" w:type="dxa"/>
            <w:vMerge w:val="restart"/>
            <w:vAlign w:val="center"/>
          </w:tcPr>
          <w:p w14:paraId="269C42E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szCs w:val="18"/>
                <w:lang w:eastAsia="zh-CN"/>
              </w:rPr>
              <w:t>0</w:t>
            </w:r>
          </w:p>
        </w:tc>
      </w:tr>
      <w:tr w:rsidR="004159E9" w:rsidRPr="004159E9" w14:paraId="34DB1202" w14:textId="77777777" w:rsidTr="00AC27EB">
        <w:trPr>
          <w:jc w:val="center"/>
        </w:trPr>
        <w:tc>
          <w:tcPr>
            <w:tcW w:w="1593" w:type="dxa"/>
            <w:vMerge/>
            <w:vAlign w:val="center"/>
          </w:tcPr>
          <w:p w14:paraId="4FD8201E"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vMerge/>
            <w:vAlign w:val="center"/>
          </w:tcPr>
          <w:p w14:paraId="31550780"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c>
          <w:tcPr>
            <w:tcW w:w="767" w:type="dxa"/>
            <w:vAlign w:val="center"/>
          </w:tcPr>
          <w:p w14:paraId="260D82D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hint="eastAsia"/>
                <w:sz w:val="18"/>
                <w:szCs w:val="18"/>
                <w:lang w:eastAsia="zh-CN"/>
              </w:rPr>
              <w:t>7</w:t>
            </w:r>
          </w:p>
        </w:tc>
        <w:tc>
          <w:tcPr>
            <w:tcW w:w="586" w:type="dxa"/>
          </w:tcPr>
          <w:p w14:paraId="6F61DEBA"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18AA773D"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5EAD27C4"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33DB646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02A82B06"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088749F8"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1187" w:type="dxa"/>
            <w:vMerge/>
            <w:vAlign w:val="center"/>
          </w:tcPr>
          <w:p w14:paraId="492D58D5"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BB5B48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0185D29" w14:textId="77777777" w:rsidTr="00AC27EB">
        <w:trPr>
          <w:jc w:val="center"/>
        </w:trPr>
        <w:tc>
          <w:tcPr>
            <w:tcW w:w="1593" w:type="dxa"/>
            <w:vMerge/>
            <w:vAlign w:val="center"/>
          </w:tcPr>
          <w:p w14:paraId="534E997D"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vMerge/>
            <w:vAlign w:val="center"/>
          </w:tcPr>
          <w:p w14:paraId="0963242F"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c>
          <w:tcPr>
            <w:tcW w:w="767" w:type="dxa"/>
            <w:vAlign w:val="center"/>
          </w:tcPr>
          <w:p w14:paraId="3B6FD566"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lang w:eastAsia="zh-CN"/>
              </w:rPr>
              <w:t>28</w:t>
            </w:r>
          </w:p>
        </w:tc>
        <w:tc>
          <w:tcPr>
            <w:tcW w:w="586" w:type="dxa"/>
          </w:tcPr>
          <w:p w14:paraId="4C5A77FB"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45B9AE6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7F65680E"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7055E6D5"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2A855C10"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59298DD4"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1187" w:type="dxa"/>
            <w:vMerge/>
            <w:vAlign w:val="center"/>
          </w:tcPr>
          <w:p w14:paraId="2A32EAD0"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7E66FD8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F5A971F" w14:textId="77777777" w:rsidTr="00AC27EB">
        <w:trPr>
          <w:jc w:val="center"/>
        </w:trPr>
        <w:tc>
          <w:tcPr>
            <w:tcW w:w="1593" w:type="dxa"/>
            <w:vMerge/>
            <w:vAlign w:val="center"/>
          </w:tcPr>
          <w:p w14:paraId="51BACE54"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vMerge/>
            <w:vAlign w:val="center"/>
          </w:tcPr>
          <w:p w14:paraId="068A3D98"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c>
          <w:tcPr>
            <w:tcW w:w="767" w:type="dxa"/>
            <w:vAlign w:val="center"/>
          </w:tcPr>
          <w:p w14:paraId="006991DE"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lang w:eastAsia="ja-JP"/>
              </w:rPr>
              <w:t>32</w:t>
            </w:r>
          </w:p>
        </w:tc>
        <w:tc>
          <w:tcPr>
            <w:tcW w:w="586" w:type="dxa"/>
          </w:tcPr>
          <w:p w14:paraId="6D0D941D"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3CF80BA8"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12E3FC48"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4F521E3D"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1C5ED9F6"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7DDC7700"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1187" w:type="dxa"/>
            <w:vMerge/>
            <w:vAlign w:val="center"/>
          </w:tcPr>
          <w:p w14:paraId="0DCE2387"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835B481"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F0EF07A" w14:textId="77777777" w:rsidTr="00AC27EB">
        <w:trPr>
          <w:jc w:val="center"/>
        </w:trPr>
        <w:tc>
          <w:tcPr>
            <w:tcW w:w="1593" w:type="dxa"/>
            <w:tcBorders>
              <w:bottom w:val="nil"/>
            </w:tcBorders>
            <w:vAlign w:val="center"/>
          </w:tcPr>
          <w:p w14:paraId="51646D6E"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_1A-</w:t>
            </w:r>
            <w:r w:rsidRPr="004159E9">
              <w:rPr>
                <w:rFonts w:ascii="Arial" w:eastAsia="Times New Roman" w:hAnsi="Arial" w:hint="eastAsia"/>
                <w:sz w:val="18"/>
                <w:szCs w:val="18"/>
                <w:lang w:eastAsia="zh-CN"/>
              </w:rPr>
              <w:t>7</w:t>
            </w:r>
            <w:r w:rsidRPr="004159E9">
              <w:rPr>
                <w:rFonts w:ascii="Arial" w:eastAsia="Times New Roman" w:hAnsi="Arial"/>
                <w:sz w:val="18"/>
                <w:szCs w:val="18"/>
                <w:lang w:eastAsia="ja-JP"/>
              </w:rPr>
              <w:t>C-28A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32</w:t>
            </w:r>
            <w:r w:rsidRPr="004159E9">
              <w:rPr>
                <w:rFonts w:ascii="Arial" w:eastAsia="Times New Roman" w:hAnsi="Arial" w:hint="eastAsia"/>
                <w:sz w:val="18"/>
                <w:szCs w:val="18"/>
                <w:lang w:eastAsia="zh-CN"/>
              </w:rPr>
              <w:t>A</w:t>
            </w:r>
          </w:p>
        </w:tc>
        <w:tc>
          <w:tcPr>
            <w:tcW w:w="1574" w:type="dxa"/>
            <w:tcBorders>
              <w:bottom w:val="nil"/>
            </w:tcBorders>
            <w:vAlign w:val="center"/>
          </w:tcPr>
          <w:p w14:paraId="14C707D4" w14:textId="77777777" w:rsidR="004159E9" w:rsidRPr="004159E9" w:rsidRDefault="004159E9" w:rsidP="004159E9">
            <w:pPr>
              <w:keepNext/>
              <w:keepLines/>
              <w:spacing w:after="0"/>
              <w:jc w:val="center"/>
              <w:rPr>
                <w:rFonts w:ascii="Arial" w:eastAsia="Times New Roman" w:hAnsi="Arial" w:cs="Arial"/>
                <w:sz w:val="18"/>
                <w:szCs w:val="18"/>
                <w:lang w:eastAsia="ja-JP"/>
              </w:rPr>
            </w:pPr>
            <w:r w:rsidRPr="004159E9">
              <w:rPr>
                <w:rFonts w:ascii="Arial" w:eastAsia="Times New Roman" w:hAnsi="Arial" w:cs="Arial" w:hint="eastAsia"/>
                <w:sz w:val="18"/>
                <w:lang w:eastAsia="ja-JP"/>
              </w:rPr>
              <w:t>-</w:t>
            </w:r>
          </w:p>
        </w:tc>
        <w:tc>
          <w:tcPr>
            <w:tcW w:w="767" w:type="dxa"/>
            <w:vAlign w:val="center"/>
          </w:tcPr>
          <w:p w14:paraId="328414F3"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lang w:eastAsia="zh-CN"/>
              </w:rPr>
              <w:t>1</w:t>
            </w:r>
          </w:p>
        </w:tc>
        <w:tc>
          <w:tcPr>
            <w:tcW w:w="586" w:type="dxa"/>
            <w:vAlign w:val="center"/>
          </w:tcPr>
          <w:p w14:paraId="10248C5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527B15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ECABC4E"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02A6DF8C"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56DA9DDA"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1BE6A38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1187" w:type="dxa"/>
            <w:tcBorders>
              <w:bottom w:val="nil"/>
            </w:tcBorders>
            <w:vAlign w:val="center"/>
          </w:tcPr>
          <w:p w14:paraId="7A1CD2D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100</w:t>
            </w:r>
          </w:p>
        </w:tc>
        <w:tc>
          <w:tcPr>
            <w:tcW w:w="1286" w:type="dxa"/>
            <w:tcBorders>
              <w:bottom w:val="nil"/>
            </w:tcBorders>
            <w:vAlign w:val="center"/>
          </w:tcPr>
          <w:p w14:paraId="3ED0E5D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szCs w:val="18"/>
                <w:lang w:eastAsia="zh-CN"/>
              </w:rPr>
              <w:t>0</w:t>
            </w:r>
          </w:p>
        </w:tc>
      </w:tr>
      <w:tr w:rsidR="004159E9" w:rsidRPr="004159E9" w14:paraId="3C191531" w14:textId="77777777" w:rsidTr="00AC27EB">
        <w:trPr>
          <w:jc w:val="center"/>
        </w:trPr>
        <w:tc>
          <w:tcPr>
            <w:tcW w:w="1593" w:type="dxa"/>
            <w:tcBorders>
              <w:top w:val="nil"/>
              <w:bottom w:val="nil"/>
            </w:tcBorders>
            <w:vAlign w:val="center"/>
          </w:tcPr>
          <w:p w14:paraId="2B2C6412"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tcBorders>
              <w:top w:val="nil"/>
              <w:bottom w:val="nil"/>
            </w:tcBorders>
            <w:vAlign w:val="center"/>
          </w:tcPr>
          <w:p w14:paraId="6107C1CE"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c>
          <w:tcPr>
            <w:tcW w:w="767" w:type="dxa"/>
            <w:vAlign w:val="center"/>
          </w:tcPr>
          <w:p w14:paraId="01A2EFAE"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hint="eastAsia"/>
                <w:sz w:val="18"/>
                <w:szCs w:val="18"/>
                <w:lang w:eastAsia="zh-CN"/>
              </w:rPr>
              <w:t>7</w:t>
            </w:r>
          </w:p>
        </w:tc>
        <w:tc>
          <w:tcPr>
            <w:tcW w:w="3516" w:type="dxa"/>
            <w:gridSpan w:val="6"/>
          </w:tcPr>
          <w:p w14:paraId="62D192A4"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kern w:val="2"/>
                <w:sz w:val="18"/>
                <w:lang w:val="en-US"/>
              </w:rPr>
              <w:t>See CA_7C Bandwidth combination set 2 in Table 5.6A.1-1</w:t>
            </w:r>
          </w:p>
        </w:tc>
        <w:tc>
          <w:tcPr>
            <w:tcW w:w="1187" w:type="dxa"/>
            <w:tcBorders>
              <w:top w:val="nil"/>
              <w:bottom w:val="nil"/>
            </w:tcBorders>
            <w:vAlign w:val="center"/>
          </w:tcPr>
          <w:p w14:paraId="1CF392C5"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bottom w:val="nil"/>
            </w:tcBorders>
            <w:vAlign w:val="center"/>
          </w:tcPr>
          <w:p w14:paraId="475251CE"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2D8552C" w14:textId="77777777" w:rsidTr="00AC27EB">
        <w:trPr>
          <w:jc w:val="center"/>
        </w:trPr>
        <w:tc>
          <w:tcPr>
            <w:tcW w:w="1593" w:type="dxa"/>
            <w:tcBorders>
              <w:top w:val="nil"/>
              <w:bottom w:val="nil"/>
            </w:tcBorders>
            <w:vAlign w:val="center"/>
          </w:tcPr>
          <w:p w14:paraId="294ECBF9"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tcBorders>
              <w:top w:val="nil"/>
              <w:bottom w:val="nil"/>
            </w:tcBorders>
            <w:vAlign w:val="center"/>
          </w:tcPr>
          <w:p w14:paraId="4EF3DAC2"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c>
          <w:tcPr>
            <w:tcW w:w="767" w:type="dxa"/>
            <w:vAlign w:val="center"/>
          </w:tcPr>
          <w:p w14:paraId="7C1C335E"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lang w:eastAsia="zh-CN"/>
              </w:rPr>
              <w:t>28</w:t>
            </w:r>
          </w:p>
        </w:tc>
        <w:tc>
          <w:tcPr>
            <w:tcW w:w="586" w:type="dxa"/>
          </w:tcPr>
          <w:p w14:paraId="60EB96C1"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490362D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21F30408"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02EE7669"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114142E9"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0FB090EF"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1187" w:type="dxa"/>
            <w:tcBorders>
              <w:top w:val="nil"/>
              <w:bottom w:val="nil"/>
            </w:tcBorders>
            <w:vAlign w:val="center"/>
          </w:tcPr>
          <w:p w14:paraId="03B4D25B"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bottom w:val="nil"/>
            </w:tcBorders>
            <w:vAlign w:val="center"/>
          </w:tcPr>
          <w:p w14:paraId="4AF6A30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16C5E83" w14:textId="77777777" w:rsidTr="00AC27EB">
        <w:trPr>
          <w:jc w:val="center"/>
        </w:trPr>
        <w:tc>
          <w:tcPr>
            <w:tcW w:w="1593" w:type="dxa"/>
            <w:tcBorders>
              <w:top w:val="nil"/>
            </w:tcBorders>
            <w:vAlign w:val="center"/>
          </w:tcPr>
          <w:p w14:paraId="704863D4"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tcBorders>
              <w:top w:val="nil"/>
            </w:tcBorders>
            <w:vAlign w:val="center"/>
          </w:tcPr>
          <w:p w14:paraId="242ABD1E"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c>
          <w:tcPr>
            <w:tcW w:w="767" w:type="dxa"/>
            <w:vAlign w:val="center"/>
          </w:tcPr>
          <w:p w14:paraId="16A6008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lang w:eastAsia="ja-JP"/>
              </w:rPr>
              <w:t>32</w:t>
            </w:r>
          </w:p>
        </w:tc>
        <w:tc>
          <w:tcPr>
            <w:tcW w:w="586" w:type="dxa"/>
          </w:tcPr>
          <w:p w14:paraId="796F8366"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4610D505"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0EC8E920"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4CA42EF7"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51AA985D"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18A41170"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1187" w:type="dxa"/>
            <w:tcBorders>
              <w:top w:val="nil"/>
            </w:tcBorders>
            <w:vAlign w:val="center"/>
          </w:tcPr>
          <w:p w14:paraId="693DAD82"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tcBorders>
            <w:vAlign w:val="center"/>
          </w:tcPr>
          <w:p w14:paraId="7E363A6D"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C5F1791" w14:textId="77777777" w:rsidTr="00AC27EB">
        <w:trPr>
          <w:jc w:val="center"/>
        </w:trPr>
        <w:tc>
          <w:tcPr>
            <w:tcW w:w="1593" w:type="dxa"/>
            <w:tcBorders>
              <w:bottom w:val="nil"/>
            </w:tcBorders>
            <w:vAlign w:val="center"/>
          </w:tcPr>
          <w:p w14:paraId="35728542"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_1A-</w:t>
            </w:r>
            <w:r w:rsidRPr="004159E9">
              <w:rPr>
                <w:rFonts w:ascii="Arial" w:eastAsia="Times New Roman" w:hAnsi="Arial" w:hint="eastAsia"/>
                <w:sz w:val="18"/>
                <w:szCs w:val="18"/>
                <w:lang w:eastAsia="zh-CN"/>
              </w:rPr>
              <w:t>7</w:t>
            </w:r>
            <w:r w:rsidRPr="004159E9">
              <w:rPr>
                <w:rFonts w:ascii="Arial" w:eastAsia="Times New Roman" w:hAnsi="Arial"/>
                <w:sz w:val="18"/>
                <w:szCs w:val="18"/>
                <w:lang w:eastAsia="ja-JP"/>
              </w:rPr>
              <w:t>A-28A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38</w:t>
            </w:r>
            <w:r w:rsidRPr="004159E9">
              <w:rPr>
                <w:rFonts w:ascii="Arial" w:eastAsia="Times New Roman" w:hAnsi="Arial" w:hint="eastAsia"/>
                <w:sz w:val="18"/>
                <w:szCs w:val="18"/>
                <w:lang w:eastAsia="zh-CN"/>
              </w:rPr>
              <w:t>A</w:t>
            </w:r>
          </w:p>
        </w:tc>
        <w:tc>
          <w:tcPr>
            <w:tcW w:w="1574" w:type="dxa"/>
            <w:tcBorders>
              <w:bottom w:val="nil"/>
            </w:tcBorders>
            <w:vAlign w:val="center"/>
          </w:tcPr>
          <w:p w14:paraId="056EFB44" w14:textId="77777777" w:rsidR="004159E9" w:rsidRPr="004159E9" w:rsidRDefault="004159E9" w:rsidP="004159E9">
            <w:pPr>
              <w:keepNext/>
              <w:keepLines/>
              <w:spacing w:after="0"/>
              <w:jc w:val="center"/>
              <w:rPr>
                <w:rFonts w:ascii="Arial" w:eastAsia="Times New Roman" w:hAnsi="Arial" w:cs="Arial"/>
                <w:sz w:val="18"/>
                <w:szCs w:val="18"/>
                <w:lang w:eastAsia="ja-JP"/>
              </w:rPr>
            </w:pPr>
            <w:r w:rsidRPr="004159E9">
              <w:rPr>
                <w:rFonts w:ascii="Arial" w:eastAsia="Times New Roman" w:hAnsi="Arial" w:cs="Arial"/>
                <w:sz w:val="18"/>
                <w:szCs w:val="18"/>
                <w:lang w:eastAsia="ja-JP"/>
              </w:rPr>
              <w:t>-</w:t>
            </w:r>
          </w:p>
        </w:tc>
        <w:tc>
          <w:tcPr>
            <w:tcW w:w="767" w:type="dxa"/>
            <w:vAlign w:val="center"/>
          </w:tcPr>
          <w:p w14:paraId="0DAA06D2"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lang w:eastAsia="ja-JP"/>
              </w:rPr>
              <w:t>1</w:t>
            </w:r>
          </w:p>
        </w:tc>
        <w:tc>
          <w:tcPr>
            <w:tcW w:w="586" w:type="dxa"/>
            <w:vAlign w:val="center"/>
          </w:tcPr>
          <w:p w14:paraId="4ED452B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276520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035DA0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3CFAA95E"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77405F06"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7B8A6E40"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1187" w:type="dxa"/>
            <w:tcBorders>
              <w:bottom w:val="nil"/>
            </w:tcBorders>
            <w:vAlign w:val="center"/>
          </w:tcPr>
          <w:p w14:paraId="08B47DD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80</w:t>
            </w:r>
          </w:p>
        </w:tc>
        <w:tc>
          <w:tcPr>
            <w:tcW w:w="1286" w:type="dxa"/>
            <w:tcBorders>
              <w:bottom w:val="nil"/>
            </w:tcBorders>
            <w:vAlign w:val="center"/>
          </w:tcPr>
          <w:p w14:paraId="0F4D87C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5B8E47A9" w14:textId="77777777" w:rsidTr="00AC27EB">
        <w:trPr>
          <w:jc w:val="center"/>
        </w:trPr>
        <w:tc>
          <w:tcPr>
            <w:tcW w:w="1593" w:type="dxa"/>
            <w:tcBorders>
              <w:top w:val="nil"/>
              <w:bottom w:val="nil"/>
            </w:tcBorders>
            <w:vAlign w:val="center"/>
          </w:tcPr>
          <w:p w14:paraId="5717DE94"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tcBorders>
              <w:top w:val="nil"/>
              <w:bottom w:val="nil"/>
            </w:tcBorders>
            <w:vAlign w:val="center"/>
          </w:tcPr>
          <w:p w14:paraId="49C2C9DA"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c>
          <w:tcPr>
            <w:tcW w:w="767" w:type="dxa"/>
            <w:vAlign w:val="center"/>
          </w:tcPr>
          <w:p w14:paraId="50C69439"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lang w:eastAsia="ja-JP"/>
              </w:rPr>
              <w:t>7</w:t>
            </w:r>
          </w:p>
        </w:tc>
        <w:tc>
          <w:tcPr>
            <w:tcW w:w="586" w:type="dxa"/>
          </w:tcPr>
          <w:p w14:paraId="6D313B5A"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14BED413"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77DA916D"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1709E91A"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72405080"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285D3856"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1187" w:type="dxa"/>
            <w:tcBorders>
              <w:top w:val="nil"/>
              <w:bottom w:val="nil"/>
            </w:tcBorders>
            <w:vAlign w:val="center"/>
          </w:tcPr>
          <w:p w14:paraId="1B46FC35"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bottom w:val="nil"/>
            </w:tcBorders>
            <w:vAlign w:val="center"/>
          </w:tcPr>
          <w:p w14:paraId="0D46433E"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2C5E150" w14:textId="77777777" w:rsidTr="00AC27EB">
        <w:trPr>
          <w:jc w:val="center"/>
        </w:trPr>
        <w:tc>
          <w:tcPr>
            <w:tcW w:w="1593" w:type="dxa"/>
            <w:tcBorders>
              <w:top w:val="nil"/>
              <w:bottom w:val="nil"/>
            </w:tcBorders>
            <w:vAlign w:val="center"/>
          </w:tcPr>
          <w:p w14:paraId="7C6009B0"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tcBorders>
              <w:top w:val="nil"/>
              <w:bottom w:val="nil"/>
            </w:tcBorders>
            <w:vAlign w:val="center"/>
          </w:tcPr>
          <w:p w14:paraId="0B60A957"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c>
          <w:tcPr>
            <w:tcW w:w="767" w:type="dxa"/>
            <w:vAlign w:val="center"/>
          </w:tcPr>
          <w:p w14:paraId="164D2096"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lang w:eastAsia="ja-JP"/>
              </w:rPr>
              <w:t>28</w:t>
            </w:r>
          </w:p>
        </w:tc>
        <w:tc>
          <w:tcPr>
            <w:tcW w:w="586" w:type="dxa"/>
          </w:tcPr>
          <w:p w14:paraId="27E7D3E4"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03B88A8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59A809F4"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1E92C177"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7F14B450"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58566935"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1187" w:type="dxa"/>
            <w:tcBorders>
              <w:top w:val="nil"/>
              <w:bottom w:val="nil"/>
            </w:tcBorders>
            <w:vAlign w:val="center"/>
          </w:tcPr>
          <w:p w14:paraId="060EF1BF"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bottom w:val="nil"/>
            </w:tcBorders>
            <w:vAlign w:val="center"/>
          </w:tcPr>
          <w:p w14:paraId="065CD78D"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18B268C" w14:textId="77777777" w:rsidTr="00AC27EB">
        <w:trPr>
          <w:jc w:val="center"/>
        </w:trPr>
        <w:tc>
          <w:tcPr>
            <w:tcW w:w="1593" w:type="dxa"/>
            <w:tcBorders>
              <w:top w:val="nil"/>
            </w:tcBorders>
            <w:vAlign w:val="center"/>
          </w:tcPr>
          <w:p w14:paraId="6C619087"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tcBorders>
              <w:top w:val="nil"/>
            </w:tcBorders>
            <w:vAlign w:val="center"/>
          </w:tcPr>
          <w:p w14:paraId="75F27C68"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c>
          <w:tcPr>
            <w:tcW w:w="767" w:type="dxa"/>
            <w:vAlign w:val="center"/>
          </w:tcPr>
          <w:p w14:paraId="729B9B3D"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lang w:eastAsia="ja-JP"/>
              </w:rPr>
              <w:t>38</w:t>
            </w:r>
          </w:p>
        </w:tc>
        <w:tc>
          <w:tcPr>
            <w:tcW w:w="586" w:type="dxa"/>
          </w:tcPr>
          <w:p w14:paraId="569F5DEF"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3AE36D85"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41ED5D09"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4A16F451"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6DA79D4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524A263A"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1187" w:type="dxa"/>
            <w:tcBorders>
              <w:top w:val="nil"/>
            </w:tcBorders>
            <w:vAlign w:val="center"/>
          </w:tcPr>
          <w:p w14:paraId="01A97323"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tcBorders>
            <w:vAlign w:val="center"/>
          </w:tcPr>
          <w:p w14:paraId="5CB2C70D"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45B7C3EB" w14:textId="77777777" w:rsidTr="00AC27EB">
        <w:trPr>
          <w:jc w:val="center"/>
        </w:trPr>
        <w:tc>
          <w:tcPr>
            <w:tcW w:w="1593" w:type="dxa"/>
            <w:tcBorders>
              <w:bottom w:val="nil"/>
            </w:tcBorders>
            <w:vAlign w:val="center"/>
          </w:tcPr>
          <w:p w14:paraId="6252B295"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_1A-</w:t>
            </w:r>
            <w:r w:rsidRPr="004159E9">
              <w:rPr>
                <w:rFonts w:ascii="Arial" w:eastAsia="Times New Roman" w:hAnsi="Arial" w:hint="eastAsia"/>
                <w:sz w:val="18"/>
                <w:szCs w:val="18"/>
                <w:lang w:eastAsia="zh-CN"/>
              </w:rPr>
              <w:t>7</w:t>
            </w:r>
            <w:r w:rsidRPr="004159E9">
              <w:rPr>
                <w:rFonts w:ascii="Arial" w:eastAsia="Times New Roman" w:hAnsi="Arial"/>
                <w:sz w:val="18"/>
                <w:szCs w:val="18"/>
                <w:lang w:eastAsia="ja-JP"/>
              </w:rPr>
              <w:t>C-28A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38</w:t>
            </w:r>
            <w:r w:rsidRPr="004159E9">
              <w:rPr>
                <w:rFonts w:ascii="Arial" w:eastAsia="Times New Roman" w:hAnsi="Arial" w:hint="eastAsia"/>
                <w:sz w:val="18"/>
                <w:szCs w:val="18"/>
                <w:lang w:eastAsia="zh-CN"/>
              </w:rPr>
              <w:t>A</w:t>
            </w:r>
          </w:p>
        </w:tc>
        <w:tc>
          <w:tcPr>
            <w:tcW w:w="1574" w:type="dxa"/>
            <w:tcBorders>
              <w:bottom w:val="nil"/>
            </w:tcBorders>
            <w:vAlign w:val="center"/>
          </w:tcPr>
          <w:p w14:paraId="1999E349" w14:textId="77777777" w:rsidR="004159E9" w:rsidRPr="004159E9" w:rsidRDefault="004159E9" w:rsidP="004159E9">
            <w:pPr>
              <w:keepNext/>
              <w:keepLines/>
              <w:spacing w:after="0"/>
              <w:jc w:val="center"/>
              <w:rPr>
                <w:rFonts w:ascii="Arial" w:eastAsia="Times New Roman" w:hAnsi="Arial" w:cs="Arial"/>
                <w:sz w:val="18"/>
                <w:szCs w:val="18"/>
                <w:lang w:eastAsia="ja-JP"/>
              </w:rPr>
            </w:pPr>
            <w:r w:rsidRPr="004159E9">
              <w:rPr>
                <w:rFonts w:ascii="Arial" w:eastAsia="Times New Roman" w:hAnsi="Arial" w:cs="Arial"/>
                <w:sz w:val="18"/>
                <w:szCs w:val="18"/>
                <w:lang w:eastAsia="ja-JP"/>
              </w:rPr>
              <w:t>-</w:t>
            </w:r>
          </w:p>
        </w:tc>
        <w:tc>
          <w:tcPr>
            <w:tcW w:w="767" w:type="dxa"/>
            <w:vAlign w:val="center"/>
          </w:tcPr>
          <w:p w14:paraId="3FB1233D"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lang w:eastAsia="ja-JP"/>
              </w:rPr>
              <w:t>1</w:t>
            </w:r>
          </w:p>
        </w:tc>
        <w:tc>
          <w:tcPr>
            <w:tcW w:w="586" w:type="dxa"/>
            <w:vAlign w:val="center"/>
          </w:tcPr>
          <w:p w14:paraId="09A1AC1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A53821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0B170E3"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02447C7A"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1867F6CA"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67736C23"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1187" w:type="dxa"/>
            <w:tcBorders>
              <w:bottom w:val="nil"/>
            </w:tcBorders>
            <w:vAlign w:val="center"/>
          </w:tcPr>
          <w:p w14:paraId="520879D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100</w:t>
            </w:r>
          </w:p>
        </w:tc>
        <w:tc>
          <w:tcPr>
            <w:tcW w:w="1286" w:type="dxa"/>
            <w:tcBorders>
              <w:bottom w:val="nil"/>
            </w:tcBorders>
            <w:vAlign w:val="center"/>
          </w:tcPr>
          <w:p w14:paraId="2A381CD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02A9DBEA" w14:textId="77777777" w:rsidTr="00AC27EB">
        <w:trPr>
          <w:jc w:val="center"/>
        </w:trPr>
        <w:tc>
          <w:tcPr>
            <w:tcW w:w="1593" w:type="dxa"/>
            <w:tcBorders>
              <w:top w:val="nil"/>
              <w:bottom w:val="nil"/>
            </w:tcBorders>
            <w:vAlign w:val="center"/>
          </w:tcPr>
          <w:p w14:paraId="35E3D75A"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tcBorders>
              <w:top w:val="nil"/>
              <w:bottom w:val="nil"/>
            </w:tcBorders>
            <w:vAlign w:val="center"/>
          </w:tcPr>
          <w:p w14:paraId="00C96E64"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c>
          <w:tcPr>
            <w:tcW w:w="767" w:type="dxa"/>
            <w:vAlign w:val="center"/>
          </w:tcPr>
          <w:p w14:paraId="4A9CABDF"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lang w:eastAsia="ja-JP"/>
              </w:rPr>
              <w:t>7</w:t>
            </w:r>
          </w:p>
        </w:tc>
        <w:tc>
          <w:tcPr>
            <w:tcW w:w="3516" w:type="dxa"/>
            <w:gridSpan w:val="6"/>
          </w:tcPr>
          <w:p w14:paraId="777A7708"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kern w:val="2"/>
                <w:sz w:val="18"/>
                <w:lang w:val="en-US"/>
              </w:rPr>
              <w:t>See CA_7C Bandwidth combination set 2 in Table 5.6A.1-1</w:t>
            </w:r>
          </w:p>
        </w:tc>
        <w:tc>
          <w:tcPr>
            <w:tcW w:w="1187" w:type="dxa"/>
            <w:tcBorders>
              <w:top w:val="nil"/>
              <w:bottom w:val="nil"/>
            </w:tcBorders>
            <w:vAlign w:val="center"/>
          </w:tcPr>
          <w:p w14:paraId="30355E3A"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bottom w:val="nil"/>
            </w:tcBorders>
            <w:vAlign w:val="center"/>
          </w:tcPr>
          <w:p w14:paraId="0A6C9557"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6DDB5C6" w14:textId="77777777" w:rsidTr="00AC27EB">
        <w:trPr>
          <w:jc w:val="center"/>
        </w:trPr>
        <w:tc>
          <w:tcPr>
            <w:tcW w:w="1593" w:type="dxa"/>
            <w:tcBorders>
              <w:top w:val="nil"/>
              <w:bottom w:val="nil"/>
            </w:tcBorders>
            <w:vAlign w:val="center"/>
          </w:tcPr>
          <w:p w14:paraId="4966410D"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tcBorders>
              <w:top w:val="nil"/>
              <w:bottom w:val="nil"/>
            </w:tcBorders>
            <w:vAlign w:val="center"/>
          </w:tcPr>
          <w:p w14:paraId="72DA6D88"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c>
          <w:tcPr>
            <w:tcW w:w="767" w:type="dxa"/>
            <w:vAlign w:val="center"/>
          </w:tcPr>
          <w:p w14:paraId="40A8FB22"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lang w:eastAsia="ja-JP"/>
              </w:rPr>
              <w:t>28</w:t>
            </w:r>
          </w:p>
        </w:tc>
        <w:tc>
          <w:tcPr>
            <w:tcW w:w="586" w:type="dxa"/>
          </w:tcPr>
          <w:p w14:paraId="2DB72397"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65DD225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6F7B05D8"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5D9C300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4BEC0A82"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395C0860"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1187" w:type="dxa"/>
            <w:tcBorders>
              <w:top w:val="nil"/>
              <w:bottom w:val="nil"/>
            </w:tcBorders>
            <w:vAlign w:val="center"/>
          </w:tcPr>
          <w:p w14:paraId="1ABA1AFA"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bottom w:val="nil"/>
            </w:tcBorders>
            <w:vAlign w:val="center"/>
          </w:tcPr>
          <w:p w14:paraId="70A9A2F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A0B3832" w14:textId="77777777" w:rsidTr="00AC27EB">
        <w:trPr>
          <w:jc w:val="center"/>
        </w:trPr>
        <w:tc>
          <w:tcPr>
            <w:tcW w:w="1593" w:type="dxa"/>
            <w:tcBorders>
              <w:top w:val="nil"/>
            </w:tcBorders>
            <w:vAlign w:val="center"/>
          </w:tcPr>
          <w:p w14:paraId="729330E3"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tcBorders>
              <w:top w:val="nil"/>
            </w:tcBorders>
            <w:vAlign w:val="center"/>
          </w:tcPr>
          <w:p w14:paraId="13C76B01"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c>
          <w:tcPr>
            <w:tcW w:w="767" w:type="dxa"/>
            <w:vAlign w:val="center"/>
          </w:tcPr>
          <w:p w14:paraId="6460C6A0"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lang w:eastAsia="ja-JP"/>
              </w:rPr>
              <w:t>38</w:t>
            </w:r>
          </w:p>
        </w:tc>
        <w:tc>
          <w:tcPr>
            <w:tcW w:w="586" w:type="dxa"/>
          </w:tcPr>
          <w:p w14:paraId="6FB0C9FB"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6C418490"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2887752F"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6FA76310"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03905899"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53A39BC1"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1187" w:type="dxa"/>
            <w:tcBorders>
              <w:top w:val="nil"/>
            </w:tcBorders>
            <w:vAlign w:val="center"/>
          </w:tcPr>
          <w:p w14:paraId="469B2177"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tcBorders>
            <w:vAlign w:val="center"/>
          </w:tcPr>
          <w:p w14:paraId="485FB0B7"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42AE728" w14:textId="77777777" w:rsidTr="00CF03CE">
        <w:trPr>
          <w:jc w:val="center"/>
        </w:trPr>
        <w:tc>
          <w:tcPr>
            <w:tcW w:w="1593" w:type="dxa"/>
            <w:tcBorders>
              <w:bottom w:val="nil"/>
            </w:tcBorders>
            <w:vAlign w:val="center"/>
          </w:tcPr>
          <w:p w14:paraId="3B77963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CA_</w:t>
            </w:r>
            <w:r w:rsidRPr="004159E9">
              <w:rPr>
                <w:rFonts w:ascii="Arial" w:eastAsia="Times New Roman" w:hAnsi="Arial" w:cs="Arial"/>
                <w:sz w:val="18"/>
                <w:szCs w:val="18"/>
                <w:lang w:val="en-SG"/>
              </w:rPr>
              <w:t>1A-7A-28A-40A</w:t>
            </w:r>
          </w:p>
        </w:tc>
        <w:tc>
          <w:tcPr>
            <w:tcW w:w="1574" w:type="dxa"/>
            <w:tcBorders>
              <w:bottom w:val="nil"/>
            </w:tcBorders>
            <w:vAlign w:val="center"/>
          </w:tcPr>
          <w:p w14:paraId="6022F2F6" w14:textId="77777777" w:rsidR="004159E9" w:rsidRDefault="002723FC" w:rsidP="004159E9">
            <w:pPr>
              <w:keepNext/>
              <w:keepLines/>
              <w:spacing w:after="0"/>
              <w:jc w:val="center"/>
              <w:rPr>
                <w:ins w:id="41" w:author="qingxiang dong/Advanced Solution Research Lab /SRC-Beijing/Engineer/Samsung Electronics" w:date="2024-03-27T17:23:00Z"/>
                <w:rFonts w:ascii="Arial" w:eastAsia="Times New Roman" w:hAnsi="Arial" w:cs="Arial"/>
                <w:sz w:val="18"/>
                <w:szCs w:val="18"/>
                <w:lang w:eastAsia="ja-JP"/>
              </w:rPr>
            </w:pPr>
            <w:ins w:id="42" w:author="qingxiang dong/Advanced Solution Research Lab /SRC-Beijing/Engineer/Samsung Electronics" w:date="2024-03-27T17:23:00Z">
              <w:r w:rsidRPr="002723FC">
                <w:rPr>
                  <w:rFonts w:ascii="Arial" w:eastAsia="Times New Roman" w:hAnsi="Arial" w:cs="Arial"/>
                  <w:sz w:val="18"/>
                  <w:szCs w:val="18"/>
                  <w:lang w:eastAsia="ja-JP"/>
                </w:rPr>
                <w:t>CA_1A-7A</w:t>
              </w:r>
            </w:ins>
            <w:del w:id="43" w:author="qingxiang dong/Advanced Solution Research Lab /SRC-Beijing/Engineer/Samsung Electronics" w:date="2024-03-27T17:23:00Z">
              <w:r w:rsidR="004159E9" w:rsidRPr="004159E9" w:rsidDel="002723FC">
                <w:rPr>
                  <w:rFonts w:ascii="Arial" w:eastAsia="Times New Roman" w:hAnsi="Arial" w:cs="Arial"/>
                  <w:sz w:val="18"/>
                  <w:szCs w:val="18"/>
                  <w:lang w:eastAsia="ja-JP"/>
                </w:rPr>
                <w:delText>-</w:delText>
              </w:r>
            </w:del>
          </w:p>
          <w:p w14:paraId="7D3ABEC8" w14:textId="77777777" w:rsidR="002723FC" w:rsidRDefault="002723FC" w:rsidP="004159E9">
            <w:pPr>
              <w:keepNext/>
              <w:keepLines/>
              <w:spacing w:after="0"/>
              <w:jc w:val="center"/>
              <w:rPr>
                <w:ins w:id="44" w:author="qingxiang dong/Advanced Solution Research Lab /SRC-Beijing/Engineer/Samsung Electronics" w:date="2024-03-27T17:23:00Z"/>
                <w:rFonts w:ascii="Arial" w:eastAsia="Times New Roman" w:hAnsi="Arial" w:cs="Arial"/>
                <w:sz w:val="18"/>
                <w:lang w:val="en-US" w:eastAsia="ja-JP"/>
              </w:rPr>
            </w:pPr>
            <w:ins w:id="45" w:author="qingxiang dong/Advanced Solution Research Lab /SRC-Beijing/Engineer/Samsung Electronics" w:date="2024-03-27T17:23:00Z">
              <w:r w:rsidRPr="002723FC">
                <w:rPr>
                  <w:rFonts w:ascii="Arial" w:eastAsia="Times New Roman" w:hAnsi="Arial" w:cs="Arial"/>
                  <w:sz w:val="18"/>
                  <w:lang w:val="en-US" w:eastAsia="ja-JP"/>
                </w:rPr>
                <w:t>CA_1A-28A</w:t>
              </w:r>
            </w:ins>
          </w:p>
          <w:p w14:paraId="6B6D2E09" w14:textId="77777777" w:rsidR="002723FC" w:rsidRDefault="002723FC" w:rsidP="004159E9">
            <w:pPr>
              <w:keepNext/>
              <w:keepLines/>
              <w:spacing w:after="0"/>
              <w:jc w:val="center"/>
              <w:rPr>
                <w:ins w:id="46" w:author="qingxiang dong/Advanced Solution Research Lab /SRC-Beijing/Engineer/Samsung Electronics" w:date="2024-03-27T17:23:00Z"/>
                <w:rFonts w:ascii="Arial" w:eastAsia="Times New Roman" w:hAnsi="Arial" w:cs="Arial"/>
                <w:sz w:val="18"/>
                <w:lang w:val="en-US" w:eastAsia="ja-JP"/>
              </w:rPr>
            </w:pPr>
            <w:ins w:id="47" w:author="qingxiang dong/Advanced Solution Research Lab /SRC-Beijing/Engineer/Samsung Electronics" w:date="2024-03-27T17:23:00Z">
              <w:r w:rsidRPr="002723FC">
                <w:rPr>
                  <w:rFonts w:ascii="Arial" w:eastAsia="Times New Roman" w:hAnsi="Arial" w:cs="Arial"/>
                  <w:sz w:val="18"/>
                  <w:lang w:val="en-US" w:eastAsia="ja-JP"/>
                </w:rPr>
                <w:t>CA_1A-40A</w:t>
              </w:r>
            </w:ins>
          </w:p>
          <w:p w14:paraId="191C39F9" w14:textId="77777777" w:rsidR="002723FC" w:rsidRDefault="002723FC" w:rsidP="004159E9">
            <w:pPr>
              <w:keepNext/>
              <w:keepLines/>
              <w:spacing w:after="0"/>
              <w:jc w:val="center"/>
              <w:rPr>
                <w:ins w:id="48" w:author="qingxiang dong/Advanced Solution Research Lab /SRC-Beijing/Engineer/Samsung Electronics" w:date="2024-03-27T17:23:00Z"/>
                <w:rFonts w:ascii="Arial" w:eastAsia="Times New Roman" w:hAnsi="Arial" w:cs="Arial"/>
                <w:sz w:val="18"/>
                <w:lang w:val="en-US" w:eastAsia="ja-JP"/>
              </w:rPr>
            </w:pPr>
            <w:ins w:id="49" w:author="qingxiang dong/Advanced Solution Research Lab /SRC-Beijing/Engineer/Samsung Electronics" w:date="2024-03-27T17:23:00Z">
              <w:r w:rsidRPr="002723FC">
                <w:rPr>
                  <w:rFonts w:ascii="Arial" w:eastAsia="Times New Roman" w:hAnsi="Arial" w:cs="Arial"/>
                  <w:sz w:val="18"/>
                  <w:lang w:val="en-US" w:eastAsia="ja-JP"/>
                </w:rPr>
                <w:t>CA_7A-28A</w:t>
              </w:r>
            </w:ins>
          </w:p>
          <w:p w14:paraId="723DD959" w14:textId="77777777" w:rsidR="002723FC" w:rsidRDefault="002723FC" w:rsidP="004159E9">
            <w:pPr>
              <w:keepNext/>
              <w:keepLines/>
              <w:spacing w:after="0"/>
              <w:jc w:val="center"/>
              <w:rPr>
                <w:ins w:id="50" w:author="qingxiang dong/Advanced Solution Research Lab /SRC-Beijing/Engineer/Samsung Electronics" w:date="2024-03-27T17:23:00Z"/>
                <w:rFonts w:ascii="Arial" w:eastAsia="Times New Roman" w:hAnsi="Arial" w:cs="Arial"/>
                <w:sz w:val="18"/>
                <w:lang w:val="en-US" w:eastAsia="ja-JP"/>
              </w:rPr>
            </w:pPr>
            <w:ins w:id="51" w:author="qingxiang dong/Advanced Solution Research Lab /SRC-Beijing/Engineer/Samsung Electronics" w:date="2024-03-27T17:23:00Z">
              <w:r w:rsidRPr="002723FC">
                <w:rPr>
                  <w:rFonts w:ascii="Arial" w:eastAsia="Times New Roman" w:hAnsi="Arial" w:cs="Arial"/>
                  <w:sz w:val="18"/>
                  <w:lang w:val="en-US" w:eastAsia="ja-JP"/>
                </w:rPr>
                <w:t>CA_7A-40A</w:t>
              </w:r>
            </w:ins>
          </w:p>
          <w:p w14:paraId="75CB1485" w14:textId="635CFA86" w:rsidR="002723FC" w:rsidRPr="004159E9" w:rsidRDefault="002723FC" w:rsidP="004159E9">
            <w:pPr>
              <w:keepNext/>
              <w:keepLines/>
              <w:spacing w:after="0"/>
              <w:jc w:val="center"/>
              <w:rPr>
                <w:rFonts w:ascii="Arial" w:eastAsia="Times New Roman" w:hAnsi="Arial" w:cs="Arial"/>
                <w:sz w:val="18"/>
                <w:lang w:val="en-US" w:eastAsia="ja-JP"/>
              </w:rPr>
            </w:pPr>
            <w:ins w:id="52" w:author="qingxiang dong/Advanced Solution Research Lab /SRC-Beijing/Engineer/Samsung Electronics" w:date="2024-03-27T17:23:00Z">
              <w:r w:rsidRPr="002723FC">
                <w:rPr>
                  <w:rFonts w:ascii="Arial" w:eastAsia="Times New Roman" w:hAnsi="Arial" w:cs="Arial"/>
                  <w:sz w:val="18"/>
                  <w:lang w:val="en-US" w:eastAsia="ja-JP"/>
                </w:rPr>
                <w:t>CA_28A-40A</w:t>
              </w:r>
            </w:ins>
          </w:p>
        </w:tc>
        <w:tc>
          <w:tcPr>
            <w:tcW w:w="767" w:type="dxa"/>
          </w:tcPr>
          <w:p w14:paraId="0ADF304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1</w:t>
            </w:r>
          </w:p>
        </w:tc>
        <w:tc>
          <w:tcPr>
            <w:tcW w:w="586" w:type="dxa"/>
            <w:vAlign w:val="center"/>
          </w:tcPr>
          <w:p w14:paraId="2F4BADF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55CDF7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6F5240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1573236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7D22664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2BBBC58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1187" w:type="dxa"/>
            <w:vMerge w:val="restart"/>
            <w:vAlign w:val="center"/>
          </w:tcPr>
          <w:p w14:paraId="5D94D9C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80</w:t>
            </w:r>
          </w:p>
        </w:tc>
        <w:tc>
          <w:tcPr>
            <w:tcW w:w="1286" w:type="dxa"/>
            <w:vMerge w:val="restart"/>
            <w:vAlign w:val="center"/>
          </w:tcPr>
          <w:p w14:paraId="3273810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342F5B30" w14:textId="77777777" w:rsidTr="00CF03CE">
        <w:trPr>
          <w:jc w:val="center"/>
        </w:trPr>
        <w:tc>
          <w:tcPr>
            <w:tcW w:w="1593" w:type="dxa"/>
            <w:tcBorders>
              <w:top w:val="nil"/>
              <w:bottom w:val="nil"/>
            </w:tcBorders>
            <w:vAlign w:val="center"/>
          </w:tcPr>
          <w:p w14:paraId="4CF2A0AE"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bottom w:val="nil"/>
            </w:tcBorders>
            <w:vAlign w:val="center"/>
          </w:tcPr>
          <w:p w14:paraId="130B0111"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Pr>
          <w:p w14:paraId="2834921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7</w:t>
            </w:r>
          </w:p>
        </w:tc>
        <w:tc>
          <w:tcPr>
            <w:tcW w:w="586" w:type="dxa"/>
            <w:vAlign w:val="center"/>
          </w:tcPr>
          <w:p w14:paraId="03D5369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59B846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A33964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818C50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394AC5C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04932EC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1187" w:type="dxa"/>
            <w:vMerge/>
            <w:vAlign w:val="center"/>
          </w:tcPr>
          <w:p w14:paraId="1D7651F3"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5F329FF5"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1C351B9" w14:textId="77777777" w:rsidTr="00CF03CE">
        <w:trPr>
          <w:jc w:val="center"/>
        </w:trPr>
        <w:tc>
          <w:tcPr>
            <w:tcW w:w="1593" w:type="dxa"/>
            <w:tcBorders>
              <w:top w:val="nil"/>
              <w:bottom w:val="nil"/>
            </w:tcBorders>
            <w:vAlign w:val="center"/>
          </w:tcPr>
          <w:p w14:paraId="17CA0A78"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bottom w:val="nil"/>
            </w:tcBorders>
            <w:vAlign w:val="center"/>
          </w:tcPr>
          <w:p w14:paraId="3D0062C1"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Pr>
          <w:p w14:paraId="52D952B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28</w:t>
            </w:r>
          </w:p>
        </w:tc>
        <w:tc>
          <w:tcPr>
            <w:tcW w:w="586" w:type="dxa"/>
            <w:vAlign w:val="center"/>
          </w:tcPr>
          <w:p w14:paraId="76461C3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AB4D0C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5BB477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7CB1E8A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5037975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7FB535C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1187" w:type="dxa"/>
            <w:vMerge/>
            <w:vAlign w:val="center"/>
          </w:tcPr>
          <w:p w14:paraId="65DCD8F9"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47CC5F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D79AED8" w14:textId="77777777" w:rsidTr="00CF03CE">
        <w:trPr>
          <w:jc w:val="center"/>
        </w:trPr>
        <w:tc>
          <w:tcPr>
            <w:tcW w:w="1593" w:type="dxa"/>
            <w:tcBorders>
              <w:top w:val="nil"/>
            </w:tcBorders>
            <w:vAlign w:val="center"/>
          </w:tcPr>
          <w:p w14:paraId="5D22FA80"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tcBorders>
            <w:vAlign w:val="center"/>
          </w:tcPr>
          <w:p w14:paraId="21F0E79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Pr>
          <w:p w14:paraId="31F1D66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40</w:t>
            </w:r>
          </w:p>
        </w:tc>
        <w:tc>
          <w:tcPr>
            <w:tcW w:w="586" w:type="dxa"/>
            <w:vAlign w:val="center"/>
          </w:tcPr>
          <w:p w14:paraId="25BA6CD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BEDEB3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164790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36843DF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0A4AE62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766C5EC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1187" w:type="dxa"/>
            <w:vMerge/>
            <w:vAlign w:val="center"/>
          </w:tcPr>
          <w:p w14:paraId="367DC93F"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129E499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3D2CC1B" w14:textId="77777777" w:rsidTr="00AC27EB">
        <w:trPr>
          <w:jc w:val="center"/>
        </w:trPr>
        <w:tc>
          <w:tcPr>
            <w:tcW w:w="1593" w:type="dxa"/>
            <w:tcBorders>
              <w:bottom w:val="nil"/>
            </w:tcBorders>
            <w:vAlign w:val="center"/>
          </w:tcPr>
          <w:p w14:paraId="20358CE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CA_1A-7A-28A-40A-40A</w:t>
            </w:r>
          </w:p>
        </w:tc>
        <w:tc>
          <w:tcPr>
            <w:tcW w:w="1574" w:type="dxa"/>
            <w:tcBorders>
              <w:bottom w:val="nil"/>
            </w:tcBorders>
            <w:vAlign w:val="center"/>
          </w:tcPr>
          <w:p w14:paraId="1D719137" w14:textId="77777777" w:rsidR="004159E9" w:rsidRDefault="00FE23D3" w:rsidP="004159E9">
            <w:pPr>
              <w:keepNext/>
              <w:keepLines/>
              <w:spacing w:after="0"/>
              <w:jc w:val="center"/>
              <w:rPr>
                <w:ins w:id="53" w:author="qingxiang dong/Advanced Solution Research Lab /SRC-Beijing/Engineer/Samsung Electronics" w:date="2024-03-27T17:25:00Z"/>
                <w:rFonts w:ascii="Arial" w:eastAsia="Times New Roman" w:hAnsi="Arial" w:cs="Arial"/>
                <w:sz w:val="18"/>
                <w:lang w:val="en-US" w:eastAsia="zh-CN"/>
              </w:rPr>
            </w:pPr>
            <w:ins w:id="54" w:author="qingxiang dong/Advanced Solution Research Lab /SRC-Beijing/Engineer/Samsung Electronics" w:date="2024-03-27T17:25:00Z">
              <w:r w:rsidRPr="00FE23D3">
                <w:rPr>
                  <w:rFonts w:ascii="Arial" w:eastAsia="Times New Roman" w:hAnsi="Arial" w:cs="Arial"/>
                  <w:sz w:val="18"/>
                  <w:lang w:val="en-US" w:eastAsia="zh-CN"/>
                </w:rPr>
                <w:t>CA_1A-7A</w:t>
              </w:r>
            </w:ins>
            <w:del w:id="55" w:author="qingxiang dong/Advanced Solution Research Lab /SRC-Beijing/Engineer/Samsung Electronics" w:date="2024-03-27T17:25:00Z">
              <w:r w:rsidR="004159E9" w:rsidRPr="004159E9" w:rsidDel="00FE23D3">
                <w:rPr>
                  <w:rFonts w:ascii="Arial" w:eastAsia="Times New Roman" w:hAnsi="Arial" w:cs="Arial" w:hint="eastAsia"/>
                  <w:sz w:val="18"/>
                  <w:lang w:val="en-US" w:eastAsia="zh-CN"/>
                </w:rPr>
                <w:delText>-</w:delText>
              </w:r>
            </w:del>
          </w:p>
          <w:p w14:paraId="325D9EAB" w14:textId="77777777" w:rsidR="00FE23D3" w:rsidRDefault="00FE23D3" w:rsidP="00FE23D3">
            <w:pPr>
              <w:keepNext/>
              <w:keepLines/>
              <w:spacing w:after="0"/>
              <w:jc w:val="center"/>
              <w:rPr>
                <w:ins w:id="56" w:author="qingxiang dong/Advanced Solution Research Lab /SRC-Beijing/Engineer/Samsung Electronics" w:date="2024-03-27T17:25:00Z"/>
                <w:rFonts w:ascii="Arial" w:eastAsia="Times New Roman" w:hAnsi="Arial" w:cs="Arial"/>
                <w:sz w:val="18"/>
                <w:lang w:val="en-US" w:eastAsia="ja-JP"/>
              </w:rPr>
            </w:pPr>
            <w:ins w:id="57" w:author="qingxiang dong/Advanced Solution Research Lab /SRC-Beijing/Engineer/Samsung Electronics" w:date="2024-03-27T17:25:00Z">
              <w:r w:rsidRPr="002723FC">
                <w:rPr>
                  <w:rFonts w:ascii="Arial" w:eastAsia="Times New Roman" w:hAnsi="Arial" w:cs="Arial"/>
                  <w:sz w:val="18"/>
                  <w:lang w:val="en-US" w:eastAsia="ja-JP"/>
                </w:rPr>
                <w:t>CA_1A-28A</w:t>
              </w:r>
            </w:ins>
          </w:p>
          <w:p w14:paraId="4C9CD6AB" w14:textId="77777777" w:rsidR="00FE23D3" w:rsidRDefault="00FE23D3" w:rsidP="00FE23D3">
            <w:pPr>
              <w:keepNext/>
              <w:keepLines/>
              <w:spacing w:after="0"/>
              <w:jc w:val="center"/>
              <w:rPr>
                <w:ins w:id="58" w:author="qingxiang dong/Advanced Solution Research Lab /SRC-Beijing/Engineer/Samsung Electronics" w:date="2024-03-27T17:25:00Z"/>
                <w:rFonts w:ascii="Arial" w:eastAsia="Times New Roman" w:hAnsi="Arial" w:cs="Arial"/>
                <w:sz w:val="18"/>
                <w:lang w:val="en-US" w:eastAsia="ja-JP"/>
              </w:rPr>
            </w:pPr>
            <w:ins w:id="59" w:author="qingxiang dong/Advanced Solution Research Lab /SRC-Beijing/Engineer/Samsung Electronics" w:date="2024-03-27T17:25:00Z">
              <w:r w:rsidRPr="002723FC">
                <w:rPr>
                  <w:rFonts w:ascii="Arial" w:eastAsia="Times New Roman" w:hAnsi="Arial" w:cs="Arial"/>
                  <w:sz w:val="18"/>
                  <w:lang w:val="en-US" w:eastAsia="ja-JP"/>
                </w:rPr>
                <w:t>CA_1A-40A</w:t>
              </w:r>
            </w:ins>
          </w:p>
          <w:p w14:paraId="37E44214" w14:textId="77777777" w:rsidR="00FE23D3" w:rsidRDefault="00FE23D3" w:rsidP="00FE23D3">
            <w:pPr>
              <w:keepNext/>
              <w:keepLines/>
              <w:spacing w:after="0"/>
              <w:jc w:val="center"/>
              <w:rPr>
                <w:ins w:id="60" w:author="qingxiang dong/Advanced Solution Research Lab /SRC-Beijing/Engineer/Samsung Electronics" w:date="2024-03-27T17:25:00Z"/>
                <w:rFonts w:ascii="Arial" w:eastAsia="Times New Roman" w:hAnsi="Arial" w:cs="Arial"/>
                <w:sz w:val="18"/>
                <w:lang w:val="en-US" w:eastAsia="ja-JP"/>
              </w:rPr>
            </w:pPr>
            <w:ins w:id="61" w:author="qingxiang dong/Advanced Solution Research Lab /SRC-Beijing/Engineer/Samsung Electronics" w:date="2024-03-27T17:25:00Z">
              <w:r w:rsidRPr="002723FC">
                <w:rPr>
                  <w:rFonts w:ascii="Arial" w:eastAsia="Times New Roman" w:hAnsi="Arial" w:cs="Arial"/>
                  <w:sz w:val="18"/>
                  <w:lang w:val="en-US" w:eastAsia="ja-JP"/>
                </w:rPr>
                <w:t>CA_7A-28A</w:t>
              </w:r>
            </w:ins>
          </w:p>
          <w:p w14:paraId="4AC7B894" w14:textId="77777777" w:rsidR="00FE23D3" w:rsidRDefault="00FE23D3" w:rsidP="00FE23D3">
            <w:pPr>
              <w:keepNext/>
              <w:keepLines/>
              <w:spacing w:after="0"/>
              <w:jc w:val="center"/>
              <w:rPr>
                <w:ins w:id="62" w:author="qingxiang dong/Advanced Solution Research Lab /SRC-Beijing/Engineer/Samsung Electronics" w:date="2024-03-27T17:25:00Z"/>
                <w:rFonts w:ascii="Arial" w:eastAsia="Times New Roman" w:hAnsi="Arial" w:cs="Arial"/>
                <w:sz w:val="18"/>
                <w:lang w:val="en-US" w:eastAsia="ja-JP"/>
              </w:rPr>
            </w:pPr>
            <w:ins w:id="63" w:author="qingxiang dong/Advanced Solution Research Lab /SRC-Beijing/Engineer/Samsung Electronics" w:date="2024-03-27T17:25:00Z">
              <w:r w:rsidRPr="002723FC">
                <w:rPr>
                  <w:rFonts w:ascii="Arial" w:eastAsia="Times New Roman" w:hAnsi="Arial" w:cs="Arial"/>
                  <w:sz w:val="18"/>
                  <w:lang w:val="en-US" w:eastAsia="ja-JP"/>
                </w:rPr>
                <w:t>CA_7A-40A</w:t>
              </w:r>
            </w:ins>
          </w:p>
          <w:p w14:paraId="416A699B" w14:textId="6B00F242" w:rsidR="00FE23D3" w:rsidRPr="004159E9" w:rsidRDefault="00FE23D3" w:rsidP="00FE23D3">
            <w:pPr>
              <w:keepNext/>
              <w:keepLines/>
              <w:spacing w:after="0"/>
              <w:jc w:val="center"/>
              <w:rPr>
                <w:rFonts w:ascii="Arial" w:eastAsia="Times New Roman" w:hAnsi="Arial" w:cs="Arial"/>
                <w:sz w:val="18"/>
                <w:lang w:val="en-US" w:eastAsia="ja-JP"/>
              </w:rPr>
            </w:pPr>
            <w:ins w:id="64" w:author="qingxiang dong/Advanced Solution Research Lab /SRC-Beijing/Engineer/Samsung Electronics" w:date="2024-03-27T17:25:00Z">
              <w:r w:rsidRPr="002723FC">
                <w:rPr>
                  <w:rFonts w:ascii="Arial" w:eastAsia="Times New Roman" w:hAnsi="Arial" w:cs="Arial"/>
                  <w:sz w:val="18"/>
                  <w:lang w:val="en-US" w:eastAsia="ja-JP"/>
                </w:rPr>
                <w:t>CA_28A-40A</w:t>
              </w:r>
            </w:ins>
          </w:p>
        </w:tc>
        <w:tc>
          <w:tcPr>
            <w:tcW w:w="767" w:type="dxa"/>
          </w:tcPr>
          <w:p w14:paraId="2A623F4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1</w:t>
            </w:r>
          </w:p>
        </w:tc>
        <w:tc>
          <w:tcPr>
            <w:tcW w:w="586" w:type="dxa"/>
            <w:vAlign w:val="center"/>
          </w:tcPr>
          <w:p w14:paraId="1622EDE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50C64B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781B9F8"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26C83CF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6AD83383"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033D09A0"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1187" w:type="dxa"/>
            <w:tcBorders>
              <w:bottom w:val="nil"/>
            </w:tcBorders>
            <w:vAlign w:val="center"/>
          </w:tcPr>
          <w:p w14:paraId="57A6FB4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100</w:t>
            </w:r>
          </w:p>
        </w:tc>
        <w:tc>
          <w:tcPr>
            <w:tcW w:w="1286" w:type="dxa"/>
            <w:tcBorders>
              <w:bottom w:val="nil"/>
            </w:tcBorders>
            <w:vAlign w:val="center"/>
          </w:tcPr>
          <w:p w14:paraId="3C03409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414992CB" w14:textId="77777777" w:rsidTr="00AC27EB">
        <w:trPr>
          <w:jc w:val="center"/>
        </w:trPr>
        <w:tc>
          <w:tcPr>
            <w:tcW w:w="1593" w:type="dxa"/>
            <w:tcBorders>
              <w:top w:val="nil"/>
              <w:bottom w:val="nil"/>
            </w:tcBorders>
            <w:vAlign w:val="center"/>
          </w:tcPr>
          <w:p w14:paraId="28ED186D"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bottom w:val="nil"/>
            </w:tcBorders>
            <w:vAlign w:val="center"/>
          </w:tcPr>
          <w:p w14:paraId="2ACEE7A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Pr>
          <w:p w14:paraId="5E9A24F8"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7</w:t>
            </w:r>
          </w:p>
        </w:tc>
        <w:tc>
          <w:tcPr>
            <w:tcW w:w="586" w:type="dxa"/>
            <w:vAlign w:val="center"/>
          </w:tcPr>
          <w:p w14:paraId="5A89317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C3C316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C3FD73F"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0831406A"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6480E2A5"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3F83C05D"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1187" w:type="dxa"/>
            <w:tcBorders>
              <w:top w:val="nil"/>
              <w:bottom w:val="nil"/>
            </w:tcBorders>
            <w:vAlign w:val="center"/>
          </w:tcPr>
          <w:p w14:paraId="3C778341"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bottom w:val="nil"/>
            </w:tcBorders>
            <w:vAlign w:val="center"/>
          </w:tcPr>
          <w:p w14:paraId="4FF33BCA"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47C53FA" w14:textId="77777777" w:rsidTr="00AC27EB">
        <w:trPr>
          <w:jc w:val="center"/>
        </w:trPr>
        <w:tc>
          <w:tcPr>
            <w:tcW w:w="1593" w:type="dxa"/>
            <w:tcBorders>
              <w:top w:val="nil"/>
              <w:bottom w:val="nil"/>
            </w:tcBorders>
            <w:vAlign w:val="center"/>
          </w:tcPr>
          <w:p w14:paraId="3E914A7E"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bottom w:val="nil"/>
            </w:tcBorders>
            <w:vAlign w:val="center"/>
          </w:tcPr>
          <w:p w14:paraId="66E387F5"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Pr>
          <w:p w14:paraId="41E3A715"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28</w:t>
            </w:r>
          </w:p>
        </w:tc>
        <w:tc>
          <w:tcPr>
            <w:tcW w:w="586" w:type="dxa"/>
            <w:vAlign w:val="center"/>
          </w:tcPr>
          <w:p w14:paraId="558DABB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7026D1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31F053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0818A365"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34411004"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vAlign w:val="center"/>
          </w:tcPr>
          <w:p w14:paraId="3F103761"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1187" w:type="dxa"/>
            <w:tcBorders>
              <w:top w:val="nil"/>
              <w:bottom w:val="nil"/>
            </w:tcBorders>
            <w:vAlign w:val="center"/>
          </w:tcPr>
          <w:p w14:paraId="6C295A7A"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bottom w:val="nil"/>
            </w:tcBorders>
            <w:vAlign w:val="center"/>
          </w:tcPr>
          <w:p w14:paraId="0980FD2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8F22777" w14:textId="77777777" w:rsidTr="00AC27EB">
        <w:trPr>
          <w:jc w:val="center"/>
        </w:trPr>
        <w:tc>
          <w:tcPr>
            <w:tcW w:w="1593" w:type="dxa"/>
            <w:tcBorders>
              <w:top w:val="nil"/>
            </w:tcBorders>
            <w:vAlign w:val="center"/>
          </w:tcPr>
          <w:p w14:paraId="20AE6800"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tcBorders>
            <w:vAlign w:val="center"/>
          </w:tcPr>
          <w:p w14:paraId="5DD89B1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Pr>
          <w:p w14:paraId="59C2D26A"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40</w:t>
            </w:r>
          </w:p>
        </w:tc>
        <w:tc>
          <w:tcPr>
            <w:tcW w:w="3516" w:type="dxa"/>
            <w:gridSpan w:val="6"/>
            <w:vAlign w:val="center"/>
          </w:tcPr>
          <w:p w14:paraId="220F1F86"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See CA_40A-40A Bandwidth Combination Set 1 in Table 5.6A.1-3</w:t>
            </w:r>
          </w:p>
        </w:tc>
        <w:tc>
          <w:tcPr>
            <w:tcW w:w="1187" w:type="dxa"/>
            <w:tcBorders>
              <w:top w:val="nil"/>
            </w:tcBorders>
            <w:vAlign w:val="center"/>
          </w:tcPr>
          <w:p w14:paraId="39392A8D"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tcBorders>
            <w:vAlign w:val="center"/>
          </w:tcPr>
          <w:p w14:paraId="6122390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AB0E744" w14:textId="77777777" w:rsidTr="00AC27EB">
        <w:trPr>
          <w:jc w:val="center"/>
        </w:trPr>
        <w:tc>
          <w:tcPr>
            <w:tcW w:w="1593" w:type="dxa"/>
            <w:vMerge w:val="restart"/>
            <w:vAlign w:val="center"/>
          </w:tcPr>
          <w:p w14:paraId="7CE0F85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lastRenderedPageBreak/>
              <w:t>CA_</w:t>
            </w:r>
            <w:r w:rsidRPr="004159E9">
              <w:rPr>
                <w:rFonts w:ascii="Arial" w:eastAsia="Times New Roman" w:hAnsi="Arial" w:cs="Arial"/>
                <w:sz w:val="18"/>
                <w:szCs w:val="18"/>
                <w:lang w:val="en-SG"/>
              </w:rPr>
              <w:t>1A-7A-28A-40C</w:t>
            </w:r>
          </w:p>
        </w:tc>
        <w:tc>
          <w:tcPr>
            <w:tcW w:w="1574" w:type="dxa"/>
            <w:vMerge w:val="restart"/>
            <w:vAlign w:val="center"/>
          </w:tcPr>
          <w:p w14:paraId="5DA40209"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szCs w:val="18"/>
                <w:lang w:eastAsia="ja-JP"/>
              </w:rPr>
              <w:t>-</w:t>
            </w:r>
          </w:p>
        </w:tc>
        <w:tc>
          <w:tcPr>
            <w:tcW w:w="767" w:type="dxa"/>
          </w:tcPr>
          <w:p w14:paraId="77EF0AC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1</w:t>
            </w:r>
          </w:p>
        </w:tc>
        <w:tc>
          <w:tcPr>
            <w:tcW w:w="586" w:type="dxa"/>
            <w:vAlign w:val="center"/>
          </w:tcPr>
          <w:p w14:paraId="287D69A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E4A30B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F3B8D2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1AA4209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2583E70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5042AFA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1187" w:type="dxa"/>
            <w:vMerge w:val="restart"/>
            <w:vAlign w:val="center"/>
          </w:tcPr>
          <w:p w14:paraId="2959E87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100</w:t>
            </w:r>
          </w:p>
        </w:tc>
        <w:tc>
          <w:tcPr>
            <w:tcW w:w="1286" w:type="dxa"/>
            <w:vMerge w:val="restart"/>
            <w:vAlign w:val="center"/>
          </w:tcPr>
          <w:p w14:paraId="79382A0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0A2FE4D8" w14:textId="77777777" w:rsidTr="00AC27EB">
        <w:trPr>
          <w:jc w:val="center"/>
        </w:trPr>
        <w:tc>
          <w:tcPr>
            <w:tcW w:w="1593" w:type="dxa"/>
            <w:vMerge/>
            <w:vAlign w:val="center"/>
          </w:tcPr>
          <w:p w14:paraId="6FA519CE"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2BDBE8A7"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Pr>
          <w:p w14:paraId="2E79090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7</w:t>
            </w:r>
          </w:p>
        </w:tc>
        <w:tc>
          <w:tcPr>
            <w:tcW w:w="586" w:type="dxa"/>
            <w:vAlign w:val="center"/>
          </w:tcPr>
          <w:p w14:paraId="745C8B3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D559AD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823010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1EC37B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0E22928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5F5CAC5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1187" w:type="dxa"/>
            <w:vMerge/>
            <w:vAlign w:val="center"/>
          </w:tcPr>
          <w:p w14:paraId="014CA19C"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73E097E3"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4DAD014" w14:textId="77777777" w:rsidTr="00AC27EB">
        <w:trPr>
          <w:jc w:val="center"/>
        </w:trPr>
        <w:tc>
          <w:tcPr>
            <w:tcW w:w="1593" w:type="dxa"/>
            <w:vMerge/>
            <w:vAlign w:val="center"/>
          </w:tcPr>
          <w:p w14:paraId="6A6AD768"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FD69FAD"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tcPr>
          <w:p w14:paraId="07B8831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28</w:t>
            </w:r>
          </w:p>
        </w:tc>
        <w:tc>
          <w:tcPr>
            <w:tcW w:w="586" w:type="dxa"/>
            <w:vAlign w:val="center"/>
          </w:tcPr>
          <w:p w14:paraId="4C8A01F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57B31A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22DDA3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74187EE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6AC9AD2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56056CF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1187" w:type="dxa"/>
            <w:vMerge/>
            <w:vAlign w:val="center"/>
          </w:tcPr>
          <w:p w14:paraId="2933176E"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816918F"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46F9BA7" w14:textId="77777777" w:rsidTr="00AC27EB">
        <w:trPr>
          <w:jc w:val="center"/>
        </w:trPr>
        <w:tc>
          <w:tcPr>
            <w:tcW w:w="1593" w:type="dxa"/>
            <w:vMerge/>
            <w:vAlign w:val="center"/>
          </w:tcPr>
          <w:p w14:paraId="596D3A6C"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4E67330D"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81E503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40</w:t>
            </w:r>
          </w:p>
        </w:tc>
        <w:tc>
          <w:tcPr>
            <w:tcW w:w="3516" w:type="dxa"/>
            <w:gridSpan w:val="6"/>
            <w:vAlign w:val="center"/>
          </w:tcPr>
          <w:p w14:paraId="6DF732C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See CA_40C Bandwidth combination set 0 in Table 5.6A.1-1</w:t>
            </w:r>
          </w:p>
        </w:tc>
        <w:tc>
          <w:tcPr>
            <w:tcW w:w="1187" w:type="dxa"/>
            <w:vMerge/>
            <w:vAlign w:val="center"/>
          </w:tcPr>
          <w:p w14:paraId="3F64DBDB"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1B53444A"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17097E3" w14:textId="77777777" w:rsidTr="00AC27EB">
        <w:trPr>
          <w:jc w:val="center"/>
        </w:trPr>
        <w:tc>
          <w:tcPr>
            <w:tcW w:w="1593" w:type="dxa"/>
            <w:tcBorders>
              <w:top w:val="nil"/>
              <w:bottom w:val="nil"/>
            </w:tcBorders>
            <w:vAlign w:val="center"/>
          </w:tcPr>
          <w:p w14:paraId="28B34E87" w14:textId="77777777" w:rsidR="004159E9" w:rsidRPr="004159E9" w:rsidRDefault="004159E9" w:rsidP="004159E9">
            <w:pPr>
              <w:keepNext/>
              <w:keepLines/>
              <w:spacing w:after="0"/>
              <w:jc w:val="center"/>
              <w:rPr>
                <w:rFonts w:ascii="Arial" w:eastAsia="Times New Roman" w:hAnsi="Arial"/>
                <w:bCs/>
                <w:sz w:val="18"/>
                <w:lang w:val="en-US"/>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_1A-7A-</w:t>
            </w:r>
            <w:r w:rsidRPr="004159E9">
              <w:rPr>
                <w:rFonts w:ascii="Arial" w:eastAsia="Times New Roman" w:hAnsi="Arial"/>
                <w:sz w:val="18"/>
                <w:szCs w:val="18"/>
                <w:lang w:eastAsia="zh-CN"/>
              </w:rPr>
              <w:t>32</w:t>
            </w:r>
            <w:r w:rsidRPr="004159E9">
              <w:rPr>
                <w:rFonts w:ascii="Arial" w:eastAsia="Times New Roman" w:hAnsi="Arial"/>
                <w:sz w:val="18"/>
                <w:szCs w:val="18"/>
                <w:lang w:eastAsia="ja-JP"/>
              </w:rPr>
              <w:t>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38</w:t>
            </w:r>
            <w:r w:rsidRPr="004159E9">
              <w:rPr>
                <w:rFonts w:ascii="Arial" w:eastAsia="Times New Roman" w:hAnsi="Arial" w:hint="eastAsia"/>
                <w:sz w:val="18"/>
                <w:szCs w:val="18"/>
                <w:lang w:eastAsia="zh-CN"/>
              </w:rPr>
              <w:t>A</w:t>
            </w:r>
            <w:r w:rsidRPr="004159E9">
              <w:rPr>
                <w:rFonts w:ascii="Arial" w:eastAsia="Times New Roman" w:hAnsi="Arial"/>
                <w:sz w:val="18"/>
                <w:szCs w:val="18"/>
                <w:vertAlign w:val="superscript"/>
                <w:lang w:eastAsia="zh-CN"/>
              </w:rPr>
              <w:t>13</w:t>
            </w:r>
          </w:p>
        </w:tc>
        <w:tc>
          <w:tcPr>
            <w:tcW w:w="1574" w:type="dxa"/>
            <w:tcBorders>
              <w:top w:val="nil"/>
              <w:bottom w:val="nil"/>
            </w:tcBorders>
            <w:vAlign w:val="center"/>
          </w:tcPr>
          <w:p w14:paraId="01D86A5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w:t>
            </w:r>
          </w:p>
        </w:tc>
        <w:tc>
          <w:tcPr>
            <w:tcW w:w="767" w:type="dxa"/>
            <w:vAlign w:val="center"/>
          </w:tcPr>
          <w:p w14:paraId="667512A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lang w:eastAsia="zh-CN"/>
              </w:rPr>
              <w:t>1</w:t>
            </w:r>
          </w:p>
        </w:tc>
        <w:tc>
          <w:tcPr>
            <w:tcW w:w="586" w:type="dxa"/>
            <w:vAlign w:val="center"/>
          </w:tcPr>
          <w:p w14:paraId="345A6D1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C17C79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75113E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4C76085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672A057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52213BC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top w:val="nil"/>
              <w:bottom w:val="nil"/>
            </w:tcBorders>
            <w:vAlign w:val="center"/>
          </w:tcPr>
          <w:p w14:paraId="5FFEA03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80</w:t>
            </w:r>
          </w:p>
        </w:tc>
        <w:tc>
          <w:tcPr>
            <w:tcW w:w="1286" w:type="dxa"/>
            <w:tcBorders>
              <w:top w:val="nil"/>
              <w:bottom w:val="nil"/>
            </w:tcBorders>
            <w:vAlign w:val="center"/>
          </w:tcPr>
          <w:p w14:paraId="46568D1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szCs w:val="18"/>
                <w:lang w:eastAsia="zh-CN"/>
              </w:rPr>
              <w:t>0</w:t>
            </w:r>
          </w:p>
        </w:tc>
      </w:tr>
      <w:tr w:rsidR="004159E9" w:rsidRPr="004159E9" w14:paraId="1564B75C" w14:textId="77777777" w:rsidTr="00AC27EB">
        <w:trPr>
          <w:jc w:val="center"/>
        </w:trPr>
        <w:tc>
          <w:tcPr>
            <w:tcW w:w="1593" w:type="dxa"/>
            <w:tcBorders>
              <w:top w:val="nil"/>
              <w:bottom w:val="nil"/>
            </w:tcBorders>
            <w:vAlign w:val="center"/>
          </w:tcPr>
          <w:p w14:paraId="577F86BA" w14:textId="77777777" w:rsidR="004159E9" w:rsidRPr="004159E9" w:rsidRDefault="004159E9" w:rsidP="004159E9">
            <w:pPr>
              <w:keepNext/>
              <w:keepLines/>
              <w:spacing w:after="0"/>
              <w:jc w:val="center"/>
              <w:rPr>
                <w:rFonts w:ascii="Arial" w:eastAsia="Times New Roman" w:hAnsi="Arial"/>
                <w:bCs/>
                <w:sz w:val="18"/>
                <w:lang w:val="en-US"/>
              </w:rPr>
            </w:pPr>
          </w:p>
        </w:tc>
        <w:tc>
          <w:tcPr>
            <w:tcW w:w="1574" w:type="dxa"/>
            <w:tcBorders>
              <w:top w:val="nil"/>
              <w:bottom w:val="nil"/>
            </w:tcBorders>
            <w:vAlign w:val="center"/>
          </w:tcPr>
          <w:p w14:paraId="52606E4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5874786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lang w:eastAsia="zh-CN"/>
              </w:rPr>
              <w:t>7</w:t>
            </w:r>
          </w:p>
        </w:tc>
        <w:tc>
          <w:tcPr>
            <w:tcW w:w="586" w:type="dxa"/>
            <w:vAlign w:val="center"/>
          </w:tcPr>
          <w:p w14:paraId="073B1D7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1E6649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EAD4F63"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59CB901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7162936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6DBD84D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top w:val="nil"/>
              <w:bottom w:val="nil"/>
            </w:tcBorders>
            <w:vAlign w:val="center"/>
          </w:tcPr>
          <w:p w14:paraId="1A9F508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vAlign w:val="center"/>
          </w:tcPr>
          <w:p w14:paraId="6CE12C13"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E25E400" w14:textId="77777777" w:rsidTr="00AC27EB">
        <w:trPr>
          <w:jc w:val="center"/>
        </w:trPr>
        <w:tc>
          <w:tcPr>
            <w:tcW w:w="1593" w:type="dxa"/>
            <w:tcBorders>
              <w:top w:val="nil"/>
              <w:bottom w:val="nil"/>
            </w:tcBorders>
            <w:vAlign w:val="center"/>
          </w:tcPr>
          <w:p w14:paraId="53DB11F9" w14:textId="77777777" w:rsidR="004159E9" w:rsidRPr="004159E9" w:rsidRDefault="004159E9" w:rsidP="004159E9">
            <w:pPr>
              <w:keepNext/>
              <w:keepLines/>
              <w:spacing w:after="0"/>
              <w:jc w:val="center"/>
              <w:rPr>
                <w:rFonts w:ascii="Arial" w:eastAsia="Times New Roman" w:hAnsi="Arial"/>
                <w:bCs/>
                <w:sz w:val="18"/>
                <w:lang w:val="en-US"/>
              </w:rPr>
            </w:pPr>
          </w:p>
        </w:tc>
        <w:tc>
          <w:tcPr>
            <w:tcW w:w="1574" w:type="dxa"/>
            <w:tcBorders>
              <w:top w:val="nil"/>
              <w:bottom w:val="nil"/>
            </w:tcBorders>
            <w:vAlign w:val="center"/>
          </w:tcPr>
          <w:p w14:paraId="164D573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3017F06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lang w:eastAsia="ja-JP"/>
              </w:rPr>
              <w:t>32</w:t>
            </w:r>
          </w:p>
        </w:tc>
        <w:tc>
          <w:tcPr>
            <w:tcW w:w="586" w:type="dxa"/>
          </w:tcPr>
          <w:p w14:paraId="216EC9A8"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323AFFE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C77506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2853537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1FB58E8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13291DB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top w:val="nil"/>
              <w:bottom w:val="nil"/>
            </w:tcBorders>
            <w:vAlign w:val="center"/>
          </w:tcPr>
          <w:p w14:paraId="2B65E56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vAlign w:val="center"/>
          </w:tcPr>
          <w:p w14:paraId="7F1F484E"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FA5102B" w14:textId="77777777" w:rsidTr="00AC27EB">
        <w:trPr>
          <w:jc w:val="center"/>
        </w:trPr>
        <w:tc>
          <w:tcPr>
            <w:tcW w:w="1593" w:type="dxa"/>
            <w:tcBorders>
              <w:top w:val="nil"/>
            </w:tcBorders>
            <w:vAlign w:val="center"/>
          </w:tcPr>
          <w:p w14:paraId="3EA8C405" w14:textId="77777777" w:rsidR="004159E9" w:rsidRPr="004159E9" w:rsidRDefault="004159E9" w:rsidP="004159E9">
            <w:pPr>
              <w:keepNext/>
              <w:keepLines/>
              <w:spacing w:after="0"/>
              <w:jc w:val="center"/>
              <w:rPr>
                <w:rFonts w:ascii="Arial" w:eastAsia="Times New Roman" w:hAnsi="Arial"/>
                <w:bCs/>
                <w:sz w:val="18"/>
                <w:lang w:val="en-US"/>
              </w:rPr>
            </w:pPr>
          </w:p>
        </w:tc>
        <w:tc>
          <w:tcPr>
            <w:tcW w:w="1574" w:type="dxa"/>
            <w:tcBorders>
              <w:top w:val="nil"/>
            </w:tcBorders>
            <w:vAlign w:val="center"/>
          </w:tcPr>
          <w:p w14:paraId="6B74BC9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7873153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szCs w:val="18"/>
                <w:lang w:eastAsia="ja-JP"/>
              </w:rPr>
              <w:t>38</w:t>
            </w:r>
          </w:p>
        </w:tc>
        <w:tc>
          <w:tcPr>
            <w:tcW w:w="586" w:type="dxa"/>
          </w:tcPr>
          <w:p w14:paraId="7200BEDB"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21A6D17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7BEB07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vAlign w:val="center"/>
          </w:tcPr>
          <w:p w14:paraId="09840D0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vAlign w:val="center"/>
          </w:tcPr>
          <w:p w14:paraId="29F4E34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vAlign w:val="center"/>
          </w:tcPr>
          <w:p w14:paraId="32BF8F1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1187" w:type="dxa"/>
            <w:tcBorders>
              <w:top w:val="nil"/>
            </w:tcBorders>
            <w:vAlign w:val="center"/>
          </w:tcPr>
          <w:p w14:paraId="79E1CBC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tcBorders>
            <w:vAlign w:val="center"/>
          </w:tcPr>
          <w:p w14:paraId="6652C038"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CD51BB4" w14:textId="77777777" w:rsidTr="00AC27EB">
        <w:trPr>
          <w:jc w:val="center"/>
        </w:trPr>
        <w:tc>
          <w:tcPr>
            <w:tcW w:w="1593" w:type="dxa"/>
            <w:vMerge w:val="restart"/>
            <w:vAlign w:val="center"/>
          </w:tcPr>
          <w:p w14:paraId="4A6A03B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bCs/>
                <w:sz w:val="18"/>
                <w:lang w:val="en-US"/>
              </w:rPr>
              <w:t>CA_1A-8A-11A-28A</w:t>
            </w:r>
          </w:p>
        </w:tc>
        <w:tc>
          <w:tcPr>
            <w:tcW w:w="1574" w:type="dxa"/>
            <w:vMerge w:val="restart"/>
            <w:vAlign w:val="center"/>
          </w:tcPr>
          <w:p w14:paraId="601D1889"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eastAsia="ja-JP"/>
              </w:rPr>
              <w:t>-</w:t>
            </w:r>
          </w:p>
        </w:tc>
        <w:tc>
          <w:tcPr>
            <w:tcW w:w="767" w:type="dxa"/>
            <w:vAlign w:val="center"/>
          </w:tcPr>
          <w:p w14:paraId="57431B2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1</w:t>
            </w:r>
          </w:p>
        </w:tc>
        <w:tc>
          <w:tcPr>
            <w:tcW w:w="586" w:type="dxa"/>
            <w:vAlign w:val="center"/>
          </w:tcPr>
          <w:p w14:paraId="4476A4A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696841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7552FE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0A1BA5C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61B4B77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6CEF0BB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restart"/>
            <w:vAlign w:val="center"/>
          </w:tcPr>
          <w:p w14:paraId="29A19A9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60</w:t>
            </w:r>
          </w:p>
        </w:tc>
        <w:tc>
          <w:tcPr>
            <w:tcW w:w="1286" w:type="dxa"/>
            <w:vMerge w:val="restart"/>
            <w:vAlign w:val="center"/>
          </w:tcPr>
          <w:p w14:paraId="37B4595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33B63781" w14:textId="77777777" w:rsidTr="00AC27EB">
        <w:trPr>
          <w:jc w:val="center"/>
        </w:trPr>
        <w:tc>
          <w:tcPr>
            <w:tcW w:w="1593" w:type="dxa"/>
            <w:vMerge/>
            <w:vAlign w:val="center"/>
          </w:tcPr>
          <w:p w14:paraId="369496D7"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7D6B96C2"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3839CD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8</w:t>
            </w:r>
          </w:p>
        </w:tc>
        <w:tc>
          <w:tcPr>
            <w:tcW w:w="586" w:type="dxa"/>
            <w:vAlign w:val="center"/>
          </w:tcPr>
          <w:p w14:paraId="0B23E00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A557DA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CC229B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7FC808C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3806BC2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56DCF34"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10B2FB53"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D605553"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153C871" w14:textId="77777777" w:rsidTr="00AC27EB">
        <w:trPr>
          <w:jc w:val="center"/>
        </w:trPr>
        <w:tc>
          <w:tcPr>
            <w:tcW w:w="1593" w:type="dxa"/>
            <w:vMerge/>
            <w:vAlign w:val="center"/>
          </w:tcPr>
          <w:p w14:paraId="707C2E58"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70AE80B"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874D46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11</w:t>
            </w:r>
          </w:p>
        </w:tc>
        <w:tc>
          <w:tcPr>
            <w:tcW w:w="586" w:type="dxa"/>
            <w:vAlign w:val="center"/>
          </w:tcPr>
          <w:p w14:paraId="250618B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5EDEF8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40AF4D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735FE46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40CA0667"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2164863F"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287ED6C9"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502A3D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6524D33" w14:textId="77777777" w:rsidTr="00AC27EB">
        <w:trPr>
          <w:jc w:val="center"/>
        </w:trPr>
        <w:tc>
          <w:tcPr>
            <w:tcW w:w="1593" w:type="dxa"/>
            <w:vMerge/>
            <w:vAlign w:val="center"/>
          </w:tcPr>
          <w:p w14:paraId="363D7B61"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FB31A77"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50B4C7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28</w:t>
            </w:r>
          </w:p>
        </w:tc>
        <w:tc>
          <w:tcPr>
            <w:tcW w:w="586" w:type="dxa"/>
            <w:vAlign w:val="center"/>
          </w:tcPr>
          <w:p w14:paraId="5D80D67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2B10C7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D372A2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5858477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4DB9CC3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6BDD023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ign w:val="center"/>
          </w:tcPr>
          <w:p w14:paraId="18AC0CAC"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1B6ED79C"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0068E95" w14:textId="77777777" w:rsidTr="00AC27EB">
        <w:trPr>
          <w:jc w:val="center"/>
        </w:trPr>
        <w:tc>
          <w:tcPr>
            <w:tcW w:w="1593" w:type="dxa"/>
            <w:vMerge w:val="restart"/>
            <w:vAlign w:val="center"/>
          </w:tcPr>
          <w:p w14:paraId="1E68429F" w14:textId="77777777" w:rsidR="004159E9" w:rsidRPr="004159E9" w:rsidRDefault="004159E9" w:rsidP="004159E9">
            <w:pPr>
              <w:keepNext/>
              <w:keepLines/>
              <w:spacing w:after="0"/>
              <w:jc w:val="center"/>
              <w:rPr>
                <w:rFonts w:ascii="Arial" w:eastAsia="Times New Roman" w:hAnsi="Arial"/>
                <w:bCs/>
                <w:sz w:val="18"/>
                <w:lang w:val="en-US"/>
              </w:rPr>
            </w:pPr>
            <w:r w:rsidRPr="004159E9">
              <w:rPr>
                <w:rFonts w:ascii="Arial" w:eastAsia="Times New Roman" w:hAnsi="Arial" w:cs="Arial"/>
                <w:sz w:val="18"/>
                <w:szCs w:val="18"/>
              </w:rPr>
              <w:t>CA_1A-</w:t>
            </w:r>
            <w:r w:rsidRPr="004159E9">
              <w:rPr>
                <w:rFonts w:ascii="Arial" w:eastAsia="Times New Roman" w:hAnsi="Arial" w:cs="Arial"/>
                <w:sz w:val="18"/>
                <w:szCs w:val="18"/>
                <w:lang w:val="en-AU"/>
              </w:rPr>
              <w:t>8A-11A-42A</w:t>
            </w:r>
          </w:p>
        </w:tc>
        <w:tc>
          <w:tcPr>
            <w:tcW w:w="1574" w:type="dxa"/>
            <w:vMerge w:val="restart"/>
            <w:vAlign w:val="center"/>
          </w:tcPr>
          <w:p w14:paraId="20D07DDE"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eastAsia="ja-JP"/>
              </w:rPr>
              <w:t>-</w:t>
            </w:r>
          </w:p>
        </w:tc>
        <w:tc>
          <w:tcPr>
            <w:tcW w:w="767" w:type="dxa"/>
            <w:vAlign w:val="center"/>
          </w:tcPr>
          <w:p w14:paraId="797978A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szCs w:val="18"/>
              </w:rPr>
              <w:t>1</w:t>
            </w:r>
          </w:p>
        </w:tc>
        <w:tc>
          <w:tcPr>
            <w:tcW w:w="586" w:type="dxa"/>
            <w:vAlign w:val="center"/>
          </w:tcPr>
          <w:p w14:paraId="441671B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C1450A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26780E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bCs/>
                <w:sz w:val="18"/>
              </w:rPr>
              <w:t>Y</w:t>
            </w:r>
            <w:r w:rsidRPr="004159E9">
              <w:rPr>
                <w:rFonts w:ascii="Arial" w:eastAsia="Times New Roman" w:hAnsi="Arial"/>
                <w:bCs/>
                <w:sz w:val="18"/>
              </w:rPr>
              <w:t>es</w:t>
            </w:r>
          </w:p>
        </w:tc>
        <w:tc>
          <w:tcPr>
            <w:tcW w:w="586" w:type="dxa"/>
            <w:vAlign w:val="center"/>
          </w:tcPr>
          <w:p w14:paraId="77C8A3A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673C704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14AB34E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1187" w:type="dxa"/>
            <w:vMerge w:val="restart"/>
            <w:vAlign w:val="center"/>
          </w:tcPr>
          <w:p w14:paraId="07181EE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60</w:t>
            </w:r>
          </w:p>
        </w:tc>
        <w:tc>
          <w:tcPr>
            <w:tcW w:w="1286" w:type="dxa"/>
            <w:vMerge w:val="restart"/>
            <w:vAlign w:val="center"/>
          </w:tcPr>
          <w:p w14:paraId="4365B61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10CCF8A2" w14:textId="77777777" w:rsidTr="00AC27EB">
        <w:trPr>
          <w:jc w:val="center"/>
        </w:trPr>
        <w:tc>
          <w:tcPr>
            <w:tcW w:w="1593" w:type="dxa"/>
            <w:vMerge/>
            <w:vAlign w:val="center"/>
          </w:tcPr>
          <w:p w14:paraId="0698ACE5"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2A2D7A9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DC51C4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bCs/>
                <w:sz w:val="18"/>
              </w:rPr>
              <w:t>8</w:t>
            </w:r>
          </w:p>
        </w:tc>
        <w:tc>
          <w:tcPr>
            <w:tcW w:w="586" w:type="dxa"/>
            <w:vAlign w:val="center"/>
          </w:tcPr>
          <w:p w14:paraId="7DDA50F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B61F68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83B027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bCs/>
                <w:sz w:val="18"/>
              </w:rPr>
              <w:t>Y</w:t>
            </w:r>
            <w:r w:rsidRPr="004159E9">
              <w:rPr>
                <w:rFonts w:ascii="Arial" w:eastAsia="Times New Roman" w:hAnsi="Arial"/>
                <w:bCs/>
                <w:sz w:val="18"/>
              </w:rPr>
              <w:t>es</w:t>
            </w:r>
          </w:p>
        </w:tc>
        <w:tc>
          <w:tcPr>
            <w:tcW w:w="586" w:type="dxa"/>
            <w:vAlign w:val="center"/>
          </w:tcPr>
          <w:p w14:paraId="4ADB5BC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5C5C265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63719DD"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1AE819B7"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552F409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12FC8ED" w14:textId="77777777" w:rsidTr="00AC27EB">
        <w:trPr>
          <w:jc w:val="center"/>
        </w:trPr>
        <w:tc>
          <w:tcPr>
            <w:tcW w:w="1593" w:type="dxa"/>
            <w:vMerge/>
            <w:vAlign w:val="center"/>
          </w:tcPr>
          <w:p w14:paraId="226B1F4B"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029C3BD1"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EAF83E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bCs/>
                <w:sz w:val="18"/>
              </w:rPr>
              <w:t>11</w:t>
            </w:r>
          </w:p>
        </w:tc>
        <w:tc>
          <w:tcPr>
            <w:tcW w:w="586" w:type="dxa"/>
            <w:vAlign w:val="center"/>
          </w:tcPr>
          <w:p w14:paraId="6E646A5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D4FB31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5974BF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6849C97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71C30E2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3020CC2"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60B06995"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ACF63AD"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4C276E7" w14:textId="77777777" w:rsidTr="00AC27EB">
        <w:trPr>
          <w:jc w:val="center"/>
        </w:trPr>
        <w:tc>
          <w:tcPr>
            <w:tcW w:w="1593" w:type="dxa"/>
            <w:vMerge/>
            <w:vAlign w:val="center"/>
          </w:tcPr>
          <w:p w14:paraId="113C074A"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46F0578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0D5AD85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szCs w:val="18"/>
              </w:rPr>
              <w:t>4</w:t>
            </w:r>
            <w:r w:rsidRPr="004159E9">
              <w:rPr>
                <w:rFonts w:ascii="Arial" w:eastAsia="Times New Roman" w:hAnsi="Arial" w:cs="Arial"/>
                <w:sz w:val="18"/>
                <w:szCs w:val="18"/>
              </w:rPr>
              <w:t>2</w:t>
            </w:r>
          </w:p>
        </w:tc>
        <w:tc>
          <w:tcPr>
            <w:tcW w:w="586" w:type="dxa"/>
            <w:vAlign w:val="center"/>
          </w:tcPr>
          <w:p w14:paraId="712A7CE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607DC4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69A689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szCs w:val="18"/>
              </w:rPr>
              <w:t>Y</w:t>
            </w:r>
            <w:r w:rsidRPr="004159E9">
              <w:rPr>
                <w:rFonts w:ascii="Arial" w:eastAsia="Times New Roman" w:hAnsi="Arial" w:cs="Arial"/>
                <w:sz w:val="18"/>
                <w:szCs w:val="18"/>
              </w:rPr>
              <w:t>es</w:t>
            </w:r>
          </w:p>
        </w:tc>
        <w:tc>
          <w:tcPr>
            <w:tcW w:w="586" w:type="dxa"/>
            <w:vAlign w:val="center"/>
          </w:tcPr>
          <w:p w14:paraId="1CAAFF5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67124C9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441178E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1187" w:type="dxa"/>
            <w:vMerge/>
            <w:vAlign w:val="center"/>
          </w:tcPr>
          <w:p w14:paraId="6D58F2CA"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08670F4B"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2C5A20A" w14:textId="77777777" w:rsidTr="00AC27EB">
        <w:trPr>
          <w:jc w:val="center"/>
        </w:trPr>
        <w:tc>
          <w:tcPr>
            <w:tcW w:w="1593" w:type="dxa"/>
            <w:vMerge w:val="restart"/>
            <w:vAlign w:val="center"/>
          </w:tcPr>
          <w:p w14:paraId="635860C5" w14:textId="77777777" w:rsidR="004159E9" w:rsidRPr="004159E9" w:rsidRDefault="004159E9" w:rsidP="004159E9">
            <w:pPr>
              <w:keepNext/>
              <w:keepLines/>
              <w:spacing w:after="0"/>
              <w:jc w:val="center"/>
              <w:rPr>
                <w:rFonts w:ascii="Arial" w:eastAsia="Times New Roman" w:hAnsi="Arial"/>
                <w:bCs/>
                <w:sz w:val="18"/>
                <w:lang w:val="en-US"/>
              </w:rPr>
            </w:pPr>
            <w:r w:rsidRPr="004159E9">
              <w:rPr>
                <w:rFonts w:ascii="Arial" w:eastAsia="Times New Roman" w:hAnsi="Arial" w:cs="Arial"/>
                <w:sz w:val="18"/>
                <w:szCs w:val="18"/>
              </w:rPr>
              <w:t>CA_1A-8</w:t>
            </w:r>
            <w:r w:rsidRPr="004159E9">
              <w:rPr>
                <w:rFonts w:ascii="Arial" w:eastAsia="Times New Roman" w:hAnsi="Arial" w:cs="Arial"/>
                <w:sz w:val="18"/>
                <w:szCs w:val="18"/>
                <w:lang w:val="en-AU"/>
              </w:rPr>
              <w:t>A-11A-42C</w:t>
            </w:r>
          </w:p>
        </w:tc>
        <w:tc>
          <w:tcPr>
            <w:tcW w:w="1574" w:type="dxa"/>
            <w:vMerge w:val="restart"/>
            <w:vAlign w:val="center"/>
          </w:tcPr>
          <w:p w14:paraId="50855249"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eastAsia="ja-JP"/>
              </w:rPr>
              <w:t>-</w:t>
            </w:r>
          </w:p>
        </w:tc>
        <w:tc>
          <w:tcPr>
            <w:tcW w:w="767" w:type="dxa"/>
            <w:vAlign w:val="center"/>
          </w:tcPr>
          <w:p w14:paraId="25B2A9D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szCs w:val="18"/>
              </w:rPr>
              <w:t>1</w:t>
            </w:r>
          </w:p>
        </w:tc>
        <w:tc>
          <w:tcPr>
            <w:tcW w:w="586" w:type="dxa"/>
            <w:vAlign w:val="center"/>
          </w:tcPr>
          <w:p w14:paraId="522B59F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427ABB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0F3EB9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bCs/>
                <w:sz w:val="18"/>
              </w:rPr>
              <w:t>Y</w:t>
            </w:r>
            <w:r w:rsidRPr="004159E9">
              <w:rPr>
                <w:rFonts w:ascii="Arial" w:eastAsia="Times New Roman" w:hAnsi="Arial"/>
                <w:bCs/>
                <w:sz w:val="18"/>
              </w:rPr>
              <w:t>es</w:t>
            </w:r>
          </w:p>
        </w:tc>
        <w:tc>
          <w:tcPr>
            <w:tcW w:w="586" w:type="dxa"/>
            <w:vAlign w:val="center"/>
          </w:tcPr>
          <w:p w14:paraId="08A1E4B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45CFE05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52DDB18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1187" w:type="dxa"/>
            <w:vMerge w:val="restart"/>
            <w:vAlign w:val="center"/>
          </w:tcPr>
          <w:p w14:paraId="1DF199E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80</w:t>
            </w:r>
          </w:p>
        </w:tc>
        <w:tc>
          <w:tcPr>
            <w:tcW w:w="1286" w:type="dxa"/>
            <w:vMerge w:val="restart"/>
            <w:vAlign w:val="center"/>
          </w:tcPr>
          <w:p w14:paraId="58A9524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0A547E22" w14:textId="77777777" w:rsidTr="00AC27EB">
        <w:trPr>
          <w:jc w:val="center"/>
        </w:trPr>
        <w:tc>
          <w:tcPr>
            <w:tcW w:w="1593" w:type="dxa"/>
            <w:vMerge/>
            <w:vAlign w:val="center"/>
          </w:tcPr>
          <w:p w14:paraId="22E64156"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766542B3"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5BCD1A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szCs w:val="18"/>
              </w:rPr>
              <w:t>8</w:t>
            </w:r>
          </w:p>
        </w:tc>
        <w:tc>
          <w:tcPr>
            <w:tcW w:w="586" w:type="dxa"/>
            <w:vAlign w:val="center"/>
          </w:tcPr>
          <w:p w14:paraId="57C3BAA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ADB667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DF7A58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bCs/>
                <w:sz w:val="18"/>
              </w:rPr>
              <w:t>Y</w:t>
            </w:r>
            <w:r w:rsidRPr="004159E9">
              <w:rPr>
                <w:rFonts w:ascii="Arial" w:eastAsia="Times New Roman" w:hAnsi="Arial"/>
                <w:bCs/>
                <w:sz w:val="18"/>
              </w:rPr>
              <w:t>es</w:t>
            </w:r>
          </w:p>
        </w:tc>
        <w:tc>
          <w:tcPr>
            <w:tcW w:w="586" w:type="dxa"/>
            <w:vAlign w:val="center"/>
          </w:tcPr>
          <w:p w14:paraId="4094DC0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29CA62D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43ED1EF"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09089305"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8FCEE73"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5B79137" w14:textId="77777777" w:rsidTr="00AC27EB">
        <w:trPr>
          <w:jc w:val="center"/>
        </w:trPr>
        <w:tc>
          <w:tcPr>
            <w:tcW w:w="1593" w:type="dxa"/>
            <w:vMerge/>
            <w:vAlign w:val="center"/>
          </w:tcPr>
          <w:p w14:paraId="66779559"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4A95D9D"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079013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szCs w:val="18"/>
              </w:rPr>
              <w:t>1</w:t>
            </w:r>
            <w:r w:rsidRPr="004159E9">
              <w:rPr>
                <w:rFonts w:ascii="Arial" w:eastAsia="Times New Roman" w:hAnsi="Arial" w:cs="Arial"/>
                <w:sz w:val="18"/>
                <w:szCs w:val="18"/>
              </w:rPr>
              <w:t>1</w:t>
            </w:r>
          </w:p>
        </w:tc>
        <w:tc>
          <w:tcPr>
            <w:tcW w:w="586" w:type="dxa"/>
            <w:vAlign w:val="center"/>
          </w:tcPr>
          <w:p w14:paraId="7D2F6E4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FA6331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603EF0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1FF58CF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2A2D22F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0A32BA8"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2ECEA246"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83433E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12063BE" w14:textId="77777777" w:rsidTr="00AC27EB">
        <w:trPr>
          <w:jc w:val="center"/>
        </w:trPr>
        <w:tc>
          <w:tcPr>
            <w:tcW w:w="1593" w:type="dxa"/>
            <w:vMerge/>
            <w:vAlign w:val="center"/>
          </w:tcPr>
          <w:p w14:paraId="3E4AA739"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50FE110B"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DE0BCF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42</w:t>
            </w:r>
          </w:p>
        </w:tc>
        <w:tc>
          <w:tcPr>
            <w:tcW w:w="3516" w:type="dxa"/>
            <w:gridSpan w:val="6"/>
            <w:vAlign w:val="center"/>
          </w:tcPr>
          <w:p w14:paraId="71BD639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See CA_42C Bandwidth Combination Set 0 in Table 5.6A.1-1</w:t>
            </w:r>
          </w:p>
        </w:tc>
        <w:tc>
          <w:tcPr>
            <w:tcW w:w="1187" w:type="dxa"/>
            <w:vMerge/>
            <w:vAlign w:val="center"/>
          </w:tcPr>
          <w:p w14:paraId="09A32D65"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54112760"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45A5D9B" w14:textId="77777777" w:rsidTr="00AC27EB">
        <w:trPr>
          <w:jc w:val="center"/>
        </w:trPr>
        <w:tc>
          <w:tcPr>
            <w:tcW w:w="1593" w:type="dxa"/>
            <w:vMerge w:val="restart"/>
            <w:vAlign w:val="center"/>
          </w:tcPr>
          <w:p w14:paraId="429F5002" w14:textId="77777777" w:rsidR="004159E9" w:rsidRPr="004159E9" w:rsidRDefault="004159E9" w:rsidP="004159E9">
            <w:pPr>
              <w:keepNext/>
              <w:keepLines/>
              <w:spacing w:after="0"/>
              <w:jc w:val="center"/>
              <w:rPr>
                <w:rFonts w:ascii="Arial" w:eastAsia="Times New Roman" w:hAnsi="Arial"/>
                <w:bCs/>
                <w:sz w:val="18"/>
                <w:lang w:val="en-US"/>
              </w:rPr>
            </w:pPr>
            <w:r w:rsidRPr="004159E9">
              <w:rPr>
                <w:rFonts w:ascii="Arial" w:eastAsia="Times New Roman" w:hAnsi="Arial"/>
                <w:bCs/>
                <w:sz w:val="18"/>
                <w:lang w:val="en-US"/>
              </w:rPr>
              <w:t>CA_1A-8A-20A-28A</w:t>
            </w:r>
          </w:p>
        </w:tc>
        <w:tc>
          <w:tcPr>
            <w:tcW w:w="1574" w:type="dxa"/>
            <w:vMerge w:val="restart"/>
            <w:vAlign w:val="center"/>
          </w:tcPr>
          <w:p w14:paraId="74CD2A59"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eastAsia="ja-JP"/>
              </w:rPr>
              <w:t>-</w:t>
            </w:r>
          </w:p>
        </w:tc>
        <w:tc>
          <w:tcPr>
            <w:tcW w:w="767" w:type="dxa"/>
            <w:vAlign w:val="center"/>
          </w:tcPr>
          <w:p w14:paraId="7DDE9F6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1</w:t>
            </w:r>
          </w:p>
        </w:tc>
        <w:tc>
          <w:tcPr>
            <w:tcW w:w="586" w:type="dxa"/>
            <w:vAlign w:val="center"/>
          </w:tcPr>
          <w:p w14:paraId="6097059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CBF6354"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75525AB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Yes</w:t>
            </w:r>
          </w:p>
        </w:tc>
        <w:tc>
          <w:tcPr>
            <w:tcW w:w="586" w:type="dxa"/>
          </w:tcPr>
          <w:p w14:paraId="736E159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Yes</w:t>
            </w:r>
          </w:p>
        </w:tc>
        <w:tc>
          <w:tcPr>
            <w:tcW w:w="586" w:type="dxa"/>
          </w:tcPr>
          <w:p w14:paraId="613EFAE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Yes</w:t>
            </w:r>
          </w:p>
        </w:tc>
        <w:tc>
          <w:tcPr>
            <w:tcW w:w="586" w:type="dxa"/>
          </w:tcPr>
          <w:p w14:paraId="482B460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Yes</w:t>
            </w:r>
          </w:p>
        </w:tc>
        <w:tc>
          <w:tcPr>
            <w:tcW w:w="1187" w:type="dxa"/>
            <w:vMerge w:val="restart"/>
            <w:vAlign w:val="center"/>
          </w:tcPr>
          <w:p w14:paraId="3F2B696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bCs/>
                <w:sz w:val="18"/>
                <w:szCs w:val="18"/>
                <w:lang w:val="en-US"/>
              </w:rPr>
              <w:t>70</w:t>
            </w:r>
          </w:p>
        </w:tc>
        <w:tc>
          <w:tcPr>
            <w:tcW w:w="1286" w:type="dxa"/>
            <w:vMerge w:val="restart"/>
            <w:vAlign w:val="center"/>
          </w:tcPr>
          <w:p w14:paraId="7F77072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0</w:t>
            </w:r>
          </w:p>
        </w:tc>
      </w:tr>
      <w:tr w:rsidR="004159E9" w:rsidRPr="004159E9" w14:paraId="0808AD0C" w14:textId="77777777" w:rsidTr="00AC27EB">
        <w:trPr>
          <w:jc w:val="center"/>
        </w:trPr>
        <w:tc>
          <w:tcPr>
            <w:tcW w:w="1593" w:type="dxa"/>
            <w:vMerge/>
            <w:vAlign w:val="center"/>
          </w:tcPr>
          <w:p w14:paraId="69C5AF4A"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5FE29B9F"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37918A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8</w:t>
            </w:r>
          </w:p>
        </w:tc>
        <w:tc>
          <w:tcPr>
            <w:tcW w:w="586" w:type="dxa"/>
            <w:vAlign w:val="center"/>
          </w:tcPr>
          <w:p w14:paraId="27B2814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61546E6"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794DA67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Yes</w:t>
            </w:r>
          </w:p>
        </w:tc>
        <w:tc>
          <w:tcPr>
            <w:tcW w:w="586" w:type="dxa"/>
          </w:tcPr>
          <w:p w14:paraId="32F7226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Yes</w:t>
            </w:r>
          </w:p>
        </w:tc>
        <w:tc>
          <w:tcPr>
            <w:tcW w:w="586" w:type="dxa"/>
          </w:tcPr>
          <w:p w14:paraId="4DF0A6A8"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24366CED"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56FD772B"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54D199DE"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ECE193F" w14:textId="77777777" w:rsidTr="00AC27EB">
        <w:trPr>
          <w:jc w:val="center"/>
        </w:trPr>
        <w:tc>
          <w:tcPr>
            <w:tcW w:w="1593" w:type="dxa"/>
            <w:vMerge/>
            <w:vAlign w:val="center"/>
          </w:tcPr>
          <w:p w14:paraId="4FE35F34"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0C8306B"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7AF6739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20</w:t>
            </w:r>
          </w:p>
        </w:tc>
        <w:tc>
          <w:tcPr>
            <w:tcW w:w="586" w:type="dxa"/>
            <w:vAlign w:val="center"/>
          </w:tcPr>
          <w:p w14:paraId="5BBDC90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AD571DA"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097D720B"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2C8CCC2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Yes</w:t>
            </w:r>
          </w:p>
        </w:tc>
        <w:tc>
          <w:tcPr>
            <w:tcW w:w="586" w:type="dxa"/>
          </w:tcPr>
          <w:p w14:paraId="30813BA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Yes</w:t>
            </w:r>
          </w:p>
        </w:tc>
        <w:tc>
          <w:tcPr>
            <w:tcW w:w="586" w:type="dxa"/>
          </w:tcPr>
          <w:p w14:paraId="68D9573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Yes</w:t>
            </w:r>
          </w:p>
        </w:tc>
        <w:tc>
          <w:tcPr>
            <w:tcW w:w="1187" w:type="dxa"/>
            <w:vMerge/>
            <w:vAlign w:val="center"/>
          </w:tcPr>
          <w:p w14:paraId="74F2EC7B"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6672A4A"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20CB43B" w14:textId="77777777" w:rsidTr="00AC27EB">
        <w:trPr>
          <w:jc w:val="center"/>
        </w:trPr>
        <w:tc>
          <w:tcPr>
            <w:tcW w:w="1593" w:type="dxa"/>
            <w:vMerge/>
            <w:vAlign w:val="center"/>
          </w:tcPr>
          <w:p w14:paraId="23AB60DA"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00AF524E"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0F53C4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28</w:t>
            </w:r>
          </w:p>
        </w:tc>
        <w:tc>
          <w:tcPr>
            <w:tcW w:w="586" w:type="dxa"/>
            <w:vAlign w:val="center"/>
          </w:tcPr>
          <w:p w14:paraId="3B161D4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A6DF58C"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4771E40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Yes</w:t>
            </w:r>
          </w:p>
        </w:tc>
        <w:tc>
          <w:tcPr>
            <w:tcW w:w="586" w:type="dxa"/>
          </w:tcPr>
          <w:p w14:paraId="77450CF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Yes</w:t>
            </w:r>
          </w:p>
        </w:tc>
        <w:tc>
          <w:tcPr>
            <w:tcW w:w="586" w:type="dxa"/>
          </w:tcPr>
          <w:p w14:paraId="2F107E8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Yes</w:t>
            </w:r>
          </w:p>
        </w:tc>
        <w:tc>
          <w:tcPr>
            <w:tcW w:w="586" w:type="dxa"/>
          </w:tcPr>
          <w:p w14:paraId="26D316D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Yes</w:t>
            </w:r>
          </w:p>
        </w:tc>
        <w:tc>
          <w:tcPr>
            <w:tcW w:w="1187" w:type="dxa"/>
            <w:vMerge/>
            <w:vAlign w:val="center"/>
          </w:tcPr>
          <w:p w14:paraId="0B1F7A51"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51A42AD9"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64AD9C1" w14:textId="77777777" w:rsidTr="00AC27EB">
        <w:trPr>
          <w:jc w:val="center"/>
        </w:trPr>
        <w:tc>
          <w:tcPr>
            <w:tcW w:w="1593" w:type="dxa"/>
            <w:vMerge w:val="restart"/>
            <w:vAlign w:val="center"/>
          </w:tcPr>
          <w:p w14:paraId="5C6AF667"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_1A-</w:t>
            </w:r>
            <w:r w:rsidRPr="004159E9">
              <w:rPr>
                <w:rFonts w:ascii="Arial" w:eastAsia="Times New Roman" w:hAnsi="Arial" w:hint="eastAsia"/>
                <w:sz w:val="18"/>
                <w:szCs w:val="18"/>
                <w:lang w:eastAsia="zh-CN"/>
              </w:rPr>
              <w:t>8</w:t>
            </w:r>
            <w:r w:rsidRPr="004159E9">
              <w:rPr>
                <w:rFonts w:ascii="Arial" w:eastAsia="Times New Roman" w:hAnsi="Arial"/>
                <w:sz w:val="18"/>
                <w:szCs w:val="18"/>
                <w:lang w:eastAsia="ja-JP"/>
              </w:rPr>
              <w:t>A-20A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32</w:t>
            </w:r>
            <w:r w:rsidRPr="004159E9">
              <w:rPr>
                <w:rFonts w:ascii="Arial" w:eastAsia="Times New Roman" w:hAnsi="Arial" w:hint="eastAsia"/>
                <w:sz w:val="18"/>
                <w:szCs w:val="18"/>
                <w:lang w:eastAsia="zh-CN"/>
              </w:rPr>
              <w:t>A</w:t>
            </w:r>
          </w:p>
        </w:tc>
        <w:tc>
          <w:tcPr>
            <w:tcW w:w="1574" w:type="dxa"/>
            <w:vMerge w:val="restart"/>
            <w:vAlign w:val="center"/>
          </w:tcPr>
          <w:p w14:paraId="0E7BA563" w14:textId="77777777" w:rsidR="004159E9" w:rsidRPr="004159E9" w:rsidRDefault="004159E9" w:rsidP="004159E9">
            <w:pPr>
              <w:keepNext/>
              <w:keepLines/>
              <w:spacing w:after="0"/>
              <w:jc w:val="center"/>
              <w:rPr>
                <w:rFonts w:ascii="Arial" w:eastAsia="Times New Roman" w:hAnsi="Arial" w:cs="Arial"/>
                <w:sz w:val="18"/>
                <w:szCs w:val="18"/>
                <w:lang w:val="en-US" w:eastAsia="ja-JP"/>
              </w:rPr>
            </w:pPr>
            <w:r w:rsidRPr="004159E9">
              <w:rPr>
                <w:rFonts w:ascii="Arial" w:eastAsia="Times New Roman" w:hAnsi="Arial" w:cs="Arial" w:hint="eastAsia"/>
                <w:sz w:val="18"/>
                <w:lang w:eastAsia="ja-JP"/>
              </w:rPr>
              <w:t>-</w:t>
            </w:r>
          </w:p>
        </w:tc>
        <w:tc>
          <w:tcPr>
            <w:tcW w:w="767" w:type="dxa"/>
            <w:vAlign w:val="center"/>
          </w:tcPr>
          <w:p w14:paraId="388483E2"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zh-CN"/>
              </w:rPr>
              <w:t>1</w:t>
            </w:r>
          </w:p>
        </w:tc>
        <w:tc>
          <w:tcPr>
            <w:tcW w:w="586" w:type="dxa"/>
            <w:vAlign w:val="center"/>
          </w:tcPr>
          <w:p w14:paraId="4EC4426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A353AD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71E615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7389BC71"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060F39D5"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vAlign w:val="center"/>
          </w:tcPr>
          <w:p w14:paraId="112A60BF"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1187" w:type="dxa"/>
            <w:vMerge w:val="restart"/>
            <w:vAlign w:val="center"/>
          </w:tcPr>
          <w:p w14:paraId="21CE33FD"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szCs w:val="18"/>
                <w:lang w:eastAsia="zh-CN"/>
              </w:rPr>
              <w:t>70</w:t>
            </w:r>
          </w:p>
        </w:tc>
        <w:tc>
          <w:tcPr>
            <w:tcW w:w="1286" w:type="dxa"/>
            <w:vMerge w:val="restart"/>
            <w:vAlign w:val="center"/>
          </w:tcPr>
          <w:p w14:paraId="7EAD3803"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hint="eastAsia"/>
                <w:sz w:val="18"/>
                <w:szCs w:val="18"/>
                <w:lang w:eastAsia="zh-CN"/>
              </w:rPr>
              <w:t>0</w:t>
            </w:r>
          </w:p>
        </w:tc>
      </w:tr>
      <w:tr w:rsidR="004159E9" w:rsidRPr="004159E9" w14:paraId="05AF9AF1" w14:textId="77777777" w:rsidTr="00AC27EB">
        <w:trPr>
          <w:jc w:val="center"/>
        </w:trPr>
        <w:tc>
          <w:tcPr>
            <w:tcW w:w="1593" w:type="dxa"/>
            <w:vMerge/>
            <w:vAlign w:val="center"/>
          </w:tcPr>
          <w:p w14:paraId="109094F6"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vMerge/>
            <w:vAlign w:val="center"/>
          </w:tcPr>
          <w:p w14:paraId="15AF5EA9" w14:textId="77777777" w:rsidR="004159E9" w:rsidRPr="004159E9" w:rsidRDefault="004159E9" w:rsidP="004159E9">
            <w:pPr>
              <w:keepNext/>
              <w:keepLines/>
              <w:spacing w:after="0"/>
              <w:jc w:val="center"/>
              <w:rPr>
                <w:rFonts w:ascii="Arial" w:eastAsia="Times New Roman" w:hAnsi="Arial" w:cs="Arial"/>
                <w:sz w:val="18"/>
                <w:szCs w:val="18"/>
                <w:lang w:val="en-US" w:eastAsia="ja-JP"/>
              </w:rPr>
            </w:pPr>
          </w:p>
        </w:tc>
        <w:tc>
          <w:tcPr>
            <w:tcW w:w="767" w:type="dxa"/>
            <w:vAlign w:val="center"/>
          </w:tcPr>
          <w:p w14:paraId="03CF4334"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hint="eastAsia"/>
                <w:sz w:val="18"/>
                <w:szCs w:val="18"/>
                <w:lang w:eastAsia="zh-CN"/>
              </w:rPr>
              <w:t>8</w:t>
            </w:r>
          </w:p>
        </w:tc>
        <w:tc>
          <w:tcPr>
            <w:tcW w:w="586" w:type="dxa"/>
          </w:tcPr>
          <w:p w14:paraId="4151D22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7AF7AE6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0AE9B062"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42205DDE"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6EBDE550" w14:textId="77777777" w:rsidR="004159E9" w:rsidRPr="004159E9" w:rsidRDefault="004159E9" w:rsidP="004159E9">
            <w:pPr>
              <w:keepNext/>
              <w:keepLines/>
              <w:spacing w:after="0"/>
              <w:jc w:val="center"/>
              <w:rPr>
                <w:rFonts w:ascii="Arial" w:eastAsia="Times New Roman" w:hAnsi="Arial" w:cs="Arial"/>
                <w:sz w:val="18"/>
                <w:szCs w:val="18"/>
              </w:rPr>
            </w:pPr>
          </w:p>
        </w:tc>
        <w:tc>
          <w:tcPr>
            <w:tcW w:w="586" w:type="dxa"/>
          </w:tcPr>
          <w:p w14:paraId="06131BD6" w14:textId="77777777" w:rsidR="004159E9" w:rsidRPr="004159E9" w:rsidRDefault="004159E9" w:rsidP="004159E9">
            <w:pPr>
              <w:keepNext/>
              <w:keepLines/>
              <w:spacing w:after="0"/>
              <w:jc w:val="center"/>
              <w:rPr>
                <w:rFonts w:ascii="Arial" w:eastAsia="Times New Roman" w:hAnsi="Arial" w:cs="Arial"/>
                <w:sz w:val="18"/>
                <w:szCs w:val="18"/>
              </w:rPr>
            </w:pPr>
          </w:p>
        </w:tc>
        <w:tc>
          <w:tcPr>
            <w:tcW w:w="1187" w:type="dxa"/>
            <w:vMerge/>
            <w:vAlign w:val="center"/>
          </w:tcPr>
          <w:p w14:paraId="261F9844" w14:textId="77777777" w:rsidR="004159E9" w:rsidRPr="004159E9" w:rsidRDefault="004159E9" w:rsidP="004159E9">
            <w:pPr>
              <w:keepNext/>
              <w:keepLines/>
              <w:spacing w:after="0"/>
              <w:jc w:val="center"/>
              <w:rPr>
                <w:rFonts w:ascii="Arial" w:eastAsia="Times New Roman" w:hAnsi="Arial"/>
                <w:sz w:val="18"/>
                <w:lang w:val="en-US"/>
              </w:rPr>
            </w:pPr>
          </w:p>
        </w:tc>
        <w:tc>
          <w:tcPr>
            <w:tcW w:w="1286" w:type="dxa"/>
            <w:vMerge/>
            <w:vAlign w:val="center"/>
          </w:tcPr>
          <w:p w14:paraId="25213309" w14:textId="77777777" w:rsidR="004159E9" w:rsidRPr="004159E9" w:rsidRDefault="004159E9" w:rsidP="004159E9">
            <w:pPr>
              <w:keepNext/>
              <w:keepLines/>
              <w:spacing w:after="0"/>
              <w:jc w:val="center"/>
              <w:rPr>
                <w:rFonts w:ascii="Arial" w:eastAsia="Times New Roman" w:hAnsi="Arial"/>
                <w:sz w:val="18"/>
                <w:lang w:val="en-US"/>
              </w:rPr>
            </w:pPr>
          </w:p>
        </w:tc>
      </w:tr>
      <w:tr w:rsidR="004159E9" w:rsidRPr="004159E9" w14:paraId="469A64C0" w14:textId="77777777" w:rsidTr="00AC27EB">
        <w:trPr>
          <w:jc w:val="center"/>
        </w:trPr>
        <w:tc>
          <w:tcPr>
            <w:tcW w:w="1593" w:type="dxa"/>
            <w:vMerge/>
            <w:vAlign w:val="center"/>
          </w:tcPr>
          <w:p w14:paraId="3CD7CBA5"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vMerge/>
            <w:vAlign w:val="center"/>
          </w:tcPr>
          <w:p w14:paraId="3DAC4658" w14:textId="77777777" w:rsidR="004159E9" w:rsidRPr="004159E9" w:rsidRDefault="004159E9" w:rsidP="004159E9">
            <w:pPr>
              <w:keepNext/>
              <w:keepLines/>
              <w:spacing w:after="0"/>
              <w:jc w:val="center"/>
              <w:rPr>
                <w:rFonts w:ascii="Arial" w:eastAsia="Times New Roman" w:hAnsi="Arial" w:cs="Arial"/>
                <w:sz w:val="18"/>
                <w:szCs w:val="18"/>
                <w:lang w:val="en-US" w:eastAsia="ja-JP"/>
              </w:rPr>
            </w:pPr>
          </w:p>
        </w:tc>
        <w:tc>
          <w:tcPr>
            <w:tcW w:w="767" w:type="dxa"/>
            <w:vAlign w:val="center"/>
          </w:tcPr>
          <w:p w14:paraId="151369CD"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hint="eastAsia"/>
                <w:sz w:val="18"/>
                <w:szCs w:val="18"/>
                <w:lang w:eastAsia="zh-CN"/>
              </w:rPr>
              <w:t>20</w:t>
            </w:r>
          </w:p>
        </w:tc>
        <w:tc>
          <w:tcPr>
            <w:tcW w:w="586" w:type="dxa"/>
          </w:tcPr>
          <w:p w14:paraId="24CE8A0F"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229317D9"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0006B4B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1C5015B2"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475D0423"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56749C36"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1187" w:type="dxa"/>
            <w:vMerge/>
            <w:vAlign w:val="center"/>
          </w:tcPr>
          <w:p w14:paraId="5299BA3A" w14:textId="77777777" w:rsidR="004159E9" w:rsidRPr="004159E9" w:rsidRDefault="004159E9" w:rsidP="004159E9">
            <w:pPr>
              <w:keepNext/>
              <w:keepLines/>
              <w:spacing w:after="0"/>
              <w:jc w:val="center"/>
              <w:rPr>
                <w:rFonts w:ascii="Arial" w:eastAsia="Times New Roman" w:hAnsi="Arial"/>
                <w:sz w:val="18"/>
                <w:lang w:val="en-US"/>
              </w:rPr>
            </w:pPr>
          </w:p>
        </w:tc>
        <w:tc>
          <w:tcPr>
            <w:tcW w:w="1286" w:type="dxa"/>
            <w:vMerge/>
            <w:vAlign w:val="center"/>
          </w:tcPr>
          <w:p w14:paraId="6E8A3183" w14:textId="77777777" w:rsidR="004159E9" w:rsidRPr="004159E9" w:rsidRDefault="004159E9" w:rsidP="004159E9">
            <w:pPr>
              <w:keepNext/>
              <w:keepLines/>
              <w:spacing w:after="0"/>
              <w:jc w:val="center"/>
              <w:rPr>
                <w:rFonts w:ascii="Arial" w:eastAsia="Times New Roman" w:hAnsi="Arial"/>
                <w:sz w:val="18"/>
                <w:lang w:val="en-US"/>
              </w:rPr>
            </w:pPr>
          </w:p>
        </w:tc>
      </w:tr>
      <w:tr w:rsidR="004159E9" w:rsidRPr="004159E9" w14:paraId="1EDA5C39" w14:textId="77777777" w:rsidTr="00AC27EB">
        <w:trPr>
          <w:jc w:val="center"/>
        </w:trPr>
        <w:tc>
          <w:tcPr>
            <w:tcW w:w="1593" w:type="dxa"/>
            <w:vMerge/>
            <w:vAlign w:val="center"/>
          </w:tcPr>
          <w:p w14:paraId="2C1804D3"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vMerge/>
            <w:vAlign w:val="center"/>
          </w:tcPr>
          <w:p w14:paraId="307DDBC9" w14:textId="77777777" w:rsidR="004159E9" w:rsidRPr="004159E9" w:rsidRDefault="004159E9" w:rsidP="004159E9">
            <w:pPr>
              <w:keepNext/>
              <w:keepLines/>
              <w:spacing w:after="0"/>
              <w:jc w:val="center"/>
              <w:rPr>
                <w:rFonts w:ascii="Arial" w:eastAsia="Times New Roman" w:hAnsi="Arial" w:cs="Arial"/>
                <w:sz w:val="18"/>
                <w:szCs w:val="18"/>
                <w:lang w:val="en-US" w:eastAsia="ja-JP"/>
              </w:rPr>
            </w:pPr>
          </w:p>
        </w:tc>
        <w:tc>
          <w:tcPr>
            <w:tcW w:w="767" w:type="dxa"/>
            <w:vAlign w:val="center"/>
          </w:tcPr>
          <w:p w14:paraId="67656C48"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ja-JP"/>
              </w:rPr>
              <w:t>32</w:t>
            </w:r>
          </w:p>
        </w:tc>
        <w:tc>
          <w:tcPr>
            <w:tcW w:w="586" w:type="dxa"/>
          </w:tcPr>
          <w:p w14:paraId="38F80430"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1DC56CD9"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39ED7848"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662C2584"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46A81E1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586" w:type="dxa"/>
          </w:tcPr>
          <w:p w14:paraId="3A97D3E4"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rPr>
              <w:t>Yes</w:t>
            </w:r>
          </w:p>
        </w:tc>
        <w:tc>
          <w:tcPr>
            <w:tcW w:w="1187" w:type="dxa"/>
            <w:vMerge/>
            <w:vAlign w:val="center"/>
          </w:tcPr>
          <w:p w14:paraId="6DA8A2C0" w14:textId="77777777" w:rsidR="004159E9" w:rsidRPr="004159E9" w:rsidRDefault="004159E9" w:rsidP="004159E9">
            <w:pPr>
              <w:keepNext/>
              <w:keepLines/>
              <w:spacing w:after="0"/>
              <w:jc w:val="center"/>
              <w:rPr>
                <w:rFonts w:ascii="Arial" w:eastAsia="Times New Roman" w:hAnsi="Arial"/>
                <w:sz w:val="18"/>
                <w:lang w:val="en-US"/>
              </w:rPr>
            </w:pPr>
          </w:p>
        </w:tc>
        <w:tc>
          <w:tcPr>
            <w:tcW w:w="1286" w:type="dxa"/>
            <w:vMerge/>
            <w:vAlign w:val="center"/>
          </w:tcPr>
          <w:p w14:paraId="7978802E" w14:textId="77777777" w:rsidR="004159E9" w:rsidRPr="004159E9" w:rsidRDefault="004159E9" w:rsidP="004159E9">
            <w:pPr>
              <w:keepNext/>
              <w:keepLines/>
              <w:spacing w:after="0"/>
              <w:jc w:val="center"/>
              <w:rPr>
                <w:rFonts w:ascii="Arial" w:eastAsia="Times New Roman" w:hAnsi="Arial"/>
                <w:sz w:val="18"/>
                <w:lang w:val="en-US"/>
              </w:rPr>
            </w:pPr>
          </w:p>
        </w:tc>
      </w:tr>
      <w:tr w:rsidR="004159E9" w:rsidRPr="004159E9" w14:paraId="2310DDE7" w14:textId="77777777" w:rsidTr="00AC27EB">
        <w:trPr>
          <w:jc w:val="center"/>
        </w:trPr>
        <w:tc>
          <w:tcPr>
            <w:tcW w:w="1593" w:type="dxa"/>
            <w:vMerge w:val="restart"/>
            <w:vAlign w:val="center"/>
          </w:tcPr>
          <w:p w14:paraId="3A10C5C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CA_1A-8A-20A-38A</w:t>
            </w:r>
          </w:p>
        </w:tc>
        <w:tc>
          <w:tcPr>
            <w:tcW w:w="1574" w:type="dxa"/>
            <w:vMerge w:val="restart"/>
            <w:vAlign w:val="center"/>
          </w:tcPr>
          <w:p w14:paraId="307F6F28"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szCs w:val="18"/>
                <w:lang w:val="en-US" w:eastAsia="ja-JP"/>
              </w:rPr>
              <w:t>CA_1A-8A</w:t>
            </w:r>
          </w:p>
        </w:tc>
        <w:tc>
          <w:tcPr>
            <w:tcW w:w="767" w:type="dxa"/>
            <w:vAlign w:val="center"/>
          </w:tcPr>
          <w:p w14:paraId="23D8168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zh-CN"/>
              </w:rPr>
              <w:t>1</w:t>
            </w:r>
          </w:p>
        </w:tc>
        <w:tc>
          <w:tcPr>
            <w:tcW w:w="586" w:type="dxa"/>
            <w:vAlign w:val="center"/>
          </w:tcPr>
          <w:p w14:paraId="33E5912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8FDBFD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9B6341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2DF90FA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46DB37F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62FEC99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1187" w:type="dxa"/>
            <w:vMerge w:val="restart"/>
            <w:vAlign w:val="center"/>
          </w:tcPr>
          <w:p w14:paraId="6388449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70</w:t>
            </w:r>
          </w:p>
        </w:tc>
        <w:tc>
          <w:tcPr>
            <w:tcW w:w="1286" w:type="dxa"/>
            <w:vMerge w:val="restart"/>
            <w:vAlign w:val="center"/>
          </w:tcPr>
          <w:p w14:paraId="7DBBA75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4C9E5771" w14:textId="77777777" w:rsidTr="00AC27EB">
        <w:trPr>
          <w:jc w:val="center"/>
        </w:trPr>
        <w:tc>
          <w:tcPr>
            <w:tcW w:w="1593" w:type="dxa"/>
            <w:vMerge/>
            <w:vAlign w:val="center"/>
          </w:tcPr>
          <w:p w14:paraId="591D9A18"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5FAD66E1"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A50AF9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zh-CN"/>
              </w:rPr>
              <w:t>8</w:t>
            </w:r>
          </w:p>
        </w:tc>
        <w:tc>
          <w:tcPr>
            <w:tcW w:w="586" w:type="dxa"/>
            <w:vAlign w:val="center"/>
          </w:tcPr>
          <w:p w14:paraId="246DE6C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73AA0A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F3304E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334F2B7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7F444EF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A977EC0"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20E67E2B"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582F92F"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9DFC3AC" w14:textId="77777777" w:rsidTr="00AC27EB">
        <w:trPr>
          <w:jc w:val="center"/>
        </w:trPr>
        <w:tc>
          <w:tcPr>
            <w:tcW w:w="1593" w:type="dxa"/>
            <w:vMerge/>
            <w:vAlign w:val="center"/>
          </w:tcPr>
          <w:p w14:paraId="718D5BF2"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570D4135"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28B767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zh-CN"/>
              </w:rPr>
              <w:t>20</w:t>
            </w:r>
          </w:p>
        </w:tc>
        <w:tc>
          <w:tcPr>
            <w:tcW w:w="586" w:type="dxa"/>
            <w:vAlign w:val="center"/>
          </w:tcPr>
          <w:p w14:paraId="2B4D199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7DA6AB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13D2B0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42A7792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2DDF214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640BD03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1187" w:type="dxa"/>
            <w:vMerge/>
            <w:vAlign w:val="center"/>
          </w:tcPr>
          <w:p w14:paraId="3440D09D"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58FD4B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A2C472F" w14:textId="77777777" w:rsidTr="00AC27EB">
        <w:trPr>
          <w:jc w:val="center"/>
        </w:trPr>
        <w:tc>
          <w:tcPr>
            <w:tcW w:w="1593" w:type="dxa"/>
            <w:vMerge/>
            <w:vAlign w:val="center"/>
          </w:tcPr>
          <w:p w14:paraId="486285DC"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06B623BD"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485C2D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lang w:val="en-US" w:eastAsia="zh-CN"/>
              </w:rPr>
              <w:t>38</w:t>
            </w:r>
          </w:p>
        </w:tc>
        <w:tc>
          <w:tcPr>
            <w:tcW w:w="586" w:type="dxa"/>
            <w:vAlign w:val="center"/>
          </w:tcPr>
          <w:p w14:paraId="6A902F8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87D540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B0E14B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263CBD5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03379F4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586" w:type="dxa"/>
            <w:vAlign w:val="center"/>
          </w:tcPr>
          <w:p w14:paraId="07E6FC6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Yes</w:t>
            </w:r>
          </w:p>
        </w:tc>
        <w:tc>
          <w:tcPr>
            <w:tcW w:w="1187" w:type="dxa"/>
            <w:vMerge/>
            <w:vAlign w:val="center"/>
          </w:tcPr>
          <w:p w14:paraId="436DD46F"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77B8F10"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3BF2327" w14:textId="77777777" w:rsidTr="00AC27EB">
        <w:trPr>
          <w:jc w:val="center"/>
        </w:trPr>
        <w:tc>
          <w:tcPr>
            <w:tcW w:w="1593" w:type="dxa"/>
            <w:vMerge w:val="restart"/>
            <w:vAlign w:val="center"/>
          </w:tcPr>
          <w:p w14:paraId="5FB39EE7"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_1A-</w:t>
            </w:r>
            <w:r w:rsidRPr="004159E9">
              <w:rPr>
                <w:rFonts w:ascii="Arial" w:eastAsia="Times New Roman" w:hAnsi="Arial" w:hint="eastAsia"/>
                <w:sz w:val="18"/>
                <w:szCs w:val="18"/>
                <w:lang w:eastAsia="zh-CN"/>
              </w:rPr>
              <w:t>8</w:t>
            </w:r>
            <w:r w:rsidRPr="004159E9">
              <w:rPr>
                <w:rFonts w:ascii="Arial" w:eastAsia="Times New Roman" w:hAnsi="Arial"/>
                <w:sz w:val="18"/>
                <w:szCs w:val="18"/>
                <w:lang w:eastAsia="ja-JP"/>
              </w:rPr>
              <w:t>A-28A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32</w:t>
            </w:r>
            <w:r w:rsidRPr="004159E9">
              <w:rPr>
                <w:rFonts w:ascii="Arial" w:eastAsia="Times New Roman" w:hAnsi="Arial" w:hint="eastAsia"/>
                <w:sz w:val="18"/>
                <w:szCs w:val="18"/>
                <w:lang w:eastAsia="zh-CN"/>
              </w:rPr>
              <w:t>A</w:t>
            </w:r>
          </w:p>
        </w:tc>
        <w:tc>
          <w:tcPr>
            <w:tcW w:w="1574" w:type="dxa"/>
            <w:vMerge w:val="restart"/>
            <w:vAlign w:val="center"/>
          </w:tcPr>
          <w:p w14:paraId="08E3F30A"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szCs w:val="18"/>
                <w:lang w:val="en-US" w:eastAsia="ja-JP"/>
              </w:rPr>
              <w:t>-</w:t>
            </w:r>
          </w:p>
        </w:tc>
        <w:tc>
          <w:tcPr>
            <w:tcW w:w="767" w:type="dxa"/>
            <w:vAlign w:val="center"/>
          </w:tcPr>
          <w:p w14:paraId="2BEF886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1</w:t>
            </w:r>
          </w:p>
        </w:tc>
        <w:tc>
          <w:tcPr>
            <w:tcW w:w="586" w:type="dxa"/>
            <w:vAlign w:val="center"/>
          </w:tcPr>
          <w:p w14:paraId="1F515D2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F6F19F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44454E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3C78F30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07107C0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1E74127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restart"/>
            <w:vAlign w:val="center"/>
          </w:tcPr>
          <w:p w14:paraId="65F5DA0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70</w:t>
            </w:r>
          </w:p>
        </w:tc>
        <w:tc>
          <w:tcPr>
            <w:tcW w:w="1286" w:type="dxa"/>
            <w:vMerge w:val="restart"/>
            <w:vAlign w:val="center"/>
          </w:tcPr>
          <w:p w14:paraId="23B9A36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szCs w:val="18"/>
                <w:lang w:eastAsia="zh-CN"/>
              </w:rPr>
              <w:t>0</w:t>
            </w:r>
          </w:p>
        </w:tc>
      </w:tr>
      <w:tr w:rsidR="004159E9" w:rsidRPr="004159E9" w14:paraId="792DDFF0" w14:textId="77777777" w:rsidTr="00AC27EB">
        <w:trPr>
          <w:jc w:val="center"/>
        </w:trPr>
        <w:tc>
          <w:tcPr>
            <w:tcW w:w="1593" w:type="dxa"/>
            <w:vMerge/>
            <w:vAlign w:val="center"/>
          </w:tcPr>
          <w:p w14:paraId="76B45C7E"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004D3900"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D9065C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szCs w:val="18"/>
                <w:lang w:eastAsia="zh-CN"/>
              </w:rPr>
              <w:t>8</w:t>
            </w:r>
          </w:p>
        </w:tc>
        <w:tc>
          <w:tcPr>
            <w:tcW w:w="586" w:type="dxa"/>
          </w:tcPr>
          <w:p w14:paraId="179D66A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0C77D0F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6B9935D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6FB3D20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608D0453"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1CEBBD65"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1ACD8BF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A7FF02D"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47960AE5" w14:textId="77777777" w:rsidTr="00AC27EB">
        <w:trPr>
          <w:jc w:val="center"/>
        </w:trPr>
        <w:tc>
          <w:tcPr>
            <w:tcW w:w="1593" w:type="dxa"/>
            <w:vMerge/>
            <w:vAlign w:val="center"/>
          </w:tcPr>
          <w:p w14:paraId="6FF4E21C"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209349FB"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D89D4C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28</w:t>
            </w:r>
          </w:p>
        </w:tc>
        <w:tc>
          <w:tcPr>
            <w:tcW w:w="586" w:type="dxa"/>
          </w:tcPr>
          <w:p w14:paraId="3BB4079E"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04951CE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6781AD7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74E8A43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1BF1BB9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23B6340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ign w:val="center"/>
          </w:tcPr>
          <w:p w14:paraId="1FF77FE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74F3C9EA"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BC4D4E1" w14:textId="77777777" w:rsidTr="00AC27EB">
        <w:trPr>
          <w:jc w:val="center"/>
        </w:trPr>
        <w:tc>
          <w:tcPr>
            <w:tcW w:w="1593" w:type="dxa"/>
            <w:vMerge/>
            <w:vAlign w:val="center"/>
          </w:tcPr>
          <w:p w14:paraId="622CDAD1"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6DD365C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1F48C0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ja-JP"/>
              </w:rPr>
              <w:t>32</w:t>
            </w:r>
          </w:p>
        </w:tc>
        <w:tc>
          <w:tcPr>
            <w:tcW w:w="586" w:type="dxa"/>
          </w:tcPr>
          <w:p w14:paraId="7DAD2223"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760395FE"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029E261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0827FAB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00CA782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Pr>
          <w:p w14:paraId="7270650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ign w:val="center"/>
          </w:tcPr>
          <w:p w14:paraId="5CE155B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BA2B349"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7CED24C" w14:textId="77777777" w:rsidTr="00AC27EB">
        <w:trPr>
          <w:jc w:val="center"/>
        </w:trPr>
        <w:tc>
          <w:tcPr>
            <w:tcW w:w="1593" w:type="dxa"/>
            <w:tcBorders>
              <w:top w:val="nil"/>
              <w:bottom w:val="nil"/>
            </w:tcBorders>
            <w:vAlign w:val="center"/>
          </w:tcPr>
          <w:p w14:paraId="0927A205"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_1A-8A-</w:t>
            </w:r>
            <w:r w:rsidRPr="004159E9">
              <w:rPr>
                <w:rFonts w:ascii="Arial" w:eastAsia="Times New Roman" w:hAnsi="Arial"/>
                <w:sz w:val="18"/>
                <w:szCs w:val="18"/>
                <w:lang w:eastAsia="zh-CN"/>
              </w:rPr>
              <w:t>32</w:t>
            </w:r>
            <w:r w:rsidRPr="004159E9">
              <w:rPr>
                <w:rFonts w:ascii="Arial" w:eastAsia="Times New Roman" w:hAnsi="Arial"/>
                <w:sz w:val="18"/>
                <w:szCs w:val="18"/>
                <w:lang w:eastAsia="ja-JP"/>
              </w:rPr>
              <w:t>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38A</w:t>
            </w:r>
          </w:p>
        </w:tc>
        <w:tc>
          <w:tcPr>
            <w:tcW w:w="1574" w:type="dxa"/>
            <w:tcBorders>
              <w:top w:val="nil"/>
              <w:bottom w:val="nil"/>
            </w:tcBorders>
            <w:vAlign w:val="center"/>
          </w:tcPr>
          <w:p w14:paraId="507F4AF8"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sz w:val="18"/>
                <w:szCs w:val="18"/>
                <w:lang w:eastAsia="zh-CN"/>
              </w:rPr>
              <w:t>-</w:t>
            </w:r>
          </w:p>
        </w:tc>
        <w:tc>
          <w:tcPr>
            <w:tcW w:w="767" w:type="dxa"/>
            <w:vAlign w:val="center"/>
          </w:tcPr>
          <w:p w14:paraId="3E6BEBED" w14:textId="77777777" w:rsidR="004159E9" w:rsidRPr="004159E9" w:rsidRDefault="004159E9" w:rsidP="004159E9">
            <w:pPr>
              <w:keepNext/>
              <w:keepLines/>
              <w:spacing w:after="0"/>
              <w:jc w:val="center"/>
              <w:rPr>
                <w:rFonts w:ascii="Arial" w:eastAsia="Times New Roman" w:hAnsi="Arial"/>
                <w:sz w:val="18"/>
                <w:szCs w:val="18"/>
                <w:lang w:eastAsia="ja-JP"/>
              </w:rPr>
            </w:pPr>
            <w:r w:rsidRPr="004159E9">
              <w:rPr>
                <w:rFonts w:ascii="Arial" w:eastAsia="Times New Roman" w:hAnsi="Arial"/>
                <w:sz w:val="18"/>
                <w:szCs w:val="18"/>
                <w:lang w:eastAsia="zh-CN"/>
              </w:rPr>
              <w:t>1</w:t>
            </w:r>
          </w:p>
        </w:tc>
        <w:tc>
          <w:tcPr>
            <w:tcW w:w="586" w:type="dxa"/>
            <w:vAlign w:val="center"/>
          </w:tcPr>
          <w:p w14:paraId="4D46C92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F9F9FC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9C1817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2F917D5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7B823FC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4ED5B8F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top w:val="nil"/>
              <w:bottom w:val="nil"/>
            </w:tcBorders>
            <w:vAlign w:val="center"/>
          </w:tcPr>
          <w:p w14:paraId="7824D4E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70</w:t>
            </w:r>
          </w:p>
        </w:tc>
        <w:tc>
          <w:tcPr>
            <w:tcW w:w="1286" w:type="dxa"/>
            <w:tcBorders>
              <w:top w:val="nil"/>
              <w:bottom w:val="nil"/>
            </w:tcBorders>
            <w:vAlign w:val="center"/>
          </w:tcPr>
          <w:p w14:paraId="3809B76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szCs w:val="18"/>
                <w:lang w:eastAsia="zh-CN"/>
              </w:rPr>
              <w:t>0</w:t>
            </w:r>
          </w:p>
        </w:tc>
      </w:tr>
      <w:tr w:rsidR="004159E9" w:rsidRPr="004159E9" w14:paraId="1C540E18" w14:textId="77777777" w:rsidTr="00AC27EB">
        <w:trPr>
          <w:jc w:val="center"/>
        </w:trPr>
        <w:tc>
          <w:tcPr>
            <w:tcW w:w="1593" w:type="dxa"/>
            <w:tcBorders>
              <w:top w:val="nil"/>
              <w:bottom w:val="nil"/>
            </w:tcBorders>
            <w:vAlign w:val="center"/>
          </w:tcPr>
          <w:p w14:paraId="04669790"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bottom w:val="nil"/>
            </w:tcBorders>
            <w:vAlign w:val="center"/>
          </w:tcPr>
          <w:p w14:paraId="6ED11CA4"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744BBA8" w14:textId="77777777" w:rsidR="004159E9" w:rsidRPr="004159E9" w:rsidRDefault="004159E9" w:rsidP="004159E9">
            <w:pPr>
              <w:keepNext/>
              <w:keepLines/>
              <w:spacing w:after="0"/>
              <w:jc w:val="center"/>
              <w:rPr>
                <w:rFonts w:ascii="Arial" w:eastAsia="Times New Roman" w:hAnsi="Arial"/>
                <w:sz w:val="18"/>
                <w:szCs w:val="18"/>
                <w:lang w:eastAsia="ja-JP"/>
              </w:rPr>
            </w:pPr>
            <w:r w:rsidRPr="004159E9">
              <w:rPr>
                <w:rFonts w:ascii="Arial" w:eastAsia="Times New Roman" w:hAnsi="Arial"/>
                <w:sz w:val="18"/>
                <w:szCs w:val="18"/>
                <w:lang w:eastAsia="zh-CN"/>
              </w:rPr>
              <w:t>8</w:t>
            </w:r>
          </w:p>
        </w:tc>
        <w:tc>
          <w:tcPr>
            <w:tcW w:w="586" w:type="dxa"/>
            <w:vAlign w:val="center"/>
          </w:tcPr>
          <w:p w14:paraId="52E0147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97D08E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CCBFF5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vAlign w:val="center"/>
          </w:tcPr>
          <w:p w14:paraId="491013C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08D2E12E"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1D15642D" w14:textId="77777777" w:rsidR="004159E9" w:rsidRPr="004159E9" w:rsidRDefault="004159E9" w:rsidP="004159E9">
            <w:pPr>
              <w:keepNext/>
              <w:keepLines/>
              <w:spacing w:after="0"/>
              <w:jc w:val="center"/>
              <w:rPr>
                <w:rFonts w:ascii="Arial" w:eastAsia="Times New Roman" w:hAnsi="Arial"/>
                <w:sz w:val="18"/>
              </w:rPr>
            </w:pPr>
          </w:p>
        </w:tc>
        <w:tc>
          <w:tcPr>
            <w:tcW w:w="1187" w:type="dxa"/>
            <w:tcBorders>
              <w:top w:val="nil"/>
              <w:bottom w:val="nil"/>
            </w:tcBorders>
            <w:vAlign w:val="center"/>
          </w:tcPr>
          <w:p w14:paraId="58B0CA3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vAlign w:val="center"/>
          </w:tcPr>
          <w:p w14:paraId="114B99B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1828269" w14:textId="77777777" w:rsidTr="00AC27EB">
        <w:trPr>
          <w:jc w:val="center"/>
        </w:trPr>
        <w:tc>
          <w:tcPr>
            <w:tcW w:w="1593" w:type="dxa"/>
            <w:tcBorders>
              <w:top w:val="nil"/>
              <w:bottom w:val="nil"/>
            </w:tcBorders>
            <w:vAlign w:val="center"/>
          </w:tcPr>
          <w:p w14:paraId="5FAD6CAF"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bottom w:val="nil"/>
            </w:tcBorders>
            <w:vAlign w:val="center"/>
          </w:tcPr>
          <w:p w14:paraId="1B2F57BC"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024578D4" w14:textId="77777777" w:rsidR="004159E9" w:rsidRPr="004159E9" w:rsidRDefault="004159E9" w:rsidP="004159E9">
            <w:pPr>
              <w:keepNext/>
              <w:keepLines/>
              <w:spacing w:after="0"/>
              <w:jc w:val="center"/>
              <w:rPr>
                <w:rFonts w:ascii="Arial" w:eastAsia="Times New Roman" w:hAnsi="Arial"/>
                <w:sz w:val="18"/>
                <w:szCs w:val="18"/>
                <w:lang w:eastAsia="ja-JP"/>
              </w:rPr>
            </w:pPr>
            <w:r w:rsidRPr="004159E9">
              <w:rPr>
                <w:rFonts w:ascii="Arial" w:eastAsia="Times New Roman" w:hAnsi="Arial"/>
                <w:sz w:val="18"/>
                <w:szCs w:val="18"/>
                <w:lang w:eastAsia="ja-JP"/>
              </w:rPr>
              <w:t>32</w:t>
            </w:r>
          </w:p>
        </w:tc>
        <w:tc>
          <w:tcPr>
            <w:tcW w:w="586" w:type="dxa"/>
          </w:tcPr>
          <w:p w14:paraId="3E3912F7"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2E995F2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CE5433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124FCD0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1A7A372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5DA38FD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top w:val="nil"/>
              <w:bottom w:val="nil"/>
            </w:tcBorders>
            <w:vAlign w:val="center"/>
          </w:tcPr>
          <w:p w14:paraId="66D10FE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vAlign w:val="center"/>
          </w:tcPr>
          <w:p w14:paraId="7D5CF07A"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4E3162E3" w14:textId="77777777" w:rsidTr="00AC27EB">
        <w:trPr>
          <w:jc w:val="center"/>
        </w:trPr>
        <w:tc>
          <w:tcPr>
            <w:tcW w:w="1593" w:type="dxa"/>
            <w:tcBorders>
              <w:top w:val="nil"/>
            </w:tcBorders>
            <w:vAlign w:val="center"/>
          </w:tcPr>
          <w:p w14:paraId="36D1ED5B"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tcBorders>
            <w:vAlign w:val="center"/>
          </w:tcPr>
          <w:p w14:paraId="2E8B9599"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BF6EABF" w14:textId="77777777" w:rsidR="004159E9" w:rsidRPr="004159E9" w:rsidRDefault="004159E9" w:rsidP="004159E9">
            <w:pPr>
              <w:keepNext/>
              <w:keepLines/>
              <w:spacing w:after="0"/>
              <w:jc w:val="center"/>
              <w:rPr>
                <w:rFonts w:ascii="Arial" w:eastAsia="Times New Roman" w:hAnsi="Arial"/>
                <w:sz w:val="18"/>
                <w:szCs w:val="18"/>
                <w:lang w:eastAsia="ja-JP"/>
              </w:rPr>
            </w:pPr>
            <w:r w:rsidRPr="004159E9">
              <w:rPr>
                <w:rFonts w:ascii="Arial" w:eastAsia="Times New Roman" w:hAnsi="Arial"/>
                <w:sz w:val="18"/>
                <w:szCs w:val="18"/>
                <w:lang w:eastAsia="ja-JP"/>
              </w:rPr>
              <w:t>38</w:t>
            </w:r>
          </w:p>
        </w:tc>
        <w:tc>
          <w:tcPr>
            <w:tcW w:w="586" w:type="dxa"/>
          </w:tcPr>
          <w:p w14:paraId="0A9864E7"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1363984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ED5DBF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vAlign w:val="center"/>
          </w:tcPr>
          <w:p w14:paraId="1D65975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vAlign w:val="center"/>
          </w:tcPr>
          <w:p w14:paraId="5D6A8B3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vAlign w:val="center"/>
          </w:tcPr>
          <w:p w14:paraId="5B6C7F5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1187" w:type="dxa"/>
            <w:tcBorders>
              <w:top w:val="nil"/>
            </w:tcBorders>
            <w:vAlign w:val="center"/>
          </w:tcPr>
          <w:p w14:paraId="6C5D56A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tcBorders>
            <w:vAlign w:val="center"/>
          </w:tcPr>
          <w:p w14:paraId="53D2847C"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573FD76" w14:textId="77777777" w:rsidTr="00AC27EB">
        <w:trPr>
          <w:jc w:val="center"/>
        </w:trPr>
        <w:tc>
          <w:tcPr>
            <w:tcW w:w="1593" w:type="dxa"/>
            <w:vMerge w:val="restart"/>
            <w:vAlign w:val="center"/>
          </w:tcPr>
          <w:p w14:paraId="57AB702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CA_1A-19A-21A-42A</w:t>
            </w:r>
          </w:p>
        </w:tc>
        <w:tc>
          <w:tcPr>
            <w:tcW w:w="1574" w:type="dxa"/>
            <w:vMerge w:val="restart"/>
            <w:vAlign w:val="center"/>
          </w:tcPr>
          <w:p w14:paraId="66F9C81A"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CA_1A-19A</w:t>
            </w:r>
            <w:r w:rsidRPr="004159E9">
              <w:rPr>
                <w:rFonts w:ascii="Arial" w:eastAsia="Times New Roman" w:hAnsi="Arial" w:cs="Arial"/>
                <w:sz w:val="18"/>
                <w:vertAlign w:val="superscript"/>
                <w:lang w:eastAsia="ja-JP"/>
              </w:rPr>
              <w:t>6</w:t>
            </w:r>
            <w:r w:rsidRPr="004159E9">
              <w:rPr>
                <w:rFonts w:ascii="Arial" w:eastAsia="Times New Roman" w:hAnsi="Arial" w:cs="Arial"/>
                <w:sz w:val="18"/>
                <w:lang w:val="en-US" w:eastAsia="ja-JP"/>
              </w:rPr>
              <w:t>, CA_1A-21A, CA_1A-42A, CA_19A-21A, CA_19A-42A</w:t>
            </w:r>
            <w:r w:rsidRPr="004159E9">
              <w:rPr>
                <w:rFonts w:ascii="Arial" w:eastAsia="Times New Roman" w:hAnsi="Arial" w:cs="Arial"/>
                <w:sz w:val="18"/>
                <w:vertAlign w:val="superscript"/>
                <w:lang w:eastAsia="ja-JP"/>
              </w:rPr>
              <w:t>6</w:t>
            </w:r>
            <w:r w:rsidRPr="004159E9">
              <w:rPr>
                <w:rFonts w:ascii="Arial" w:eastAsia="Times New Roman" w:hAnsi="Arial" w:cs="Arial"/>
                <w:sz w:val="18"/>
                <w:lang w:val="en-US" w:eastAsia="ja-JP"/>
              </w:rPr>
              <w:t>, CA_21A-42A</w:t>
            </w:r>
          </w:p>
        </w:tc>
        <w:tc>
          <w:tcPr>
            <w:tcW w:w="767" w:type="dxa"/>
            <w:vAlign w:val="center"/>
          </w:tcPr>
          <w:p w14:paraId="177E820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1</w:t>
            </w:r>
          </w:p>
        </w:tc>
        <w:tc>
          <w:tcPr>
            <w:tcW w:w="586" w:type="dxa"/>
            <w:vAlign w:val="center"/>
          </w:tcPr>
          <w:p w14:paraId="6B4F5F0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EFD352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2ED209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E0716C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010150F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2A8C05E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vMerge w:val="restart"/>
            <w:vAlign w:val="center"/>
          </w:tcPr>
          <w:p w14:paraId="58CC01A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70</w:t>
            </w:r>
          </w:p>
        </w:tc>
        <w:tc>
          <w:tcPr>
            <w:tcW w:w="1286" w:type="dxa"/>
            <w:vMerge w:val="restart"/>
            <w:vAlign w:val="center"/>
          </w:tcPr>
          <w:p w14:paraId="2569587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63F1DAD7" w14:textId="77777777" w:rsidTr="00AC27EB">
        <w:trPr>
          <w:jc w:val="center"/>
        </w:trPr>
        <w:tc>
          <w:tcPr>
            <w:tcW w:w="1593" w:type="dxa"/>
            <w:vMerge/>
            <w:vAlign w:val="center"/>
          </w:tcPr>
          <w:p w14:paraId="5DCF7A19"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7B8BEFF0"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280C8B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19</w:t>
            </w:r>
          </w:p>
        </w:tc>
        <w:tc>
          <w:tcPr>
            <w:tcW w:w="586" w:type="dxa"/>
            <w:vAlign w:val="center"/>
          </w:tcPr>
          <w:p w14:paraId="61A1F2E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CF10FA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6F2D4F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0CE1946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507DB0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5969CB85"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4AB18774"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17A65AB0"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12528BB" w14:textId="77777777" w:rsidTr="00AC27EB">
        <w:trPr>
          <w:jc w:val="center"/>
        </w:trPr>
        <w:tc>
          <w:tcPr>
            <w:tcW w:w="1593" w:type="dxa"/>
            <w:vMerge/>
            <w:vAlign w:val="center"/>
          </w:tcPr>
          <w:p w14:paraId="50656031"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5C281BD4"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09C080A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21</w:t>
            </w:r>
          </w:p>
        </w:tc>
        <w:tc>
          <w:tcPr>
            <w:tcW w:w="586" w:type="dxa"/>
            <w:vAlign w:val="center"/>
          </w:tcPr>
          <w:p w14:paraId="3914BBC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B744F6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8161BC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Yes</w:t>
            </w:r>
          </w:p>
        </w:tc>
        <w:tc>
          <w:tcPr>
            <w:tcW w:w="586" w:type="dxa"/>
            <w:vAlign w:val="center"/>
          </w:tcPr>
          <w:p w14:paraId="3334452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Yes</w:t>
            </w:r>
          </w:p>
        </w:tc>
        <w:tc>
          <w:tcPr>
            <w:tcW w:w="586" w:type="dxa"/>
            <w:vAlign w:val="center"/>
          </w:tcPr>
          <w:p w14:paraId="774EF62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Yes</w:t>
            </w:r>
          </w:p>
        </w:tc>
        <w:tc>
          <w:tcPr>
            <w:tcW w:w="586" w:type="dxa"/>
            <w:vAlign w:val="center"/>
          </w:tcPr>
          <w:p w14:paraId="2B45834B"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24CAA159"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0C9CA9A7"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5632253" w14:textId="77777777" w:rsidTr="00AC27EB">
        <w:trPr>
          <w:jc w:val="center"/>
        </w:trPr>
        <w:tc>
          <w:tcPr>
            <w:tcW w:w="1593" w:type="dxa"/>
            <w:vMerge/>
            <w:vAlign w:val="center"/>
          </w:tcPr>
          <w:p w14:paraId="39988F8F"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2CC84415"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9E8990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42</w:t>
            </w:r>
          </w:p>
        </w:tc>
        <w:tc>
          <w:tcPr>
            <w:tcW w:w="586" w:type="dxa"/>
            <w:vAlign w:val="center"/>
          </w:tcPr>
          <w:p w14:paraId="0B4321E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9790AB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39BE55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2EBB226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5C23F92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6B19187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Yes</w:t>
            </w:r>
          </w:p>
        </w:tc>
        <w:tc>
          <w:tcPr>
            <w:tcW w:w="1187" w:type="dxa"/>
            <w:vMerge/>
            <w:vAlign w:val="center"/>
          </w:tcPr>
          <w:p w14:paraId="3CCB7C65"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5700455"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9C16B24" w14:textId="77777777" w:rsidTr="00AC27EB">
        <w:trPr>
          <w:jc w:val="center"/>
        </w:trPr>
        <w:tc>
          <w:tcPr>
            <w:tcW w:w="1593" w:type="dxa"/>
            <w:vMerge w:val="restart"/>
            <w:vAlign w:val="center"/>
          </w:tcPr>
          <w:p w14:paraId="17287DC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CA_1A-19A-21A-42C</w:t>
            </w:r>
          </w:p>
        </w:tc>
        <w:tc>
          <w:tcPr>
            <w:tcW w:w="1574" w:type="dxa"/>
            <w:vMerge w:val="restart"/>
            <w:vAlign w:val="center"/>
          </w:tcPr>
          <w:p w14:paraId="076E1AE8"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CA_1A-19A</w:t>
            </w:r>
            <w:r w:rsidRPr="004159E9">
              <w:rPr>
                <w:rFonts w:ascii="Arial" w:eastAsia="Times New Roman" w:hAnsi="Arial" w:cs="Arial"/>
                <w:sz w:val="18"/>
                <w:vertAlign w:val="superscript"/>
                <w:lang w:eastAsia="ja-JP"/>
              </w:rPr>
              <w:t>6</w:t>
            </w:r>
            <w:r w:rsidRPr="004159E9">
              <w:rPr>
                <w:rFonts w:ascii="Arial" w:eastAsia="Times New Roman" w:hAnsi="Arial" w:cs="Arial"/>
                <w:sz w:val="18"/>
                <w:lang w:val="en-US" w:eastAsia="ja-JP"/>
              </w:rPr>
              <w:t>, CA_1A-21A, CA_1A-42A, CA_19A-21A, CA_19A-42A</w:t>
            </w:r>
            <w:r w:rsidRPr="004159E9">
              <w:rPr>
                <w:rFonts w:ascii="Arial" w:eastAsia="Times New Roman" w:hAnsi="Arial" w:cs="Arial"/>
                <w:sz w:val="18"/>
                <w:vertAlign w:val="superscript"/>
                <w:lang w:eastAsia="ja-JP"/>
              </w:rPr>
              <w:t>6</w:t>
            </w:r>
            <w:r w:rsidRPr="004159E9">
              <w:rPr>
                <w:rFonts w:ascii="Arial" w:eastAsia="Times New Roman" w:hAnsi="Arial" w:cs="Arial"/>
                <w:sz w:val="18"/>
                <w:lang w:val="en-US" w:eastAsia="ja-JP"/>
              </w:rPr>
              <w:t>, CA_21A-42A</w:t>
            </w:r>
          </w:p>
        </w:tc>
        <w:tc>
          <w:tcPr>
            <w:tcW w:w="767" w:type="dxa"/>
            <w:vAlign w:val="center"/>
          </w:tcPr>
          <w:p w14:paraId="260AE11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1</w:t>
            </w:r>
          </w:p>
        </w:tc>
        <w:tc>
          <w:tcPr>
            <w:tcW w:w="586" w:type="dxa"/>
            <w:vAlign w:val="center"/>
          </w:tcPr>
          <w:p w14:paraId="0A69182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CD054E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F5504D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5BA89D4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6EA6847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05346A4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1187" w:type="dxa"/>
            <w:vMerge w:val="restart"/>
            <w:vAlign w:val="center"/>
          </w:tcPr>
          <w:p w14:paraId="46DDDD5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90</w:t>
            </w:r>
          </w:p>
        </w:tc>
        <w:tc>
          <w:tcPr>
            <w:tcW w:w="1286" w:type="dxa"/>
            <w:vMerge w:val="restart"/>
            <w:vAlign w:val="center"/>
          </w:tcPr>
          <w:p w14:paraId="488036C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0</w:t>
            </w:r>
          </w:p>
        </w:tc>
      </w:tr>
      <w:tr w:rsidR="004159E9" w:rsidRPr="004159E9" w14:paraId="1C688342" w14:textId="77777777" w:rsidTr="00AC27EB">
        <w:trPr>
          <w:jc w:val="center"/>
        </w:trPr>
        <w:tc>
          <w:tcPr>
            <w:tcW w:w="1593" w:type="dxa"/>
            <w:vMerge/>
            <w:vAlign w:val="center"/>
          </w:tcPr>
          <w:p w14:paraId="0C384CE7"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6EAE11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BCAA29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19</w:t>
            </w:r>
          </w:p>
        </w:tc>
        <w:tc>
          <w:tcPr>
            <w:tcW w:w="586" w:type="dxa"/>
            <w:vAlign w:val="center"/>
          </w:tcPr>
          <w:p w14:paraId="07CBAC1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B96655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3B9C8A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9530AD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11D42DC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13ED0A4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07B1121B"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F103907"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C8A9A43" w14:textId="77777777" w:rsidTr="00AC27EB">
        <w:trPr>
          <w:jc w:val="center"/>
        </w:trPr>
        <w:tc>
          <w:tcPr>
            <w:tcW w:w="1593" w:type="dxa"/>
            <w:vMerge/>
            <w:vAlign w:val="center"/>
          </w:tcPr>
          <w:p w14:paraId="708039EA"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023AB60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165F34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21</w:t>
            </w:r>
          </w:p>
        </w:tc>
        <w:tc>
          <w:tcPr>
            <w:tcW w:w="586" w:type="dxa"/>
            <w:vAlign w:val="center"/>
          </w:tcPr>
          <w:p w14:paraId="5F3392C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8921FC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8D8EB9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Yes</w:t>
            </w:r>
          </w:p>
        </w:tc>
        <w:tc>
          <w:tcPr>
            <w:tcW w:w="586" w:type="dxa"/>
            <w:vAlign w:val="center"/>
          </w:tcPr>
          <w:p w14:paraId="34D27D0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Yes</w:t>
            </w:r>
          </w:p>
        </w:tc>
        <w:tc>
          <w:tcPr>
            <w:tcW w:w="586" w:type="dxa"/>
            <w:vAlign w:val="center"/>
          </w:tcPr>
          <w:p w14:paraId="0A12937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Yes</w:t>
            </w:r>
          </w:p>
        </w:tc>
        <w:tc>
          <w:tcPr>
            <w:tcW w:w="586" w:type="dxa"/>
            <w:vAlign w:val="center"/>
          </w:tcPr>
          <w:p w14:paraId="05AFF8A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4AE1D509"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54B69BFA"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91927FD" w14:textId="77777777" w:rsidTr="00AC27EB">
        <w:trPr>
          <w:jc w:val="center"/>
        </w:trPr>
        <w:tc>
          <w:tcPr>
            <w:tcW w:w="1593" w:type="dxa"/>
            <w:vMerge/>
            <w:vAlign w:val="center"/>
          </w:tcPr>
          <w:p w14:paraId="6C4CF160"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5ED4E596"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878931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42</w:t>
            </w:r>
          </w:p>
        </w:tc>
        <w:tc>
          <w:tcPr>
            <w:tcW w:w="3516" w:type="dxa"/>
            <w:gridSpan w:val="6"/>
            <w:vAlign w:val="center"/>
          </w:tcPr>
          <w:p w14:paraId="34B0C7C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See CA_</w:t>
            </w:r>
            <w:r w:rsidRPr="004159E9">
              <w:rPr>
                <w:rFonts w:ascii="Arial" w:eastAsia="Times New Roman" w:hAnsi="Arial" w:cs="Arial" w:hint="eastAsia"/>
                <w:sz w:val="18"/>
                <w:lang w:eastAsia="ja-JP"/>
              </w:rPr>
              <w:t>42</w:t>
            </w:r>
            <w:r w:rsidRPr="004159E9">
              <w:rPr>
                <w:rFonts w:ascii="Arial" w:eastAsia="Times New Roman" w:hAnsi="Arial" w:cs="Arial"/>
                <w:sz w:val="18"/>
                <w:lang w:eastAsia="ja-JP"/>
              </w:rPr>
              <w:t>C Bandwidth combination set 0</w:t>
            </w:r>
            <w:r w:rsidRPr="004159E9">
              <w:rPr>
                <w:rFonts w:ascii="Arial" w:eastAsia="宋体" w:hAnsi="Arial" w:cs="Arial" w:hint="eastAsia"/>
                <w:sz w:val="18"/>
                <w:lang w:eastAsia="zh-CN"/>
              </w:rPr>
              <w:t xml:space="preserve"> </w:t>
            </w:r>
            <w:r w:rsidRPr="004159E9">
              <w:rPr>
                <w:rFonts w:ascii="Arial" w:eastAsia="Times New Roman" w:hAnsi="Arial" w:cs="Arial"/>
                <w:sz w:val="18"/>
                <w:lang w:eastAsia="ja-JP"/>
              </w:rPr>
              <w:t>in Table 5.6A.1-1</w:t>
            </w:r>
          </w:p>
        </w:tc>
        <w:tc>
          <w:tcPr>
            <w:tcW w:w="1187" w:type="dxa"/>
            <w:vMerge/>
            <w:vAlign w:val="center"/>
          </w:tcPr>
          <w:p w14:paraId="7CEC197E"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089AE393"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D779F9B" w14:textId="77777777" w:rsidTr="00AC27EB">
        <w:trPr>
          <w:jc w:val="center"/>
        </w:trPr>
        <w:tc>
          <w:tcPr>
            <w:tcW w:w="1593" w:type="dxa"/>
            <w:tcBorders>
              <w:bottom w:val="nil"/>
            </w:tcBorders>
            <w:vAlign w:val="center"/>
          </w:tcPr>
          <w:p w14:paraId="151FE77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CA_1A-19A-28A-42A</w:t>
            </w:r>
          </w:p>
        </w:tc>
        <w:tc>
          <w:tcPr>
            <w:tcW w:w="1574" w:type="dxa"/>
            <w:tcBorders>
              <w:bottom w:val="nil"/>
            </w:tcBorders>
            <w:vAlign w:val="center"/>
          </w:tcPr>
          <w:p w14:paraId="040039F8"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w:t>
            </w:r>
          </w:p>
        </w:tc>
        <w:tc>
          <w:tcPr>
            <w:tcW w:w="767" w:type="dxa"/>
            <w:vAlign w:val="center"/>
          </w:tcPr>
          <w:p w14:paraId="17BCA23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1</w:t>
            </w:r>
          </w:p>
        </w:tc>
        <w:tc>
          <w:tcPr>
            <w:tcW w:w="586" w:type="dxa"/>
            <w:vAlign w:val="center"/>
          </w:tcPr>
          <w:p w14:paraId="3AA881A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D83DEA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701A2D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14D08A1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1F4E5D9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1C68228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tcBorders>
              <w:bottom w:val="nil"/>
            </w:tcBorders>
            <w:vAlign w:val="center"/>
          </w:tcPr>
          <w:p w14:paraId="6202286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7</w:t>
            </w:r>
            <w:r w:rsidRPr="004159E9">
              <w:rPr>
                <w:rFonts w:ascii="Arial" w:eastAsia="Times New Roman" w:hAnsi="Arial" w:cs="Arial"/>
                <w:sz w:val="18"/>
                <w:lang w:eastAsia="ja-JP"/>
              </w:rPr>
              <w:t>5</w:t>
            </w:r>
          </w:p>
        </w:tc>
        <w:tc>
          <w:tcPr>
            <w:tcW w:w="1286" w:type="dxa"/>
            <w:tcBorders>
              <w:bottom w:val="nil"/>
            </w:tcBorders>
            <w:vAlign w:val="center"/>
          </w:tcPr>
          <w:p w14:paraId="07D4E59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6864257C" w14:textId="77777777" w:rsidTr="00AC27EB">
        <w:trPr>
          <w:jc w:val="center"/>
        </w:trPr>
        <w:tc>
          <w:tcPr>
            <w:tcW w:w="1593" w:type="dxa"/>
            <w:tcBorders>
              <w:top w:val="nil"/>
              <w:bottom w:val="nil"/>
            </w:tcBorders>
            <w:vAlign w:val="center"/>
          </w:tcPr>
          <w:p w14:paraId="4132AC10"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bottom w:val="nil"/>
            </w:tcBorders>
            <w:vAlign w:val="center"/>
          </w:tcPr>
          <w:p w14:paraId="4FFFC8D7"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2C8B09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19</w:t>
            </w:r>
          </w:p>
        </w:tc>
        <w:tc>
          <w:tcPr>
            <w:tcW w:w="586" w:type="dxa"/>
            <w:vAlign w:val="center"/>
          </w:tcPr>
          <w:p w14:paraId="082AFAC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3E2818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390C3F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3BB523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44E069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060679C" w14:textId="77777777" w:rsidR="004159E9" w:rsidRPr="004159E9" w:rsidRDefault="004159E9" w:rsidP="004159E9">
            <w:pPr>
              <w:keepNext/>
              <w:keepLines/>
              <w:spacing w:after="0"/>
              <w:jc w:val="center"/>
              <w:rPr>
                <w:rFonts w:ascii="Arial" w:eastAsia="Times New Roman" w:hAnsi="Arial" w:cs="Arial"/>
                <w:sz w:val="18"/>
              </w:rPr>
            </w:pPr>
          </w:p>
        </w:tc>
        <w:tc>
          <w:tcPr>
            <w:tcW w:w="1187" w:type="dxa"/>
            <w:tcBorders>
              <w:top w:val="nil"/>
              <w:bottom w:val="nil"/>
            </w:tcBorders>
            <w:vAlign w:val="center"/>
          </w:tcPr>
          <w:p w14:paraId="3D73BCE4"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bottom w:val="nil"/>
            </w:tcBorders>
            <w:vAlign w:val="center"/>
          </w:tcPr>
          <w:p w14:paraId="1C223BFD"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4EDE596" w14:textId="77777777" w:rsidTr="00AC27EB">
        <w:trPr>
          <w:jc w:val="center"/>
        </w:trPr>
        <w:tc>
          <w:tcPr>
            <w:tcW w:w="1593" w:type="dxa"/>
            <w:tcBorders>
              <w:top w:val="nil"/>
              <w:bottom w:val="nil"/>
            </w:tcBorders>
            <w:vAlign w:val="center"/>
          </w:tcPr>
          <w:p w14:paraId="64FEF850"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bottom w:val="nil"/>
            </w:tcBorders>
            <w:vAlign w:val="center"/>
          </w:tcPr>
          <w:p w14:paraId="2488EEF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444C57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2</w:t>
            </w:r>
            <w:r w:rsidRPr="004159E9">
              <w:rPr>
                <w:rFonts w:ascii="Arial" w:eastAsia="Times New Roman" w:hAnsi="Arial" w:cs="Arial"/>
                <w:sz w:val="18"/>
                <w:lang w:eastAsia="ja-JP"/>
              </w:rPr>
              <w:t>8</w:t>
            </w:r>
          </w:p>
        </w:tc>
        <w:tc>
          <w:tcPr>
            <w:tcW w:w="586" w:type="dxa"/>
            <w:vAlign w:val="center"/>
          </w:tcPr>
          <w:p w14:paraId="4D58152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72FAE5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B3F21A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Yes</w:t>
            </w:r>
          </w:p>
        </w:tc>
        <w:tc>
          <w:tcPr>
            <w:tcW w:w="586" w:type="dxa"/>
            <w:vAlign w:val="center"/>
          </w:tcPr>
          <w:p w14:paraId="0FFB07C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Yes</w:t>
            </w:r>
          </w:p>
        </w:tc>
        <w:tc>
          <w:tcPr>
            <w:tcW w:w="586" w:type="dxa"/>
            <w:vAlign w:val="center"/>
          </w:tcPr>
          <w:p w14:paraId="2C65CCF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Yes</w:t>
            </w:r>
          </w:p>
        </w:tc>
        <w:tc>
          <w:tcPr>
            <w:tcW w:w="586" w:type="dxa"/>
            <w:vAlign w:val="center"/>
          </w:tcPr>
          <w:p w14:paraId="5874BC4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1187" w:type="dxa"/>
            <w:tcBorders>
              <w:top w:val="nil"/>
              <w:bottom w:val="nil"/>
            </w:tcBorders>
            <w:vAlign w:val="center"/>
          </w:tcPr>
          <w:p w14:paraId="1167D181"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bottom w:val="nil"/>
            </w:tcBorders>
            <w:vAlign w:val="center"/>
          </w:tcPr>
          <w:p w14:paraId="56DCEFF1"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E31F87E" w14:textId="77777777" w:rsidTr="00AC27EB">
        <w:trPr>
          <w:jc w:val="center"/>
        </w:trPr>
        <w:tc>
          <w:tcPr>
            <w:tcW w:w="1593" w:type="dxa"/>
            <w:tcBorders>
              <w:top w:val="nil"/>
            </w:tcBorders>
            <w:vAlign w:val="center"/>
          </w:tcPr>
          <w:p w14:paraId="658DA10D"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tcBorders>
            <w:vAlign w:val="center"/>
          </w:tcPr>
          <w:p w14:paraId="05686FC7"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294E90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42</w:t>
            </w:r>
          </w:p>
        </w:tc>
        <w:tc>
          <w:tcPr>
            <w:tcW w:w="586" w:type="dxa"/>
            <w:vAlign w:val="center"/>
          </w:tcPr>
          <w:p w14:paraId="75BC932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E66F2D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E7E5B9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08CD95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67AD9D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6204C56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Yes</w:t>
            </w:r>
          </w:p>
        </w:tc>
        <w:tc>
          <w:tcPr>
            <w:tcW w:w="1187" w:type="dxa"/>
            <w:tcBorders>
              <w:top w:val="nil"/>
            </w:tcBorders>
            <w:vAlign w:val="center"/>
          </w:tcPr>
          <w:p w14:paraId="6C16039D"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tcBorders>
            <w:vAlign w:val="center"/>
          </w:tcPr>
          <w:p w14:paraId="2395A043"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BC7718B" w14:textId="77777777" w:rsidTr="00AC27EB">
        <w:trPr>
          <w:jc w:val="center"/>
        </w:trPr>
        <w:tc>
          <w:tcPr>
            <w:tcW w:w="1593" w:type="dxa"/>
            <w:tcBorders>
              <w:bottom w:val="nil"/>
            </w:tcBorders>
            <w:vAlign w:val="center"/>
          </w:tcPr>
          <w:p w14:paraId="1E16BE8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CA_1A-19A-28A-42C</w:t>
            </w:r>
          </w:p>
        </w:tc>
        <w:tc>
          <w:tcPr>
            <w:tcW w:w="1574" w:type="dxa"/>
            <w:tcBorders>
              <w:bottom w:val="nil"/>
            </w:tcBorders>
            <w:vAlign w:val="center"/>
          </w:tcPr>
          <w:p w14:paraId="6999440C"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val="en-US" w:eastAsia="ja-JP"/>
              </w:rPr>
              <w:t>-</w:t>
            </w:r>
          </w:p>
        </w:tc>
        <w:tc>
          <w:tcPr>
            <w:tcW w:w="767" w:type="dxa"/>
            <w:vAlign w:val="center"/>
          </w:tcPr>
          <w:p w14:paraId="37D460D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1</w:t>
            </w:r>
          </w:p>
        </w:tc>
        <w:tc>
          <w:tcPr>
            <w:tcW w:w="586" w:type="dxa"/>
            <w:vAlign w:val="center"/>
          </w:tcPr>
          <w:p w14:paraId="6994FCB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3AED63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55BB8A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1AC7572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6C682CE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738F14F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1187" w:type="dxa"/>
            <w:tcBorders>
              <w:bottom w:val="nil"/>
            </w:tcBorders>
            <w:vAlign w:val="center"/>
          </w:tcPr>
          <w:p w14:paraId="53246EE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9</w:t>
            </w:r>
            <w:r w:rsidRPr="004159E9">
              <w:rPr>
                <w:rFonts w:ascii="Arial" w:eastAsia="Times New Roman" w:hAnsi="Arial" w:cs="Arial"/>
                <w:sz w:val="18"/>
                <w:lang w:eastAsia="ja-JP"/>
              </w:rPr>
              <w:t>5</w:t>
            </w:r>
          </w:p>
        </w:tc>
        <w:tc>
          <w:tcPr>
            <w:tcW w:w="1286" w:type="dxa"/>
            <w:tcBorders>
              <w:bottom w:val="nil"/>
            </w:tcBorders>
            <w:vAlign w:val="center"/>
          </w:tcPr>
          <w:p w14:paraId="37BF2A5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0</w:t>
            </w:r>
          </w:p>
        </w:tc>
      </w:tr>
      <w:tr w:rsidR="004159E9" w:rsidRPr="004159E9" w14:paraId="53F54EA4" w14:textId="77777777" w:rsidTr="00AC27EB">
        <w:trPr>
          <w:jc w:val="center"/>
        </w:trPr>
        <w:tc>
          <w:tcPr>
            <w:tcW w:w="1593" w:type="dxa"/>
            <w:tcBorders>
              <w:top w:val="nil"/>
              <w:bottom w:val="nil"/>
            </w:tcBorders>
            <w:vAlign w:val="center"/>
          </w:tcPr>
          <w:p w14:paraId="6D5BAE98"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bottom w:val="nil"/>
            </w:tcBorders>
            <w:vAlign w:val="center"/>
          </w:tcPr>
          <w:p w14:paraId="7145F9E6"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490CFF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19</w:t>
            </w:r>
          </w:p>
        </w:tc>
        <w:tc>
          <w:tcPr>
            <w:tcW w:w="586" w:type="dxa"/>
            <w:vAlign w:val="center"/>
          </w:tcPr>
          <w:p w14:paraId="6287D1E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F8BB50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DAD876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0530E99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07E17E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Yes</w:t>
            </w:r>
          </w:p>
        </w:tc>
        <w:tc>
          <w:tcPr>
            <w:tcW w:w="586" w:type="dxa"/>
            <w:vAlign w:val="center"/>
          </w:tcPr>
          <w:p w14:paraId="4067CEC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tcBorders>
              <w:top w:val="nil"/>
              <w:bottom w:val="nil"/>
            </w:tcBorders>
            <w:vAlign w:val="center"/>
          </w:tcPr>
          <w:p w14:paraId="6974D500"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bottom w:val="nil"/>
            </w:tcBorders>
            <w:vAlign w:val="center"/>
          </w:tcPr>
          <w:p w14:paraId="421C54FD"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4F8BFA5" w14:textId="77777777" w:rsidTr="00AC27EB">
        <w:trPr>
          <w:jc w:val="center"/>
        </w:trPr>
        <w:tc>
          <w:tcPr>
            <w:tcW w:w="1593" w:type="dxa"/>
            <w:tcBorders>
              <w:top w:val="nil"/>
              <w:bottom w:val="nil"/>
            </w:tcBorders>
            <w:vAlign w:val="center"/>
          </w:tcPr>
          <w:p w14:paraId="04D6D687"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bottom w:val="nil"/>
            </w:tcBorders>
            <w:vAlign w:val="center"/>
          </w:tcPr>
          <w:p w14:paraId="40F0B091"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CB2750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2</w:t>
            </w:r>
            <w:r w:rsidRPr="004159E9">
              <w:rPr>
                <w:rFonts w:ascii="Arial" w:eastAsia="Times New Roman" w:hAnsi="Arial" w:cs="Arial"/>
                <w:sz w:val="18"/>
                <w:lang w:eastAsia="ja-JP"/>
              </w:rPr>
              <w:t>8</w:t>
            </w:r>
          </w:p>
        </w:tc>
        <w:tc>
          <w:tcPr>
            <w:tcW w:w="586" w:type="dxa"/>
            <w:vAlign w:val="center"/>
          </w:tcPr>
          <w:p w14:paraId="153F886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1606D3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B4AF81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Yes</w:t>
            </w:r>
          </w:p>
        </w:tc>
        <w:tc>
          <w:tcPr>
            <w:tcW w:w="586" w:type="dxa"/>
            <w:vAlign w:val="center"/>
          </w:tcPr>
          <w:p w14:paraId="761BDEF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Yes</w:t>
            </w:r>
          </w:p>
        </w:tc>
        <w:tc>
          <w:tcPr>
            <w:tcW w:w="586" w:type="dxa"/>
            <w:vAlign w:val="center"/>
          </w:tcPr>
          <w:p w14:paraId="2645C9C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Yes</w:t>
            </w:r>
          </w:p>
        </w:tc>
        <w:tc>
          <w:tcPr>
            <w:tcW w:w="586" w:type="dxa"/>
            <w:vAlign w:val="center"/>
          </w:tcPr>
          <w:p w14:paraId="5E5AB08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1187" w:type="dxa"/>
            <w:tcBorders>
              <w:top w:val="nil"/>
              <w:bottom w:val="nil"/>
            </w:tcBorders>
            <w:vAlign w:val="center"/>
          </w:tcPr>
          <w:p w14:paraId="5833380F"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bottom w:val="nil"/>
            </w:tcBorders>
            <w:vAlign w:val="center"/>
          </w:tcPr>
          <w:p w14:paraId="3FFA6B7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68E6FBB" w14:textId="77777777" w:rsidTr="00AC27EB">
        <w:trPr>
          <w:jc w:val="center"/>
        </w:trPr>
        <w:tc>
          <w:tcPr>
            <w:tcW w:w="1593" w:type="dxa"/>
            <w:tcBorders>
              <w:top w:val="nil"/>
            </w:tcBorders>
            <w:vAlign w:val="center"/>
          </w:tcPr>
          <w:p w14:paraId="55DCDE81"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tcBorders>
            <w:vAlign w:val="center"/>
          </w:tcPr>
          <w:p w14:paraId="1550D23C"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89DF35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42</w:t>
            </w:r>
          </w:p>
        </w:tc>
        <w:tc>
          <w:tcPr>
            <w:tcW w:w="3516" w:type="dxa"/>
            <w:gridSpan w:val="6"/>
            <w:vAlign w:val="center"/>
          </w:tcPr>
          <w:p w14:paraId="3E8CCBC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See CA_</w:t>
            </w:r>
            <w:r w:rsidRPr="004159E9">
              <w:rPr>
                <w:rFonts w:ascii="Arial" w:eastAsia="Times New Roman" w:hAnsi="Arial" w:cs="Arial" w:hint="eastAsia"/>
                <w:sz w:val="18"/>
                <w:lang w:eastAsia="ja-JP"/>
              </w:rPr>
              <w:t>42</w:t>
            </w:r>
            <w:r w:rsidRPr="004159E9">
              <w:rPr>
                <w:rFonts w:ascii="Arial" w:eastAsia="Times New Roman" w:hAnsi="Arial" w:cs="Arial"/>
                <w:sz w:val="18"/>
                <w:lang w:eastAsia="ja-JP"/>
              </w:rPr>
              <w:t>C Bandwidth combination set 0</w:t>
            </w:r>
            <w:r w:rsidRPr="004159E9">
              <w:rPr>
                <w:rFonts w:ascii="Arial" w:eastAsia="宋体" w:hAnsi="Arial" w:cs="Arial" w:hint="eastAsia"/>
                <w:sz w:val="18"/>
                <w:lang w:eastAsia="zh-CN"/>
              </w:rPr>
              <w:t xml:space="preserve"> </w:t>
            </w:r>
            <w:r w:rsidRPr="004159E9">
              <w:rPr>
                <w:rFonts w:ascii="Arial" w:eastAsia="Times New Roman" w:hAnsi="Arial" w:cs="Arial"/>
                <w:sz w:val="18"/>
                <w:lang w:eastAsia="ja-JP"/>
              </w:rPr>
              <w:t>in Table 5.6A.1-1</w:t>
            </w:r>
          </w:p>
        </w:tc>
        <w:tc>
          <w:tcPr>
            <w:tcW w:w="1187" w:type="dxa"/>
            <w:tcBorders>
              <w:top w:val="nil"/>
            </w:tcBorders>
            <w:vAlign w:val="center"/>
          </w:tcPr>
          <w:p w14:paraId="3A73AC6D" w14:textId="77777777" w:rsidR="004159E9" w:rsidRPr="004159E9" w:rsidRDefault="004159E9" w:rsidP="004159E9">
            <w:pPr>
              <w:keepNext/>
              <w:keepLines/>
              <w:spacing w:after="0"/>
              <w:jc w:val="center"/>
              <w:rPr>
                <w:rFonts w:ascii="Arial" w:eastAsia="Times New Roman" w:hAnsi="Arial" w:cs="Arial"/>
                <w:sz w:val="18"/>
              </w:rPr>
            </w:pPr>
          </w:p>
        </w:tc>
        <w:tc>
          <w:tcPr>
            <w:tcW w:w="1286" w:type="dxa"/>
            <w:tcBorders>
              <w:top w:val="nil"/>
            </w:tcBorders>
            <w:vAlign w:val="center"/>
          </w:tcPr>
          <w:p w14:paraId="02AA9E7A"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8497504" w14:textId="77777777" w:rsidTr="00AC27EB">
        <w:trPr>
          <w:jc w:val="center"/>
        </w:trPr>
        <w:tc>
          <w:tcPr>
            <w:tcW w:w="1593" w:type="dxa"/>
            <w:vMerge w:val="restart"/>
            <w:vAlign w:val="center"/>
          </w:tcPr>
          <w:p w14:paraId="016148BC"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_1A-</w:t>
            </w:r>
            <w:r w:rsidRPr="004159E9">
              <w:rPr>
                <w:rFonts w:ascii="Arial" w:eastAsia="Times New Roman" w:hAnsi="Arial" w:hint="eastAsia"/>
                <w:sz w:val="18"/>
                <w:szCs w:val="18"/>
                <w:lang w:eastAsia="zh-CN"/>
              </w:rPr>
              <w:t>20</w:t>
            </w:r>
            <w:r w:rsidRPr="004159E9">
              <w:rPr>
                <w:rFonts w:ascii="Arial" w:eastAsia="Times New Roman" w:hAnsi="Arial"/>
                <w:sz w:val="18"/>
                <w:szCs w:val="18"/>
                <w:lang w:eastAsia="ja-JP"/>
              </w:rPr>
              <w:t>A-28A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32</w:t>
            </w:r>
            <w:r w:rsidRPr="004159E9">
              <w:rPr>
                <w:rFonts w:ascii="Arial" w:eastAsia="Times New Roman" w:hAnsi="Arial" w:hint="eastAsia"/>
                <w:sz w:val="18"/>
                <w:szCs w:val="18"/>
                <w:lang w:eastAsia="zh-CN"/>
              </w:rPr>
              <w:t>A</w:t>
            </w:r>
          </w:p>
        </w:tc>
        <w:tc>
          <w:tcPr>
            <w:tcW w:w="1574" w:type="dxa"/>
            <w:vMerge w:val="restart"/>
            <w:vAlign w:val="center"/>
          </w:tcPr>
          <w:p w14:paraId="0C2FF8B7"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szCs w:val="18"/>
                <w:lang w:val="en-US" w:eastAsia="ja-JP"/>
              </w:rPr>
              <w:t>-</w:t>
            </w:r>
          </w:p>
        </w:tc>
        <w:tc>
          <w:tcPr>
            <w:tcW w:w="767" w:type="dxa"/>
            <w:vAlign w:val="center"/>
          </w:tcPr>
          <w:p w14:paraId="2765429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1</w:t>
            </w:r>
          </w:p>
        </w:tc>
        <w:tc>
          <w:tcPr>
            <w:tcW w:w="586" w:type="dxa"/>
            <w:vAlign w:val="center"/>
          </w:tcPr>
          <w:p w14:paraId="72B8BCC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43055D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D5AB68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5C186E0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30428D8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043BBB8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restart"/>
            <w:vAlign w:val="center"/>
          </w:tcPr>
          <w:p w14:paraId="0296C55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80</w:t>
            </w:r>
          </w:p>
        </w:tc>
        <w:tc>
          <w:tcPr>
            <w:tcW w:w="1286" w:type="dxa"/>
            <w:vMerge w:val="restart"/>
            <w:vAlign w:val="center"/>
          </w:tcPr>
          <w:p w14:paraId="6D1DB8D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szCs w:val="18"/>
                <w:lang w:eastAsia="zh-CN"/>
              </w:rPr>
              <w:t>0</w:t>
            </w:r>
          </w:p>
        </w:tc>
      </w:tr>
      <w:tr w:rsidR="004159E9" w:rsidRPr="004159E9" w14:paraId="3123D155" w14:textId="77777777" w:rsidTr="00AC27EB">
        <w:trPr>
          <w:jc w:val="center"/>
        </w:trPr>
        <w:tc>
          <w:tcPr>
            <w:tcW w:w="1593" w:type="dxa"/>
            <w:vMerge/>
            <w:vAlign w:val="center"/>
          </w:tcPr>
          <w:p w14:paraId="251AE190"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134C1341"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88B521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szCs w:val="18"/>
                <w:lang w:eastAsia="zh-CN"/>
              </w:rPr>
              <w:t>20</w:t>
            </w:r>
          </w:p>
        </w:tc>
        <w:tc>
          <w:tcPr>
            <w:tcW w:w="586" w:type="dxa"/>
          </w:tcPr>
          <w:p w14:paraId="43D9466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016D9AA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64D3DBD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2EA52CF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11BA894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3C30125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ign w:val="center"/>
          </w:tcPr>
          <w:p w14:paraId="1B3CBFB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493B217"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51034C2" w14:textId="77777777" w:rsidTr="00AC27EB">
        <w:trPr>
          <w:jc w:val="center"/>
        </w:trPr>
        <w:tc>
          <w:tcPr>
            <w:tcW w:w="1593" w:type="dxa"/>
            <w:vMerge/>
            <w:vAlign w:val="center"/>
          </w:tcPr>
          <w:p w14:paraId="46226D77"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31CE41ED"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0C3F6D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28</w:t>
            </w:r>
          </w:p>
        </w:tc>
        <w:tc>
          <w:tcPr>
            <w:tcW w:w="586" w:type="dxa"/>
          </w:tcPr>
          <w:p w14:paraId="08E081F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27E7035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6477672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53BC775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003B255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7814412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ign w:val="center"/>
          </w:tcPr>
          <w:p w14:paraId="3C15AC5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680C4F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44A84B91" w14:textId="77777777" w:rsidTr="00AC27EB">
        <w:trPr>
          <w:jc w:val="center"/>
        </w:trPr>
        <w:tc>
          <w:tcPr>
            <w:tcW w:w="1593" w:type="dxa"/>
            <w:vMerge/>
            <w:vAlign w:val="center"/>
          </w:tcPr>
          <w:p w14:paraId="49C4BCD5"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1B8D26B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1135DE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ja-JP"/>
              </w:rPr>
              <w:t>32</w:t>
            </w:r>
          </w:p>
        </w:tc>
        <w:tc>
          <w:tcPr>
            <w:tcW w:w="586" w:type="dxa"/>
          </w:tcPr>
          <w:p w14:paraId="2F06207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19183BE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51BE585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0E4F080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08F2A30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5F65BBE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ign w:val="center"/>
          </w:tcPr>
          <w:p w14:paraId="5CE7789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370B3977"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FD878E1" w14:textId="77777777" w:rsidTr="00AC27EB">
        <w:trPr>
          <w:jc w:val="center"/>
        </w:trPr>
        <w:tc>
          <w:tcPr>
            <w:tcW w:w="1593" w:type="dxa"/>
            <w:tcBorders>
              <w:bottom w:val="nil"/>
            </w:tcBorders>
            <w:vAlign w:val="center"/>
          </w:tcPr>
          <w:p w14:paraId="0767E281"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bottom w:val="nil"/>
            </w:tcBorders>
            <w:vAlign w:val="center"/>
          </w:tcPr>
          <w:p w14:paraId="376926C3"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800CDA5" w14:textId="77777777" w:rsidR="004159E9" w:rsidRPr="004159E9" w:rsidRDefault="004159E9" w:rsidP="004159E9">
            <w:pPr>
              <w:keepNext/>
              <w:keepLines/>
              <w:spacing w:after="0"/>
              <w:jc w:val="center"/>
              <w:rPr>
                <w:rFonts w:ascii="Arial" w:eastAsia="Times New Roman" w:hAnsi="Arial"/>
                <w:sz w:val="18"/>
                <w:szCs w:val="18"/>
                <w:lang w:eastAsia="ja-JP"/>
              </w:rPr>
            </w:pPr>
            <w:r w:rsidRPr="004159E9">
              <w:rPr>
                <w:rFonts w:ascii="Arial" w:eastAsia="Times New Roman" w:hAnsi="Arial"/>
                <w:sz w:val="18"/>
                <w:szCs w:val="18"/>
                <w:lang w:eastAsia="zh-CN"/>
              </w:rPr>
              <w:t>1</w:t>
            </w:r>
          </w:p>
        </w:tc>
        <w:tc>
          <w:tcPr>
            <w:tcW w:w="586" w:type="dxa"/>
            <w:vAlign w:val="center"/>
          </w:tcPr>
          <w:p w14:paraId="31DE25B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25A5B4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F6BFB7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7C9C0F0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09F95BD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3E45B20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bottom w:val="nil"/>
            </w:tcBorders>
            <w:vAlign w:val="center"/>
          </w:tcPr>
          <w:p w14:paraId="12CABB3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bottom w:val="nil"/>
            </w:tcBorders>
            <w:vAlign w:val="center"/>
          </w:tcPr>
          <w:p w14:paraId="067CE13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8F6D623" w14:textId="77777777" w:rsidTr="00AC27EB">
        <w:trPr>
          <w:jc w:val="center"/>
        </w:trPr>
        <w:tc>
          <w:tcPr>
            <w:tcW w:w="1593" w:type="dxa"/>
            <w:tcBorders>
              <w:top w:val="nil"/>
              <w:bottom w:val="nil"/>
            </w:tcBorders>
            <w:vAlign w:val="center"/>
          </w:tcPr>
          <w:p w14:paraId="2EA24CA5"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_1A-20A-</w:t>
            </w:r>
            <w:r w:rsidRPr="004159E9">
              <w:rPr>
                <w:rFonts w:ascii="Arial" w:eastAsia="Times New Roman" w:hAnsi="Arial"/>
                <w:sz w:val="18"/>
                <w:szCs w:val="18"/>
                <w:lang w:eastAsia="zh-CN"/>
              </w:rPr>
              <w:t>28</w:t>
            </w:r>
            <w:r w:rsidRPr="004159E9">
              <w:rPr>
                <w:rFonts w:ascii="Arial" w:eastAsia="Times New Roman" w:hAnsi="Arial"/>
                <w:sz w:val="18"/>
                <w:szCs w:val="18"/>
                <w:lang w:eastAsia="ja-JP"/>
              </w:rPr>
              <w:t>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38A</w:t>
            </w:r>
            <w:r w:rsidRPr="004159E9">
              <w:rPr>
                <w:rFonts w:ascii="Arial" w:eastAsia="Times New Roman" w:hAnsi="Arial"/>
                <w:sz w:val="18"/>
                <w:szCs w:val="18"/>
                <w:vertAlign w:val="superscript"/>
                <w:lang w:eastAsia="zh-CN"/>
              </w:rPr>
              <w:t>7</w:t>
            </w:r>
          </w:p>
        </w:tc>
        <w:tc>
          <w:tcPr>
            <w:tcW w:w="1574" w:type="dxa"/>
            <w:tcBorders>
              <w:top w:val="nil"/>
              <w:bottom w:val="nil"/>
            </w:tcBorders>
            <w:vAlign w:val="center"/>
          </w:tcPr>
          <w:p w14:paraId="236327FD"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sz w:val="18"/>
                <w:szCs w:val="18"/>
                <w:lang w:eastAsia="zh-CN"/>
              </w:rPr>
              <w:t>-</w:t>
            </w:r>
          </w:p>
        </w:tc>
        <w:tc>
          <w:tcPr>
            <w:tcW w:w="767" w:type="dxa"/>
            <w:vAlign w:val="center"/>
          </w:tcPr>
          <w:p w14:paraId="2E01EAC8" w14:textId="77777777" w:rsidR="004159E9" w:rsidRPr="004159E9" w:rsidRDefault="004159E9" w:rsidP="004159E9">
            <w:pPr>
              <w:keepNext/>
              <w:keepLines/>
              <w:spacing w:after="0"/>
              <w:jc w:val="center"/>
              <w:rPr>
                <w:rFonts w:ascii="Arial" w:eastAsia="Times New Roman" w:hAnsi="Arial"/>
                <w:sz w:val="18"/>
                <w:szCs w:val="18"/>
                <w:lang w:eastAsia="ja-JP"/>
              </w:rPr>
            </w:pPr>
            <w:r w:rsidRPr="004159E9">
              <w:rPr>
                <w:rFonts w:ascii="Arial" w:eastAsia="Times New Roman" w:hAnsi="Arial"/>
                <w:sz w:val="18"/>
                <w:szCs w:val="18"/>
                <w:lang w:eastAsia="zh-CN"/>
              </w:rPr>
              <w:t>20</w:t>
            </w:r>
          </w:p>
        </w:tc>
        <w:tc>
          <w:tcPr>
            <w:tcW w:w="586" w:type="dxa"/>
            <w:vAlign w:val="center"/>
          </w:tcPr>
          <w:p w14:paraId="1A98B44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F48D56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8304A9A"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4FAAE2F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69D2029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vAlign w:val="center"/>
          </w:tcPr>
          <w:p w14:paraId="38B9FAB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1187" w:type="dxa"/>
            <w:tcBorders>
              <w:top w:val="nil"/>
              <w:bottom w:val="nil"/>
            </w:tcBorders>
            <w:vAlign w:val="center"/>
          </w:tcPr>
          <w:p w14:paraId="51D3866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80</w:t>
            </w:r>
          </w:p>
        </w:tc>
        <w:tc>
          <w:tcPr>
            <w:tcW w:w="1286" w:type="dxa"/>
            <w:tcBorders>
              <w:top w:val="nil"/>
              <w:bottom w:val="nil"/>
            </w:tcBorders>
            <w:vAlign w:val="center"/>
          </w:tcPr>
          <w:p w14:paraId="3AD92F4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hint="eastAsia"/>
                <w:sz w:val="18"/>
                <w:szCs w:val="18"/>
                <w:lang w:eastAsia="zh-CN"/>
              </w:rPr>
              <w:t>0</w:t>
            </w:r>
          </w:p>
        </w:tc>
      </w:tr>
      <w:tr w:rsidR="004159E9" w:rsidRPr="004159E9" w14:paraId="4CE961D8" w14:textId="77777777" w:rsidTr="00AC27EB">
        <w:trPr>
          <w:jc w:val="center"/>
        </w:trPr>
        <w:tc>
          <w:tcPr>
            <w:tcW w:w="1593" w:type="dxa"/>
            <w:tcBorders>
              <w:top w:val="nil"/>
              <w:bottom w:val="nil"/>
            </w:tcBorders>
            <w:vAlign w:val="center"/>
          </w:tcPr>
          <w:p w14:paraId="7081CA6A"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bottom w:val="nil"/>
            </w:tcBorders>
            <w:vAlign w:val="center"/>
          </w:tcPr>
          <w:p w14:paraId="3E3F2C36"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188FD615" w14:textId="77777777" w:rsidR="004159E9" w:rsidRPr="004159E9" w:rsidRDefault="004159E9" w:rsidP="004159E9">
            <w:pPr>
              <w:keepNext/>
              <w:keepLines/>
              <w:spacing w:after="0"/>
              <w:jc w:val="center"/>
              <w:rPr>
                <w:rFonts w:ascii="Arial" w:eastAsia="Times New Roman" w:hAnsi="Arial"/>
                <w:sz w:val="18"/>
                <w:szCs w:val="18"/>
                <w:lang w:eastAsia="ja-JP"/>
              </w:rPr>
            </w:pPr>
            <w:r w:rsidRPr="004159E9">
              <w:rPr>
                <w:rFonts w:ascii="Arial" w:eastAsia="Times New Roman" w:hAnsi="Arial"/>
                <w:sz w:val="18"/>
                <w:szCs w:val="18"/>
                <w:lang w:eastAsia="ja-JP"/>
              </w:rPr>
              <w:t>28</w:t>
            </w:r>
          </w:p>
        </w:tc>
        <w:tc>
          <w:tcPr>
            <w:tcW w:w="586" w:type="dxa"/>
          </w:tcPr>
          <w:p w14:paraId="61149B8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6E9F50D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0ED879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6378C31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2AE12B9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1B51F85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top w:val="nil"/>
              <w:bottom w:val="nil"/>
            </w:tcBorders>
            <w:vAlign w:val="center"/>
          </w:tcPr>
          <w:p w14:paraId="32B16CE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vAlign w:val="center"/>
          </w:tcPr>
          <w:p w14:paraId="5BAB1249"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3C7EA23" w14:textId="77777777" w:rsidTr="00AC27EB">
        <w:trPr>
          <w:jc w:val="center"/>
        </w:trPr>
        <w:tc>
          <w:tcPr>
            <w:tcW w:w="1593" w:type="dxa"/>
            <w:tcBorders>
              <w:top w:val="nil"/>
            </w:tcBorders>
            <w:vAlign w:val="center"/>
          </w:tcPr>
          <w:p w14:paraId="305B87D1"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tcBorders>
            <w:vAlign w:val="center"/>
          </w:tcPr>
          <w:p w14:paraId="4276296E"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A2025E5" w14:textId="77777777" w:rsidR="004159E9" w:rsidRPr="004159E9" w:rsidRDefault="004159E9" w:rsidP="004159E9">
            <w:pPr>
              <w:keepNext/>
              <w:keepLines/>
              <w:spacing w:after="0"/>
              <w:jc w:val="center"/>
              <w:rPr>
                <w:rFonts w:ascii="Arial" w:eastAsia="Times New Roman" w:hAnsi="Arial"/>
                <w:sz w:val="18"/>
                <w:szCs w:val="18"/>
                <w:lang w:eastAsia="ja-JP"/>
              </w:rPr>
            </w:pPr>
            <w:r w:rsidRPr="004159E9">
              <w:rPr>
                <w:rFonts w:ascii="Arial" w:eastAsia="Times New Roman" w:hAnsi="Arial"/>
                <w:sz w:val="18"/>
                <w:szCs w:val="18"/>
                <w:lang w:eastAsia="ja-JP"/>
              </w:rPr>
              <w:t>38</w:t>
            </w:r>
          </w:p>
        </w:tc>
        <w:tc>
          <w:tcPr>
            <w:tcW w:w="586" w:type="dxa"/>
          </w:tcPr>
          <w:p w14:paraId="4E5AA03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05C1A95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18A210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vAlign w:val="center"/>
          </w:tcPr>
          <w:p w14:paraId="5B22131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vAlign w:val="center"/>
          </w:tcPr>
          <w:p w14:paraId="454405E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vAlign w:val="center"/>
          </w:tcPr>
          <w:p w14:paraId="5DA2EB2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1187" w:type="dxa"/>
            <w:tcBorders>
              <w:top w:val="nil"/>
            </w:tcBorders>
            <w:vAlign w:val="center"/>
          </w:tcPr>
          <w:p w14:paraId="4E24CDA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tcBorders>
            <w:vAlign w:val="center"/>
          </w:tcPr>
          <w:p w14:paraId="74F345C1"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D5E8936" w14:textId="77777777" w:rsidTr="00AC27EB">
        <w:trPr>
          <w:jc w:val="center"/>
        </w:trPr>
        <w:tc>
          <w:tcPr>
            <w:tcW w:w="1593" w:type="dxa"/>
            <w:tcBorders>
              <w:bottom w:val="nil"/>
            </w:tcBorders>
            <w:vAlign w:val="center"/>
          </w:tcPr>
          <w:p w14:paraId="176DFF48"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宋体" w:hAnsi="Arial"/>
                <w:sz w:val="18"/>
                <w:lang w:eastAsia="zh-TW"/>
              </w:rPr>
              <w:t>CA_1A-21A-28A-42A</w:t>
            </w:r>
          </w:p>
        </w:tc>
        <w:tc>
          <w:tcPr>
            <w:tcW w:w="1574" w:type="dxa"/>
            <w:tcBorders>
              <w:bottom w:val="nil"/>
            </w:tcBorders>
            <w:vAlign w:val="center"/>
          </w:tcPr>
          <w:p w14:paraId="71E73A54"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Times New Roman" w:hAnsi="Arial"/>
                <w:sz w:val="18"/>
                <w:lang w:val="en-US" w:eastAsia="ja-JP"/>
              </w:rPr>
              <w:t>CA_1A-21A, CA_1A-28A, CA_1A-42A, CA_21A-28A, CA_21A-42A, CA_28A-42A</w:t>
            </w:r>
          </w:p>
        </w:tc>
        <w:tc>
          <w:tcPr>
            <w:tcW w:w="767" w:type="dxa"/>
            <w:vAlign w:val="center"/>
          </w:tcPr>
          <w:p w14:paraId="4EB5AC2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1</w:t>
            </w:r>
          </w:p>
        </w:tc>
        <w:tc>
          <w:tcPr>
            <w:tcW w:w="586" w:type="dxa"/>
            <w:vAlign w:val="center"/>
          </w:tcPr>
          <w:p w14:paraId="2A9AA6A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9F7C43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12E1A6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60B8181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1181246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225ED7B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1187" w:type="dxa"/>
            <w:vMerge w:val="restart"/>
            <w:vAlign w:val="center"/>
          </w:tcPr>
          <w:p w14:paraId="2B856B5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65</w:t>
            </w:r>
          </w:p>
        </w:tc>
        <w:tc>
          <w:tcPr>
            <w:tcW w:w="1286" w:type="dxa"/>
            <w:vMerge w:val="restart"/>
            <w:vAlign w:val="center"/>
          </w:tcPr>
          <w:p w14:paraId="3873610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0</w:t>
            </w:r>
          </w:p>
        </w:tc>
      </w:tr>
      <w:tr w:rsidR="004159E9" w:rsidRPr="004159E9" w14:paraId="3A676624" w14:textId="77777777" w:rsidTr="00AC27EB">
        <w:trPr>
          <w:jc w:val="center"/>
        </w:trPr>
        <w:tc>
          <w:tcPr>
            <w:tcW w:w="1593" w:type="dxa"/>
            <w:tcBorders>
              <w:top w:val="nil"/>
              <w:bottom w:val="nil"/>
            </w:tcBorders>
            <w:vAlign w:val="center"/>
          </w:tcPr>
          <w:p w14:paraId="6EC2A884" w14:textId="77777777" w:rsidR="004159E9" w:rsidRPr="004159E9" w:rsidRDefault="004159E9" w:rsidP="004159E9">
            <w:pPr>
              <w:keepNext/>
              <w:keepLines/>
              <w:spacing w:after="0"/>
              <w:jc w:val="center"/>
              <w:rPr>
                <w:rFonts w:ascii="Arial" w:eastAsia="Times New Roman" w:hAnsi="Arial"/>
                <w:sz w:val="18"/>
                <w:lang w:eastAsia="ja-JP"/>
              </w:rPr>
            </w:pPr>
          </w:p>
        </w:tc>
        <w:tc>
          <w:tcPr>
            <w:tcW w:w="1574" w:type="dxa"/>
            <w:tcBorders>
              <w:top w:val="nil"/>
              <w:bottom w:val="nil"/>
            </w:tcBorders>
            <w:vAlign w:val="center"/>
          </w:tcPr>
          <w:p w14:paraId="3CC7D03B"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vAlign w:val="center"/>
          </w:tcPr>
          <w:p w14:paraId="588C401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21</w:t>
            </w:r>
          </w:p>
        </w:tc>
        <w:tc>
          <w:tcPr>
            <w:tcW w:w="586" w:type="dxa"/>
            <w:vAlign w:val="center"/>
          </w:tcPr>
          <w:p w14:paraId="1782EE2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4F7DC9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3D62EB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4ACB4CF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74539C4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46A0459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0D9B537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ADD648E"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42FFDDF" w14:textId="77777777" w:rsidTr="00AC27EB">
        <w:trPr>
          <w:jc w:val="center"/>
        </w:trPr>
        <w:tc>
          <w:tcPr>
            <w:tcW w:w="1593" w:type="dxa"/>
            <w:tcBorders>
              <w:top w:val="nil"/>
              <w:bottom w:val="nil"/>
            </w:tcBorders>
            <w:vAlign w:val="center"/>
          </w:tcPr>
          <w:p w14:paraId="2BC642A7" w14:textId="77777777" w:rsidR="004159E9" w:rsidRPr="004159E9" w:rsidRDefault="004159E9" w:rsidP="004159E9">
            <w:pPr>
              <w:keepNext/>
              <w:keepLines/>
              <w:spacing w:after="0"/>
              <w:jc w:val="center"/>
              <w:rPr>
                <w:rFonts w:ascii="Arial" w:eastAsia="Times New Roman" w:hAnsi="Arial"/>
                <w:sz w:val="18"/>
                <w:lang w:eastAsia="ja-JP"/>
              </w:rPr>
            </w:pPr>
          </w:p>
        </w:tc>
        <w:tc>
          <w:tcPr>
            <w:tcW w:w="1574" w:type="dxa"/>
            <w:tcBorders>
              <w:top w:val="nil"/>
              <w:bottom w:val="nil"/>
            </w:tcBorders>
            <w:vAlign w:val="center"/>
          </w:tcPr>
          <w:p w14:paraId="6FF7D6C2"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vAlign w:val="center"/>
          </w:tcPr>
          <w:p w14:paraId="11F6C55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28</w:t>
            </w:r>
          </w:p>
        </w:tc>
        <w:tc>
          <w:tcPr>
            <w:tcW w:w="586" w:type="dxa"/>
            <w:vAlign w:val="center"/>
          </w:tcPr>
          <w:p w14:paraId="42FE686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4F8660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86DF06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6CABA60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100D773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FA371F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6C58DE2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84FB06D"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5CF3AC35" w14:textId="77777777" w:rsidTr="00AC27EB">
        <w:trPr>
          <w:jc w:val="center"/>
        </w:trPr>
        <w:tc>
          <w:tcPr>
            <w:tcW w:w="1593" w:type="dxa"/>
            <w:tcBorders>
              <w:top w:val="nil"/>
            </w:tcBorders>
            <w:vAlign w:val="center"/>
          </w:tcPr>
          <w:p w14:paraId="102B174D" w14:textId="77777777" w:rsidR="004159E9" w:rsidRPr="004159E9" w:rsidRDefault="004159E9" w:rsidP="004159E9">
            <w:pPr>
              <w:keepNext/>
              <w:keepLines/>
              <w:spacing w:after="0"/>
              <w:jc w:val="center"/>
              <w:rPr>
                <w:rFonts w:ascii="Arial" w:eastAsia="Times New Roman" w:hAnsi="Arial"/>
                <w:sz w:val="18"/>
                <w:lang w:eastAsia="ja-JP"/>
              </w:rPr>
            </w:pPr>
          </w:p>
        </w:tc>
        <w:tc>
          <w:tcPr>
            <w:tcW w:w="1574" w:type="dxa"/>
            <w:tcBorders>
              <w:top w:val="nil"/>
            </w:tcBorders>
            <w:vAlign w:val="center"/>
          </w:tcPr>
          <w:p w14:paraId="60299CCB"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vAlign w:val="center"/>
          </w:tcPr>
          <w:p w14:paraId="3770FDF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42</w:t>
            </w:r>
          </w:p>
        </w:tc>
        <w:tc>
          <w:tcPr>
            <w:tcW w:w="586" w:type="dxa"/>
            <w:vAlign w:val="center"/>
          </w:tcPr>
          <w:p w14:paraId="04CB23D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02A399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EF0D4F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vAlign w:val="center"/>
          </w:tcPr>
          <w:p w14:paraId="2827B40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vAlign w:val="center"/>
          </w:tcPr>
          <w:p w14:paraId="1632F2D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3B9A408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1187" w:type="dxa"/>
            <w:vMerge/>
            <w:vAlign w:val="center"/>
          </w:tcPr>
          <w:p w14:paraId="27AB280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C2B8755"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BF3A05C" w14:textId="77777777" w:rsidTr="00AC27EB">
        <w:trPr>
          <w:jc w:val="center"/>
        </w:trPr>
        <w:tc>
          <w:tcPr>
            <w:tcW w:w="1593" w:type="dxa"/>
            <w:tcBorders>
              <w:bottom w:val="nil"/>
            </w:tcBorders>
            <w:vAlign w:val="center"/>
          </w:tcPr>
          <w:p w14:paraId="0B224F7D" w14:textId="77777777" w:rsidR="004159E9" w:rsidRPr="004159E9" w:rsidRDefault="004159E9" w:rsidP="004159E9">
            <w:pPr>
              <w:keepNext/>
              <w:keepLines/>
              <w:spacing w:after="0"/>
              <w:jc w:val="center"/>
              <w:rPr>
                <w:rFonts w:ascii="Arial" w:eastAsia="宋体" w:hAnsi="Arial"/>
                <w:sz w:val="18"/>
                <w:lang w:eastAsia="zh-TW"/>
              </w:rPr>
            </w:pPr>
            <w:r w:rsidRPr="004159E9">
              <w:rPr>
                <w:rFonts w:ascii="Arial" w:eastAsia="Times New Roman" w:hAnsi="Arial"/>
                <w:sz w:val="18"/>
                <w:lang w:eastAsia="ja-JP"/>
              </w:rPr>
              <w:t>CA_</w:t>
            </w:r>
            <w:r w:rsidRPr="004159E9">
              <w:rPr>
                <w:rFonts w:ascii="Arial" w:eastAsia="Times New Roman" w:hAnsi="Arial" w:hint="eastAsia"/>
                <w:sz w:val="18"/>
                <w:lang w:eastAsia="ja-JP"/>
              </w:rPr>
              <w:t>1A-21A-28A-42C</w:t>
            </w:r>
          </w:p>
        </w:tc>
        <w:tc>
          <w:tcPr>
            <w:tcW w:w="1574" w:type="dxa"/>
            <w:tcBorders>
              <w:bottom w:val="nil"/>
            </w:tcBorders>
            <w:vAlign w:val="center"/>
          </w:tcPr>
          <w:p w14:paraId="3E5026E8"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eastAsia="ja-JP"/>
              </w:rPr>
              <w:t>CA_1A-21A, CA_1A-28A, CA_1A-42A, CA_21A-28A, CA_21A-42A, CA_28A-42A</w:t>
            </w:r>
          </w:p>
        </w:tc>
        <w:tc>
          <w:tcPr>
            <w:tcW w:w="767" w:type="dxa"/>
            <w:vAlign w:val="center"/>
          </w:tcPr>
          <w:p w14:paraId="23F16A79"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cs="Arial" w:hint="eastAsia"/>
                <w:sz w:val="18"/>
                <w:lang w:eastAsia="ja-JP"/>
              </w:rPr>
              <w:t>1</w:t>
            </w:r>
          </w:p>
        </w:tc>
        <w:tc>
          <w:tcPr>
            <w:tcW w:w="586" w:type="dxa"/>
            <w:vAlign w:val="center"/>
          </w:tcPr>
          <w:p w14:paraId="7F8E75C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7493A9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F5AABD1"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cs="Arial" w:hint="eastAsia"/>
                <w:sz w:val="18"/>
                <w:lang w:eastAsia="ja-JP"/>
              </w:rPr>
              <w:t>Yes</w:t>
            </w:r>
          </w:p>
        </w:tc>
        <w:tc>
          <w:tcPr>
            <w:tcW w:w="586" w:type="dxa"/>
            <w:vAlign w:val="center"/>
          </w:tcPr>
          <w:p w14:paraId="047E6AC3"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cs="Arial" w:hint="eastAsia"/>
                <w:sz w:val="18"/>
                <w:lang w:eastAsia="ja-JP"/>
              </w:rPr>
              <w:t>Yes</w:t>
            </w:r>
          </w:p>
        </w:tc>
        <w:tc>
          <w:tcPr>
            <w:tcW w:w="586" w:type="dxa"/>
            <w:vAlign w:val="center"/>
          </w:tcPr>
          <w:p w14:paraId="00D27BCF"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cs="Arial" w:hint="eastAsia"/>
                <w:sz w:val="18"/>
                <w:lang w:eastAsia="ja-JP"/>
              </w:rPr>
              <w:t>Yes</w:t>
            </w:r>
          </w:p>
        </w:tc>
        <w:tc>
          <w:tcPr>
            <w:tcW w:w="586" w:type="dxa"/>
            <w:vAlign w:val="center"/>
          </w:tcPr>
          <w:p w14:paraId="25E453D2"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cs="Arial" w:hint="eastAsia"/>
                <w:sz w:val="18"/>
                <w:lang w:eastAsia="ja-JP"/>
              </w:rPr>
              <w:t>Yes</w:t>
            </w:r>
          </w:p>
        </w:tc>
        <w:tc>
          <w:tcPr>
            <w:tcW w:w="1187" w:type="dxa"/>
            <w:vMerge w:val="restart"/>
            <w:vAlign w:val="center"/>
          </w:tcPr>
          <w:p w14:paraId="43706BC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hint="eastAsia"/>
                <w:sz w:val="18"/>
                <w:lang w:eastAsia="ja-JP"/>
              </w:rPr>
              <w:t>85</w:t>
            </w:r>
          </w:p>
        </w:tc>
        <w:tc>
          <w:tcPr>
            <w:tcW w:w="1286" w:type="dxa"/>
            <w:vMerge w:val="restart"/>
            <w:vAlign w:val="center"/>
          </w:tcPr>
          <w:p w14:paraId="4AE41B2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076FD391" w14:textId="77777777" w:rsidTr="00AC27EB">
        <w:trPr>
          <w:jc w:val="center"/>
        </w:trPr>
        <w:tc>
          <w:tcPr>
            <w:tcW w:w="1593" w:type="dxa"/>
            <w:tcBorders>
              <w:top w:val="nil"/>
              <w:bottom w:val="nil"/>
            </w:tcBorders>
            <w:vAlign w:val="center"/>
          </w:tcPr>
          <w:p w14:paraId="3C5BAB6F" w14:textId="77777777" w:rsidR="004159E9" w:rsidRPr="004159E9" w:rsidRDefault="004159E9" w:rsidP="004159E9">
            <w:pPr>
              <w:keepNext/>
              <w:keepLines/>
              <w:spacing w:after="0"/>
              <w:jc w:val="center"/>
              <w:rPr>
                <w:rFonts w:ascii="Arial" w:eastAsia="宋体" w:hAnsi="Arial"/>
                <w:sz w:val="18"/>
                <w:lang w:eastAsia="zh-TW"/>
              </w:rPr>
            </w:pPr>
          </w:p>
        </w:tc>
        <w:tc>
          <w:tcPr>
            <w:tcW w:w="1574" w:type="dxa"/>
            <w:tcBorders>
              <w:top w:val="nil"/>
              <w:bottom w:val="nil"/>
            </w:tcBorders>
            <w:vAlign w:val="center"/>
          </w:tcPr>
          <w:p w14:paraId="23CC9C24"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7B8ECA3F"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cs="Arial" w:hint="eastAsia"/>
                <w:sz w:val="18"/>
                <w:lang w:eastAsia="ja-JP"/>
              </w:rPr>
              <w:t>21</w:t>
            </w:r>
          </w:p>
        </w:tc>
        <w:tc>
          <w:tcPr>
            <w:tcW w:w="586" w:type="dxa"/>
            <w:vAlign w:val="center"/>
          </w:tcPr>
          <w:p w14:paraId="2FF1C36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8E3263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D3D9186"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cs="Arial" w:hint="eastAsia"/>
                <w:sz w:val="18"/>
                <w:lang w:eastAsia="ja-JP"/>
              </w:rPr>
              <w:t>Yes</w:t>
            </w:r>
          </w:p>
        </w:tc>
        <w:tc>
          <w:tcPr>
            <w:tcW w:w="586" w:type="dxa"/>
            <w:vAlign w:val="center"/>
          </w:tcPr>
          <w:p w14:paraId="6E04AC73"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cs="Arial" w:hint="eastAsia"/>
                <w:sz w:val="18"/>
                <w:lang w:eastAsia="ja-JP"/>
              </w:rPr>
              <w:t>Yes</w:t>
            </w:r>
          </w:p>
        </w:tc>
        <w:tc>
          <w:tcPr>
            <w:tcW w:w="586" w:type="dxa"/>
            <w:vAlign w:val="center"/>
          </w:tcPr>
          <w:p w14:paraId="4458B1D6"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cs="Arial" w:hint="eastAsia"/>
                <w:sz w:val="18"/>
                <w:lang w:eastAsia="ja-JP"/>
              </w:rPr>
              <w:t>Yes</w:t>
            </w:r>
          </w:p>
        </w:tc>
        <w:tc>
          <w:tcPr>
            <w:tcW w:w="586" w:type="dxa"/>
            <w:vAlign w:val="center"/>
          </w:tcPr>
          <w:p w14:paraId="19AB348A" w14:textId="77777777" w:rsidR="004159E9" w:rsidRPr="004159E9" w:rsidRDefault="004159E9" w:rsidP="004159E9">
            <w:pPr>
              <w:keepNext/>
              <w:keepLines/>
              <w:spacing w:after="0"/>
              <w:jc w:val="center"/>
              <w:rPr>
                <w:rFonts w:ascii="Arial" w:eastAsia="宋体" w:hAnsi="Arial" w:cs="Arial"/>
                <w:sz w:val="18"/>
              </w:rPr>
            </w:pPr>
          </w:p>
        </w:tc>
        <w:tc>
          <w:tcPr>
            <w:tcW w:w="1187" w:type="dxa"/>
            <w:vMerge/>
            <w:vAlign w:val="center"/>
          </w:tcPr>
          <w:p w14:paraId="580B44C8"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35AA4C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E233BF2" w14:textId="77777777" w:rsidTr="00AC27EB">
        <w:trPr>
          <w:jc w:val="center"/>
        </w:trPr>
        <w:tc>
          <w:tcPr>
            <w:tcW w:w="1593" w:type="dxa"/>
            <w:tcBorders>
              <w:top w:val="nil"/>
              <w:bottom w:val="nil"/>
            </w:tcBorders>
            <w:vAlign w:val="center"/>
          </w:tcPr>
          <w:p w14:paraId="6814056A" w14:textId="77777777" w:rsidR="004159E9" w:rsidRPr="004159E9" w:rsidRDefault="004159E9" w:rsidP="004159E9">
            <w:pPr>
              <w:keepNext/>
              <w:keepLines/>
              <w:spacing w:after="0"/>
              <w:jc w:val="center"/>
              <w:rPr>
                <w:rFonts w:ascii="Arial" w:eastAsia="宋体" w:hAnsi="Arial"/>
                <w:sz w:val="18"/>
                <w:lang w:eastAsia="zh-TW"/>
              </w:rPr>
            </w:pPr>
          </w:p>
        </w:tc>
        <w:tc>
          <w:tcPr>
            <w:tcW w:w="1574" w:type="dxa"/>
            <w:tcBorders>
              <w:top w:val="nil"/>
              <w:bottom w:val="nil"/>
            </w:tcBorders>
            <w:vAlign w:val="center"/>
          </w:tcPr>
          <w:p w14:paraId="6320A5FF"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768D1674"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cs="Arial" w:hint="eastAsia"/>
                <w:sz w:val="18"/>
                <w:lang w:eastAsia="ja-JP"/>
              </w:rPr>
              <w:t>28</w:t>
            </w:r>
          </w:p>
        </w:tc>
        <w:tc>
          <w:tcPr>
            <w:tcW w:w="586" w:type="dxa"/>
            <w:vAlign w:val="center"/>
          </w:tcPr>
          <w:p w14:paraId="1DA352C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DAB993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B210B7F"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cs="Arial" w:hint="eastAsia"/>
                <w:sz w:val="18"/>
                <w:lang w:eastAsia="ja-JP"/>
              </w:rPr>
              <w:t>Yes</w:t>
            </w:r>
          </w:p>
        </w:tc>
        <w:tc>
          <w:tcPr>
            <w:tcW w:w="586" w:type="dxa"/>
            <w:vAlign w:val="center"/>
          </w:tcPr>
          <w:p w14:paraId="1DC2FC67"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cs="Arial" w:hint="eastAsia"/>
                <w:sz w:val="18"/>
                <w:lang w:eastAsia="ja-JP"/>
              </w:rPr>
              <w:t>Yes</w:t>
            </w:r>
          </w:p>
        </w:tc>
        <w:tc>
          <w:tcPr>
            <w:tcW w:w="586" w:type="dxa"/>
            <w:vAlign w:val="center"/>
          </w:tcPr>
          <w:p w14:paraId="5C59B928" w14:textId="77777777" w:rsidR="004159E9" w:rsidRPr="004159E9" w:rsidRDefault="004159E9" w:rsidP="004159E9">
            <w:pPr>
              <w:keepNext/>
              <w:keepLines/>
              <w:spacing w:after="0"/>
              <w:jc w:val="center"/>
              <w:rPr>
                <w:rFonts w:ascii="Arial" w:eastAsia="宋体" w:hAnsi="Arial" w:cs="Arial"/>
                <w:sz w:val="18"/>
              </w:rPr>
            </w:pPr>
          </w:p>
        </w:tc>
        <w:tc>
          <w:tcPr>
            <w:tcW w:w="586" w:type="dxa"/>
            <w:vAlign w:val="center"/>
          </w:tcPr>
          <w:p w14:paraId="79212724" w14:textId="77777777" w:rsidR="004159E9" w:rsidRPr="004159E9" w:rsidRDefault="004159E9" w:rsidP="004159E9">
            <w:pPr>
              <w:keepNext/>
              <w:keepLines/>
              <w:spacing w:after="0"/>
              <w:jc w:val="center"/>
              <w:rPr>
                <w:rFonts w:ascii="Arial" w:eastAsia="宋体" w:hAnsi="Arial" w:cs="Arial"/>
                <w:sz w:val="18"/>
              </w:rPr>
            </w:pPr>
          </w:p>
        </w:tc>
        <w:tc>
          <w:tcPr>
            <w:tcW w:w="1187" w:type="dxa"/>
            <w:vMerge/>
            <w:vAlign w:val="center"/>
          </w:tcPr>
          <w:p w14:paraId="07E79AB3"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5B267A00"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8B1064E" w14:textId="77777777" w:rsidTr="00AC27EB">
        <w:trPr>
          <w:jc w:val="center"/>
        </w:trPr>
        <w:tc>
          <w:tcPr>
            <w:tcW w:w="1593" w:type="dxa"/>
            <w:tcBorders>
              <w:top w:val="nil"/>
            </w:tcBorders>
            <w:vAlign w:val="center"/>
          </w:tcPr>
          <w:p w14:paraId="58BFACF9" w14:textId="77777777" w:rsidR="004159E9" w:rsidRPr="004159E9" w:rsidRDefault="004159E9" w:rsidP="004159E9">
            <w:pPr>
              <w:keepNext/>
              <w:keepLines/>
              <w:spacing w:after="0"/>
              <w:jc w:val="center"/>
              <w:rPr>
                <w:rFonts w:ascii="Arial" w:eastAsia="宋体" w:hAnsi="Arial"/>
                <w:sz w:val="18"/>
                <w:lang w:eastAsia="zh-TW"/>
              </w:rPr>
            </w:pPr>
          </w:p>
        </w:tc>
        <w:tc>
          <w:tcPr>
            <w:tcW w:w="1574" w:type="dxa"/>
            <w:tcBorders>
              <w:top w:val="nil"/>
            </w:tcBorders>
            <w:vAlign w:val="center"/>
          </w:tcPr>
          <w:p w14:paraId="4C5BA240"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726C4A43"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cs="Arial" w:hint="eastAsia"/>
                <w:sz w:val="18"/>
                <w:lang w:eastAsia="ja-JP"/>
              </w:rPr>
              <w:t>42</w:t>
            </w:r>
          </w:p>
        </w:tc>
        <w:tc>
          <w:tcPr>
            <w:tcW w:w="3516" w:type="dxa"/>
            <w:gridSpan w:val="6"/>
            <w:vAlign w:val="center"/>
          </w:tcPr>
          <w:p w14:paraId="3F69E473"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cs="Arial"/>
                <w:sz w:val="18"/>
                <w:lang w:eastAsia="ja-JP"/>
              </w:rPr>
              <w:t>See CA_</w:t>
            </w:r>
            <w:r w:rsidRPr="004159E9">
              <w:rPr>
                <w:rFonts w:ascii="Arial" w:eastAsia="Times New Roman" w:hAnsi="Arial" w:cs="Arial" w:hint="eastAsia"/>
                <w:sz w:val="18"/>
                <w:lang w:eastAsia="ja-JP"/>
              </w:rPr>
              <w:t>42</w:t>
            </w:r>
            <w:r w:rsidRPr="004159E9">
              <w:rPr>
                <w:rFonts w:ascii="Arial" w:eastAsia="Times New Roman" w:hAnsi="Arial" w:cs="Arial"/>
                <w:sz w:val="18"/>
                <w:lang w:eastAsia="ja-JP"/>
              </w:rPr>
              <w:t>C Bandwidth combination set 0</w:t>
            </w:r>
            <w:r w:rsidRPr="004159E9">
              <w:rPr>
                <w:rFonts w:ascii="Arial" w:eastAsia="宋体" w:hAnsi="Arial" w:cs="Arial" w:hint="eastAsia"/>
                <w:sz w:val="18"/>
                <w:lang w:eastAsia="zh-CN"/>
              </w:rPr>
              <w:t xml:space="preserve"> </w:t>
            </w:r>
            <w:r w:rsidRPr="004159E9">
              <w:rPr>
                <w:rFonts w:ascii="Arial" w:eastAsia="Times New Roman" w:hAnsi="Arial" w:cs="Arial"/>
                <w:sz w:val="18"/>
                <w:lang w:eastAsia="ja-JP"/>
              </w:rPr>
              <w:t>in Table 5.6A.1-1</w:t>
            </w:r>
          </w:p>
        </w:tc>
        <w:tc>
          <w:tcPr>
            <w:tcW w:w="1187" w:type="dxa"/>
            <w:vMerge/>
            <w:vAlign w:val="center"/>
          </w:tcPr>
          <w:p w14:paraId="5C6DF035"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00A518B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EFC0B3C" w14:textId="77777777" w:rsidTr="00AC27EB">
        <w:trPr>
          <w:jc w:val="center"/>
        </w:trPr>
        <w:tc>
          <w:tcPr>
            <w:tcW w:w="1593" w:type="dxa"/>
            <w:tcBorders>
              <w:top w:val="single" w:sz="4" w:space="0" w:color="auto"/>
              <w:left w:val="single" w:sz="4" w:space="0" w:color="auto"/>
              <w:bottom w:val="nil"/>
              <w:right w:val="single" w:sz="4" w:space="0" w:color="auto"/>
            </w:tcBorders>
            <w:vAlign w:val="center"/>
            <w:hideMark/>
          </w:tcPr>
          <w:p w14:paraId="1A4BCD8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宋体" w:hAnsi="Arial"/>
                <w:sz w:val="18"/>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6918AEA0"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0104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tcPr>
          <w:p w14:paraId="7EAC8F89"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D0B79C6"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B764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0530F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35914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127D19"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56060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32A54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37EE080C" w14:textId="77777777" w:rsidTr="00AC27EB">
        <w:trPr>
          <w:jc w:val="center"/>
        </w:trPr>
        <w:tc>
          <w:tcPr>
            <w:tcW w:w="0" w:type="auto"/>
            <w:tcBorders>
              <w:top w:val="nil"/>
              <w:left w:val="single" w:sz="4" w:space="0" w:color="auto"/>
              <w:bottom w:val="nil"/>
              <w:right w:val="single" w:sz="4" w:space="0" w:color="auto"/>
            </w:tcBorders>
            <w:vAlign w:val="center"/>
            <w:hideMark/>
          </w:tcPr>
          <w:p w14:paraId="4647C03B" w14:textId="77777777" w:rsidR="004159E9" w:rsidRPr="004159E9" w:rsidRDefault="004159E9" w:rsidP="004159E9">
            <w:pPr>
              <w:keepNext/>
              <w:keepLines/>
              <w:spacing w:after="0"/>
              <w:jc w:val="center"/>
              <w:rPr>
                <w:rFonts w:ascii="Arial" w:eastAsia="Times New Roman" w:hAnsi="Arial"/>
                <w:sz w:val="18"/>
              </w:rPr>
            </w:pPr>
          </w:p>
        </w:tc>
        <w:tc>
          <w:tcPr>
            <w:tcW w:w="0" w:type="auto"/>
            <w:tcBorders>
              <w:top w:val="nil"/>
              <w:left w:val="single" w:sz="4" w:space="0" w:color="auto"/>
              <w:bottom w:val="nil"/>
              <w:right w:val="single" w:sz="4" w:space="0" w:color="auto"/>
            </w:tcBorders>
            <w:vAlign w:val="center"/>
            <w:hideMark/>
          </w:tcPr>
          <w:p w14:paraId="49A6838E"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1BC8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tcPr>
          <w:p w14:paraId="077B1829"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85A9372"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738E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CADFFF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A421DC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57CE36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C181E" w14:textId="77777777" w:rsidR="004159E9" w:rsidRPr="004159E9" w:rsidRDefault="004159E9" w:rsidP="004159E9">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617DC" w14:textId="77777777" w:rsidR="004159E9" w:rsidRPr="004159E9" w:rsidRDefault="004159E9" w:rsidP="004159E9">
            <w:pPr>
              <w:spacing w:after="0"/>
              <w:rPr>
                <w:rFonts w:ascii="Arial" w:eastAsia="Times New Roman" w:hAnsi="Arial" w:cs="Arial"/>
                <w:sz w:val="18"/>
              </w:rPr>
            </w:pPr>
          </w:p>
        </w:tc>
      </w:tr>
      <w:tr w:rsidR="004159E9" w:rsidRPr="004159E9" w14:paraId="1310F782" w14:textId="77777777" w:rsidTr="00AC27EB">
        <w:trPr>
          <w:jc w:val="center"/>
        </w:trPr>
        <w:tc>
          <w:tcPr>
            <w:tcW w:w="0" w:type="auto"/>
            <w:tcBorders>
              <w:top w:val="nil"/>
              <w:left w:val="single" w:sz="4" w:space="0" w:color="auto"/>
              <w:bottom w:val="nil"/>
              <w:right w:val="single" w:sz="4" w:space="0" w:color="auto"/>
            </w:tcBorders>
            <w:vAlign w:val="center"/>
            <w:hideMark/>
          </w:tcPr>
          <w:p w14:paraId="41B785E2" w14:textId="77777777" w:rsidR="004159E9" w:rsidRPr="004159E9" w:rsidRDefault="004159E9" w:rsidP="004159E9">
            <w:pPr>
              <w:keepNext/>
              <w:keepLines/>
              <w:spacing w:after="0"/>
              <w:jc w:val="center"/>
              <w:rPr>
                <w:rFonts w:ascii="Arial" w:eastAsia="Times New Roman" w:hAnsi="Arial"/>
                <w:sz w:val="18"/>
              </w:rPr>
            </w:pPr>
          </w:p>
        </w:tc>
        <w:tc>
          <w:tcPr>
            <w:tcW w:w="0" w:type="auto"/>
            <w:tcBorders>
              <w:top w:val="nil"/>
              <w:left w:val="single" w:sz="4" w:space="0" w:color="auto"/>
              <w:bottom w:val="nil"/>
              <w:right w:val="single" w:sz="4" w:space="0" w:color="auto"/>
            </w:tcBorders>
            <w:vAlign w:val="center"/>
            <w:hideMark/>
          </w:tcPr>
          <w:p w14:paraId="3897FA8E"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3F00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tcPr>
          <w:p w14:paraId="2FCD1417"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9888960"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B0B9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90A1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B949A2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EE996F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62CF" w14:textId="77777777" w:rsidR="004159E9" w:rsidRPr="004159E9" w:rsidRDefault="004159E9" w:rsidP="004159E9">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B6F12" w14:textId="77777777" w:rsidR="004159E9" w:rsidRPr="004159E9" w:rsidRDefault="004159E9" w:rsidP="004159E9">
            <w:pPr>
              <w:spacing w:after="0"/>
              <w:rPr>
                <w:rFonts w:ascii="Arial" w:eastAsia="Times New Roman" w:hAnsi="Arial" w:cs="Arial"/>
                <w:sz w:val="18"/>
              </w:rPr>
            </w:pPr>
          </w:p>
        </w:tc>
      </w:tr>
      <w:tr w:rsidR="004159E9" w:rsidRPr="004159E9" w14:paraId="62D09B2E" w14:textId="77777777" w:rsidTr="00AC27EB">
        <w:trPr>
          <w:jc w:val="center"/>
        </w:trPr>
        <w:tc>
          <w:tcPr>
            <w:tcW w:w="0" w:type="auto"/>
            <w:tcBorders>
              <w:top w:val="nil"/>
              <w:left w:val="single" w:sz="4" w:space="0" w:color="auto"/>
              <w:bottom w:val="single" w:sz="4" w:space="0" w:color="auto"/>
              <w:right w:val="single" w:sz="4" w:space="0" w:color="auto"/>
            </w:tcBorders>
            <w:vAlign w:val="center"/>
            <w:hideMark/>
          </w:tcPr>
          <w:p w14:paraId="0CF3F458" w14:textId="77777777" w:rsidR="004159E9" w:rsidRPr="004159E9" w:rsidRDefault="004159E9" w:rsidP="004159E9">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05F19DB4" w14:textId="77777777" w:rsidR="004159E9" w:rsidRPr="004159E9" w:rsidRDefault="004159E9" w:rsidP="004159E9">
            <w:pPr>
              <w:keepNext/>
              <w:keepLines/>
              <w:spacing w:after="0"/>
              <w:jc w:val="center"/>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BABA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tcPr>
          <w:p w14:paraId="0935E8EA"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434FD0C"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DC9D5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8DB0C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FC2D04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FBC15E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1BD27" w14:textId="77777777" w:rsidR="004159E9" w:rsidRPr="004159E9" w:rsidRDefault="004159E9" w:rsidP="004159E9">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2407B" w14:textId="77777777" w:rsidR="004159E9" w:rsidRPr="004159E9" w:rsidRDefault="004159E9" w:rsidP="004159E9">
            <w:pPr>
              <w:spacing w:after="0"/>
              <w:rPr>
                <w:rFonts w:ascii="Arial" w:eastAsia="Times New Roman" w:hAnsi="Arial" w:cs="Arial"/>
                <w:sz w:val="18"/>
              </w:rPr>
            </w:pPr>
          </w:p>
        </w:tc>
      </w:tr>
      <w:tr w:rsidR="004159E9" w:rsidRPr="004159E9" w14:paraId="17AD9AFE" w14:textId="77777777" w:rsidTr="00AC27EB">
        <w:trPr>
          <w:jc w:val="center"/>
        </w:trPr>
        <w:tc>
          <w:tcPr>
            <w:tcW w:w="1593" w:type="dxa"/>
            <w:tcBorders>
              <w:bottom w:val="nil"/>
            </w:tcBorders>
            <w:vAlign w:val="center"/>
          </w:tcPr>
          <w:p w14:paraId="77DE0E25"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CA_2A-2A-5A-12A-66A</w:t>
            </w:r>
          </w:p>
        </w:tc>
        <w:tc>
          <w:tcPr>
            <w:tcW w:w="1574" w:type="dxa"/>
            <w:tcBorders>
              <w:bottom w:val="nil"/>
            </w:tcBorders>
            <w:vAlign w:val="center"/>
          </w:tcPr>
          <w:p w14:paraId="1CD1AADD" w14:textId="77777777" w:rsidR="004159E9" w:rsidRPr="004159E9" w:rsidRDefault="004159E9" w:rsidP="004159E9">
            <w:pPr>
              <w:keepNext/>
              <w:keepLines/>
              <w:spacing w:after="0"/>
              <w:jc w:val="center"/>
              <w:rPr>
                <w:rFonts w:ascii="Arial" w:eastAsia="Times New Roman" w:hAnsi="Arial"/>
                <w:sz w:val="18"/>
                <w:lang w:val="en-US" w:eastAsia="ja-JP"/>
              </w:rPr>
            </w:pPr>
            <w:r w:rsidRPr="004159E9">
              <w:rPr>
                <w:rFonts w:ascii="Arial" w:eastAsia="Times New Roman" w:hAnsi="Arial" w:hint="eastAsia"/>
                <w:sz w:val="18"/>
                <w:lang w:val="en-US" w:eastAsia="ja-JP"/>
              </w:rPr>
              <w:t>-</w:t>
            </w:r>
          </w:p>
        </w:tc>
        <w:tc>
          <w:tcPr>
            <w:tcW w:w="767" w:type="dxa"/>
            <w:vAlign w:val="center"/>
          </w:tcPr>
          <w:p w14:paraId="329498D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2</w:t>
            </w:r>
          </w:p>
        </w:tc>
        <w:tc>
          <w:tcPr>
            <w:tcW w:w="3516" w:type="dxa"/>
            <w:gridSpan w:val="6"/>
            <w:vAlign w:val="center"/>
          </w:tcPr>
          <w:p w14:paraId="09B8E8B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See CA_2A-2A Bandwidth Combination Set 0 in Table 5.6A.1-3</w:t>
            </w:r>
          </w:p>
        </w:tc>
        <w:tc>
          <w:tcPr>
            <w:tcW w:w="1187" w:type="dxa"/>
            <w:vMerge w:val="restart"/>
            <w:vAlign w:val="center"/>
          </w:tcPr>
          <w:p w14:paraId="15C4A88C"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80</w:t>
            </w:r>
          </w:p>
        </w:tc>
        <w:tc>
          <w:tcPr>
            <w:tcW w:w="1286" w:type="dxa"/>
            <w:vMerge w:val="restart"/>
            <w:vAlign w:val="center"/>
          </w:tcPr>
          <w:p w14:paraId="3482C433"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0</w:t>
            </w:r>
          </w:p>
        </w:tc>
      </w:tr>
      <w:tr w:rsidR="004159E9" w:rsidRPr="004159E9" w14:paraId="6F9DA24B" w14:textId="77777777" w:rsidTr="00AC27EB">
        <w:trPr>
          <w:jc w:val="center"/>
        </w:trPr>
        <w:tc>
          <w:tcPr>
            <w:tcW w:w="1593" w:type="dxa"/>
            <w:tcBorders>
              <w:top w:val="nil"/>
              <w:bottom w:val="nil"/>
            </w:tcBorders>
            <w:vAlign w:val="center"/>
          </w:tcPr>
          <w:p w14:paraId="7A1FBA2B" w14:textId="77777777" w:rsidR="004159E9" w:rsidRPr="004159E9" w:rsidRDefault="004159E9" w:rsidP="004159E9">
            <w:pPr>
              <w:keepNext/>
              <w:keepLines/>
              <w:spacing w:after="0"/>
              <w:jc w:val="center"/>
              <w:rPr>
                <w:rFonts w:ascii="Arial" w:eastAsia="Times New Roman" w:hAnsi="Arial"/>
                <w:sz w:val="18"/>
                <w:lang w:eastAsia="ja-JP"/>
              </w:rPr>
            </w:pPr>
          </w:p>
        </w:tc>
        <w:tc>
          <w:tcPr>
            <w:tcW w:w="1574" w:type="dxa"/>
            <w:tcBorders>
              <w:top w:val="nil"/>
              <w:bottom w:val="nil"/>
            </w:tcBorders>
            <w:vAlign w:val="center"/>
          </w:tcPr>
          <w:p w14:paraId="2E35F0CB"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663683F"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5</w:t>
            </w:r>
          </w:p>
        </w:tc>
        <w:tc>
          <w:tcPr>
            <w:tcW w:w="586" w:type="dxa"/>
            <w:vAlign w:val="center"/>
          </w:tcPr>
          <w:p w14:paraId="0EA32430"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23AFFD1C"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318DF370"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zh-CN"/>
              </w:rPr>
              <w:t>Yes</w:t>
            </w:r>
          </w:p>
        </w:tc>
        <w:tc>
          <w:tcPr>
            <w:tcW w:w="586" w:type="dxa"/>
            <w:vAlign w:val="center"/>
          </w:tcPr>
          <w:p w14:paraId="2DC0E87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zh-CN"/>
              </w:rPr>
              <w:t>Yes</w:t>
            </w:r>
          </w:p>
        </w:tc>
        <w:tc>
          <w:tcPr>
            <w:tcW w:w="586" w:type="dxa"/>
            <w:vAlign w:val="center"/>
          </w:tcPr>
          <w:p w14:paraId="5CA37386"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0593C868" w14:textId="77777777" w:rsidR="004159E9" w:rsidRPr="004159E9" w:rsidRDefault="004159E9" w:rsidP="004159E9">
            <w:pPr>
              <w:keepNext/>
              <w:keepLines/>
              <w:spacing w:after="0"/>
              <w:jc w:val="center"/>
              <w:rPr>
                <w:rFonts w:ascii="Arial" w:eastAsia="Times New Roman" w:hAnsi="Arial"/>
                <w:sz w:val="18"/>
                <w:lang w:eastAsia="ja-JP"/>
              </w:rPr>
            </w:pPr>
          </w:p>
        </w:tc>
        <w:tc>
          <w:tcPr>
            <w:tcW w:w="1187" w:type="dxa"/>
            <w:vMerge/>
            <w:vAlign w:val="center"/>
          </w:tcPr>
          <w:p w14:paraId="117BE067" w14:textId="77777777" w:rsidR="004159E9" w:rsidRPr="004159E9" w:rsidRDefault="004159E9" w:rsidP="004159E9">
            <w:pPr>
              <w:keepNext/>
              <w:keepLines/>
              <w:spacing w:after="0"/>
              <w:jc w:val="center"/>
              <w:rPr>
                <w:rFonts w:ascii="Arial" w:eastAsia="Times New Roman" w:hAnsi="Arial"/>
                <w:sz w:val="18"/>
                <w:lang w:eastAsia="ja-JP"/>
              </w:rPr>
            </w:pPr>
          </w:p>
        </w:tc>
        <w:tc>
          <w:tcPr>
            <w:tcW w:w="1286" w:type="dxa"/>
            <w:vMerge/>
            <w:vAlign w:val="center"/>
          </w:tcPr>
          <w:p w14:paraId="585C7FBF"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1EA6467F" w14:textId="77777777" w:rsidTr="00AC27EB">
        <w:trPr>
          <w:jc w:val="center"/>
        </w:trPr>
        <w:tc>
          <w:tcPr>
            <w:tcW w:w="1593" w:type="dxa"/>
            <w:tcBorders>
              <w:top w:val="nil"/>
              <w:bottom w:val="nil"/>
            </w:tcBorders>
            <w:vAlign w:val="center"/>
          </w:tcPr>
          <w:p w14:paraId="0D680445" w14:textId="77777777" w:rsidR="004159E9" w:rsidRPr="004159E9" w:rsidRDefault="004159E9" w:rsidP="004159E9">
            <w:pPr>
              <w:keepNext/>
              <w:keepLines/>
              <w:spacing w:after="0"/>
              <w:jc w:val="center"/>
              <w:rPr>
                <w:rFonts w:ascii="Arial" w:eastAsia="Times New Roman" w:hAnsi="Arial"/>
                <w:sz w:val="18"/>
                <w:lang w:eastAsia="ja-JP"/>
              </w:rPr>
            </w:pPr>
          </w:p>
        </w:tc>
        <w:tc>
          <w:tcPr>
            <w:tcW w:w="1574" w:type="dxa"/>
            <w:tcBorders>
              <w:top w:val="nil"/>
              <w:bottom w:val="nil"/>
            </w:tcBorders>
            <w:vAlign w:val="center"/>
          </w:tcPr>
          <w:p w14:paraId="6A7889A1"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D44D90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12</w:t>
            </w:r>
          </w:p>
        </w:tc>
        <w:tc>
          <w:tcPr>
            <w:tcW w:w="586" w:type="dxa"/>
            <w:vAlign w:val="center"/>
          </w:tcPr>
          <w:p w14:paraId="4546BED4"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4613AA53"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7B7A0DC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zh-CN"/>
              </w:rPr>
              <w:t>Yes</w:t>
            </w:r>
          </w:p>
        </w:tc>
        <w:tc>
          <w:tcPr>
            <w:tcW w:w="586" w:type="dxa"/>
            <w:vAlign w:val="center"/>
          </w:tcPr>
          <w:p w14:paraId="146FDDD8"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zh-CN"/>
              </w:rPr>
              <w:t>Yes</w:t>
            </w:r>
          </w:p>
        </w:tc>
        <w:tc>
          <w:tcPr>
            <w:tcW w:w="586" w:type="dxa"/>
            <w:vAlign w:val="center"/>
          </w:tcPr>
          <w:p w14:paraId="229E6AD5"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32752C2C" w14:textId="77777777" w:rsidR="004159E9" w:rsidRPr="004159E9" w:rsidRDefault="004159E9" w:rsidP="004159E9">
            <w:pPr>
              <w:keepNext/>
              <w:keepLines/>
              <w:spacing w:after="0"/>
              <w:jc w:val="center"/>
              <w:rPr>
                <w:rFonts w:ascii="Arial" w:eastAsia="Times New Roman" w:hAnsi="Arial"/>
                <w:sz w:val="18"/>
                <w:lang w:eastAsia="ja-JP"/>
              </w:rPr>
            </w:pPr>
          </w:p>
        </w:tc>
        <w:tc>
          <w:tcPr>
            <w:tcW w:w="1187" w:type="dxa"/>
            <w:vMerge/>
            <w:vAlign w:val="center"/>
          </w:tcPr>
          <w:p w14:paraId="542C4FB4" w14:textId="77777777" w:rsidR="004159E9" w:rsidRPr="004159E9" w:rsidRDefault="004159E9" w:rsidP="004159E9">
            <w:pPr>
              <w:keepNext/>
              <w:keepLines/>
              <w:spacing w:after="0"/>
              <w:jc w:val="center"/>
              <w:rPr>
                <w:rFonts w:ascii="Arial" w:eastAsia="Times New Roman" w:hAnsi="Arial"/>
                <w:sz w:val="18"/>
                <w:lang w:eastAsia="ja-JP"/>
              </w:rPr>
            </w:pPr>
          </w:p>
        </w:tc>
        <w:tc>
          <w:tcPr>
            <w:tcW w:w="1286" w:type="dxa"/>
            <w:vMerge/>
            <w:vAlign w:val="center"/>
          </w:tcPr>
          <w:p w14:paraId="42FA7D50"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44D9B2D7" w14:textId="77777777" w:rsidTr="00AC27EB">
        <w:trPr>
          <w:jc w:val="center"/>
        </w:trPr>
        <w:tc>
          <w:tcPr>
            <w:tcW w:w="1593" w:type="dxa"/>
            <w:tcBorders>
              <w:top w:val="nil"/>
            </w:tcBorders>
            <w:vAlign w:val="center"/>
          </w:tcPr>
          <w:p w14:paraId="6BEB4735" w14:textId="77777777" w:rsidR="004159E9" w:rsidRPr="004159E9" w:rsidRDefault="004159E9" w:rsidP="004159E9">
            <w:pPr>
              <w:keepNext/>
              <w:keepLines/>
              <w:spacing w:after="0"/>
              <w:jc w:val="center"/>
              <w:rPr>
                <w:rFonts w:ascii="Arial" w:eastAsia="Times New Roman" w:hAnsi="Arial"/>
                <w:sz w:val="18"/>
                <w:lang w:eastAsia="ja-JP"/>
              </w:rPr>
            </w:pPr>
          </w:p>
        </w:tc>
        <w:tc>
          <w:tcPr>
            <w:tcW w:w="1574" w:type="dxa"/>
            <w:tcBorders>
              <w:top w:val="nil"/>
            </w:tcBorders>
            <w:vAlign w:val="center"/>
          </w:tcPr>
          <w:p w14:paraId="3C17AAA0"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72F9850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66</w:t>
            </w:r>
          </w:p>
        </w:tc>
        <w:tc>
          <w:tcPr>
            <w:tcW w:w="586" w:type="dxa"/>
            <w:vAlign w:val="center"/>
          </w:tcPr>
          <w:p w14:paraId="697153A1"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3BA22B85"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576C539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zh-CN"/>
              </w:rPr>
              <w:t>Yes</w:t>
            </w:r>
          </w:p>
        </w:tc>
        <w:tc>
          <w:tcPr>
            <w:tcW w:w="586" w:type="dxa"/>
            <w:vAlign w:val="center"/>
          </w:tcPr>
          <w:p w14:paraId="71CFFCF4"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zh-CN"/>
              </w:rPr>
              <w:t>Yes</w:t>
            </w:r>
          </w:p>
        </w:tc>
        <w:tc>
          <w:tcPr>
            <w:tcW w:w="586" w:type="dxa"/>
            <w:vAlign w:val="center"/>
          </w:tcPr>
          <w:p w14:paraId="53281DD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zh-CN"/>
              </w:rPr>
              <w:t>Yes</w:t>
            </w:r>
          </w:p>
        </w:tc>
        <w:tc>
          <w:tcPr>
            <w:tcW w:w="586" w:type="dxa"/>
            <w:vAlign w:val="center"/>
          </w:tcPr>
          <w:p w14:paraId="450CBA76"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zh-CN"/>
              </w:rPr>
              <w:t>Yes</w:t>
            </w:r>
          </w:p>
        </w:tc>
        <w:tc>
          <w:tcPr>
            <w:tcW w:w="1187" w:type="dxa"/>
            <w:vMerge/>
            <w:vAlign w:val="center"/>
          </w:tcPr>
          <w:p w14:paraId="145A0B0D" w14:textId="77777777" w:rsidR="004159E9" w:rsidRPr="004159E9" w:rsidRDefault="004159E9" w:rsidP="004159E9">
            <w:pPr>
              <w:keepNext/>
              <w:keepLines/>
              <w:spacing w:after="0"/>
              <w:jc w:val="center"/>
              <w:rPr>
                <w:rFonts w:ascii="Arial" w:eastAsia="Times New Roman" w:hAnsi="Arial"/>
                <w:sz w:val="18"/>
                <w:lang w:eastAsia="ja-JP"/>
              </w:rPr>
            </w:pPr>
          </w:p>
        </w:tc>
        <w:tc>
          <w:tcPr>
            <w:tcW w:w="1286" w:type="dxa"/>
            <w:vMerge/>
            <w:vAlign w:val="center"/>
          </w:tcPr>
          <w:p w14:paraId="5D669E74"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5F52764D" w14:textId="77777777" w:rsidTr="00AC27EB">
        <w:trPr>
          <w:jc w:val="center"/>
        </w:trPr>
        <w:tc>
          <w:tcPr>
            <w:tcW w:w="1593" w:type="dxa"/>
            <w:vMerge w:val="restart"/>
            <w:vAlign w:val="center"/>
          </w:tcPr>
          <w:p w14:paraId="6EAEAEC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CA_2A-2A-5A-30A-66A</w:t>
            </w:r>
          </w:p>
        </w:tc>
        <w:tc>
          <w:tcPr>
            <w:tcW w:w="1574" w:type="dxa"/>
            <w:vMerge w:val="restart"/>
            <w:vAlign w:val="center"/>
          </w:tcPr>
          <w:p w14:paraId="3E731B59"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val="en-US" w:eastAsia="ja-JP"/>
              </w:rPr>
              <w:t>-</w:t>
            </w:r>
          </w:p>
        </w:tc>
        <w:tc>
          <w:tcPr>
            <w:tcW w:w="767" w:type="dxa"/>
            <w:vAlign w:val="center"/>
          </w:tcPr>
          <w:p w14:paraId="60ECFB46"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2</w:t>
            </w:r>
          </w:p>
        </w:tc>
        <w:tc>
          <w:tcPr>
            <w:tcW w:w="3516" w:type="dxa"/>
            <w:gridSpan w:val="6"/>
            <w:vAlign w:val="center"/>
          </w:tcPr>
          <w:p w14:paraId="7E70936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See CA_2A-2A Bandwidth Combination Set 0 in Table 5.6A.1-3</w:t>
            </w:r>
          </w:p>
        </w:tc>
        <w:tc>
          <w:tcPr>
            <w:tcW w:w="1187" w:type="dxa"/>
            <w:vMerge w:val="restart"/>
            <w:vAlign w:val="center"/>
          </w:tcPr>
          <w:p w14:paraId="3FD2E01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80</w:t>
            </w:r>
          </w:p>
        </w:tc>
        <w:tc>
          <w:tcPr>
            <w:tcW w:w="1286" w:type="dxa"/>
            <w:vMerge w:val="restart"/>
            <w:vAlign w:val="center"/>
          </w:tcPr>
          <w:p w14:paraId="17EC4CFE"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0</w:t>
            </w:r>
          </w:p>
        </w:tc>
      </w:tr>
      <w:tr w:rsidR="004159E9" w:rsidRPr="004159E9" w14:paraId="4BD85650" w14:textId="77777777" w:rsidTr="00AC27EB">
        <w:trPr>
          <w:jc w:val="center"/>
        </w:trPr>
        <w:tc>
          <w:tcPr>
            <w:tcW w:w="1593" w:type="dxa"/>
            <w:vMerge/>
            <w:vAlign w:val="center"/>
          </w:tcPr>
          <w:p w14:paraId="7991537E" w14:textId="77777777" w:rsidR="004159E9" w:rsidRPr="004159E9" w:rsidRDefault="004159E9" w:rsidP="004159E9">
            <w:pPr>
              <w:keepNext/>
              <w:keepLines/>
              <w:spacing w:after="0"/>
              <w:jc w:val="center"/>
              <w:rPr>
                <w:rFonts w:ascii="Arial" w:eastAsia="Times New Roman" w:hAnsi="Arial"/>
                <w:sz w:val="18"/>
                <w:lang w:eastAsia="ja-JP"/>
              </w:rPr>
            </w:pPr>
          </w:p>
        </w:tc>
        <w:tc>
          <w:tcPr>
            <w:tcW w:w="1574" w:type="dxa"/>
            <w:vMerge/>
            <w:vAlign w:val="center"/>
          </w:tcPr>
          <w:p w14:paraId="573CFBB6"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59916788"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5</w:t>
            </w:r>
          </w:p>
        </w:tc>
        <w:tc>
          <w:tcPr>
            <w:tcW w:w="586" w:type="dxa"/>
            <w:vAlign w:val="center"/>
          </w:tcPr>
          <w:p w14:paraId="3A3DB442"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6C39185F"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6568F0E4"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05EE48C0"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2169B323"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6F0A00D5" w14:textId="77777777" w:rsidR="004159E9" w:rsidRPr="004159E9" w:rsidRDefault="004159E9" w:rsidP="004159E9">
            <w:pPr>
              <w:keepNext/>
              <w:keepLines/>
              <w:spacing w:after="0"/>
              <w:jc w:val="center"/>
              <w:rPr>
                <w:rFonts w:ascii="Arial" w:eastAsia="Times New Roman" w:hAnsi="Arial"/>
                <w:sz w:val="18"/>
                <w:lang w:eastAsia="ja-JP"/>
              </w:rPr>
            </w:pPr>
          </w:p>
        </w:tc>
        <w:tc>
          <w:tcPr>
            <w:tcW w:w="1187" w:type="dxa"/>
            <w:vMerge/>
            <w:vAlign w:val="center"/>
          </w:tcPr>
          <w:p w14:paraId="6DCED147" w14:textId="77777777" w:rsidR="004159E9" w:rsidRPr="004159E9" w:rsidRDefault="004159E9" w:rsidP="004159E9">
            <w:pPr>
              <w:keepNext/>
              <w:keepLines/>
              <w:spacing w:after="0"/>
              <w:jc w:val="center"/>
              <w:rPr>
                <w:rFonts w:ascii="Arial" w:eastAsia="Times New Roman" w:hAnsi="Arial"/>
                <w:sz w:val="18"/>
                <w:lang w:eastAsia="ja-JP"/>
              </w:rPr>
            </w:pPr>
          </w:p>
        </w:tc>
        <w:tc>
          <w:tcPr>
            <w:tcW w:w="1286" w:type="dxa"/>
            <w:vMerge/>
            <w:vAlign w:val="center"/>
          </w:tcPr>
          <w:p w14:paraId="323F9232"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440CAE07" w14:textId="77777777" w:rsidTr="00AC27EB">
        <w:trPr>
          <w:jc w:val="center"/>
        </w:trPr>
        <w:tc>
          <w:tcPr>
            <w:tcW w:w="1593" w:type="dxa"/>
            <w:vMerge/>
            <w:vAlign w:val="center"/>
          </w:tcPr>
          <w:p w14:paraId="45742636" w14:textId="77777777" w:rsidR="004159E9" w:rsidRPr="004159E9" w:rsidRDefault="004159E9" w:rsidP="004159E9">
            <w:pPr>
              <w:keepNext/>
              <w:keepLines/>
              <w:spacing w:after="0"/>
              <w:jc w:val="center"/>
              <w:rPr>
                <w:rFonts w:ascii="Arial" w:eastAsia="Times New Roman" w:hAnsi="Arial"/>
                <w:sz w:val="18"/>
                <w:lang w:eastAsia="ja-JP"/>
              </w:rPr>
            </w:pPr>
          </w:p>
        </w:tc>
        <w:tc>
          <w:tcPr>
            <w:tcW w:w="1574" w:type="dxa"/>
            <w:vMerge/>
            <w:vAlign w:val="center"/>
          </w:tcPr>
          <w:p w14:paraId="13EAB5B8"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E4A0DFD"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30</w:t>
            </w:r>
          </w:p>
        </w:tc>
        <w:tc>
          <w:tcPr>
            <w:tcW w:w="586" w:type="dxa"/>
            <w:vAlign w:val="center"/>
          </w:tcPr>
          <w:p w14:paraId="6A077AF3"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3C04A687"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19755240"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44E1267C"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0C8E3698"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46D12D00" w14:textId="77777777" w:rsidR="004159E9" w:rsidRPr="004159E9" w:rsidRDefault="004159E9" w:rsidP="004159E9">
            <w:pPr>
              <w:keepNext/>
              <w:keepLines/>
              <w:spacing w:after="0"/>
              <w:jc w:val="center"/>
              <w:rPr>
                <w:rFonts w:ascii="Arial" w:eastAsia="Times New Roman" w:hAnsi="Arial"/>
                <w:sz w:val="18"/>
                <w:lang w:eastAsia="ja-JP"/>
              </w:rPr>
            </w:pPr>
          </w:p>
        </w:tc>
        <w:tc>
          <w:tcPr>
            <w:tcW w:w="1187" w:type="dxa"/>
            <w:vMerge/>
            <w:vAlign w:val="center"/>
          </w:tcPr>
          <w:p w14:paraId="61B83349" w14:textId="77777777" w:rsidR="004159E9" w:rsidRPr="004159E9" w:rsidRDefault="004159E9" w:rsidP="004159E9">
            <w:pPr>
              <w:keepNext/>
              <w:keepLines/>
              <w:spacing w:after="0"/>
              <w:jc w:val="center"/>
              <w:rPr>
                <w:rFonts w:ascii="Arial" w:eastAsia="Times New Roman" w:hAnsi="Arial"/>
                <w:sz w:val="18"/>
                <w:lang w:eastAsia="ja-JP"/>
              </w:rPr>
            </w:pPr>
          </w:p>
        </w:tc>
        <w:tc>
          <w:tcPr>
            <w:tcW w:w="1286" w:type="dxa"/>
            <w:vMerge/>
            <w:vAlign w:val="center"/>
          </w:tcPr>
          <w:p w14:paraId="72947300"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7EB6B02C" w14:textId="77777777" w:rsidTr="00AC27EB">
        <w:trPr>
          <w:jc w:val="center"/>
        </w:trPr>
        <w:tc>
          <w:tcPr>
            <w:tcW w:w="1593" w:type="dxa"/>
            <w:vMerge/>
            <w:vAlign w:val="center"/>
          </w:tcPr>
          <w:p w14:paraId="357D1318" w14:textId="77777777" w:rsidR="004159E9" w:rsidRPr="004159E9" w:rsidRDefault="004159E9" w:rsidP="004159E9">
            <w:pPr>
              <w:keepNext/>
              <w:keepLines/>
              <w:spacing w:after="0"/>
              <w:jc w:val="center"/>
              <w:rPr>
                <w:rFonts w:ascii="Arial" w:eastAsia="Times New Roman" w:hAnsi="Arial"/>
                <w:sz w:val="18"/>
                <w:lang w:eastAsia="ja-JP"/>
              </w:rPr>
            </w:pPr>
          </w:p>
        </w:tc>
        <w:tc>
          <w:tcPr>
            <w:tcW w:w="1574" w:type="dxa"/>
            <w:vMerge/>
            <w:vAlign w:val="center"/>
          </w:tcPr>
          <w:p w14:paraId="1A523D50"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006E560"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66</w:t>
            </w:r>
          </w:p>
        </w:tc>
        <w:tc>
          <w:tcPr>
            <w:tcW w:w="586" w:type="dxa"/>
            <w:vAlign w:val="center"/>
          </w:tcPr>
          <w:p w14:paraId="039A8060"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593B96F3"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5E1ACB55"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44F75AAA"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605DFCFA"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10BEFF2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1187" w:type="dxa"/>
            <w:vMerge/>
            <w:vAlign w:val="center"/>
          </w:tcPr>
          <w:p w14:paraId="0A4E5594" w14:textId="77777777" w:rsidR="004159E9" w:rsidRPr="004159E9" w:rsidRDefault="004159E9" w:rsidP="004159E9">
            <w:pPr>
              <w:keepNext/>
              <w:keepLines/>
              <w:spacing w:after="0"/>
              <w:jc w:val="center"/>
              <w:rPr>
                <w:rFonts w:ascii="Arial" w:eastAsia="Times New Roman" w:hAnsi="Arial"/>
                <w:sz w:val="18"/>
                <w:lang w:eastAsia="ja-JP"/>
              </w:rPr>
            </w:pPr>
          </w:p>
        </w:tc>
        <w:tc>
          <w:tcPr>
            <w:tcW w:w="1286" w:type="dxa"/>
            <w:vMerge/>
            <w:vAlign w:val="center"/>
          </w:tcPr>
          <w:p w14:paraId="7A35D844"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726268F5" w14:textId="77777777" w:rsidTr="00AC27EB">
        <w:trPr>
          <w:jc w:val="center"/>
        </w:trPr>
        <w:tc>
          <w:tcPr>
            <w:tcW w:w="1593" w:type="dxa"/>
            <w:vMerge w:val="restart"/>
            <w:vAlign w:val="center"/>
          </w:tcPr>
          <w:p w14:paraId="4191716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CA_2A-2A-7A-12A-66A</w:t>
            </w:r>
          </w:p>
        </w:tc>
        <w:tc>
          <w:tcPr>
            <w:tcW w:w="1574" w:type="dxa"/>
            <w:vMerge w:val="restart"/>
            <w:vAlign w:val="center"/>
          </w:tcPr>
          <w:p w14:paraId="03B89281"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hint="eastAsia"/>
                <w:sz w:val="18"/>
                <w:lang w:val="en-US" w:eastAsia="ja-JP"/>
              </w:rPr>
              <w:t>-</w:t>
            </w:r>
          </w:p>
        </w:tc>
        <w:tc>
          <w:tcPr>
            <w:tcW w:w="767" w:type="dxa"/>
            <w:vAlign w:val="center"/>
          </w:tcPr>
          <w:p w14:paraId="5AD90BA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bCs/>
                <w:sz w:val="18"/>
                <w:lang w:val="en-US"/>
              </w:rPr>
              <w:t>2</w:t>
            </w:r>
          </w:p>
        </w:tc>
        <w:tc>
          <w:tcPr>
            <w:tcW w:w="3516" w:type="dxa"/>
            <w:gridSpan w:val="6"/>
            <w:vAlign w:val="center"/>
          </w:tcPr>
          <w:p w14:paraId="53A190C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See CA_2A-2A Bandwidth Combination Set 0 in Table 5.6A.1-3</w:t>
            </w:r>
          </w:p>
        </w:tc>
        <w:tc>
          <w:tcPr>
            <w:tcW w:w="1187" w:type="dxa"/>
            <w:vMerge w:val="restart"/>
            <w:vAlign w:val="center"/>
          </w:tcPr>
          <w:p w14:paraId="783C5DE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90</w:t>
            </w:r>
          </w:p>
        </w:tc>
        <w:tc>
          <w:tcPr>
            <w:tcW w:w="1286" w:type="dxa"/>
            <w:vMerge w:val="restart"/>
            <w:vAlign w:val="center"/>
          </w:tcPr>
          <w:p w14:paraId="3EEBAD4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0</w:t>
            </w:r>
          </w:p>
        </w:tc>
      </w:tr>
      <w:tr w:rsidR="004159E9" w:rsidRPr="004159E9" w14:paraId="65B87116" w14:textId="77777777" w:rsidTr="00AC27EB">
        <w:trPr>
          <w:jc w:val="center"/>
        </w:trPr>
        <w:tc>
          <w:tcPr>
            <w:tcW w:w="1593" w:type="dxa"/>
            <w:vMerge/>
            <w:vAlign w:val="center"/>
          </w:tcPr>
          <w:p w14:paraId="446170BF" w14:textId="77777777" w:rsidR="004159E9" w:rsidRPr="004159E9" w:rsidRDefault="004159E9" w:rsidP="004159E9">
            <w:pPr>
              <w:keepNext/>
              <w:keepLines/>
              <w:spacing w:after="0"/>
              <w:jc w:val="center"/>
              <w:rPr>
                <w:rFonts w:ascii="Arial" w:eastAsia="Times New Roman" w:hAnsi="Arial"/>
                <w:sz w:val="18"/>
                <w:lang w:eastAsia="ja-JP"/>
              </w:rPr>
            </w:pPr>
          </w:p>
        </w:tc>
        <w:tc>
          <w:tcPr>
            <w:tcW w:w="1574" w:type="dxa"/>
            <w:vMerge/>
            <w:vAlign w:val="center"/>
          </w:tcPr>
          <w:p w14:paraId="692F1F09"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FC67954"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bCs/>
                <w:sz w:val="18"/>
                <w:lang w:val="en-US"/>
              </w:rPr>
              <w:t>7</w:t>
            </w:r>
          </w:p>
        </w:tc>
        <w:tc>
          <w:tcPr>
            <w:tcW w:w="586" w:type="dxa"/>
            <w:vAlign w:val="center"/>
          </w:tcPr>
          <w:p w14:paraId="0C297C49"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2E91BE28"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Pr>
          <w:p w14:paraId="2838E2DE"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Pr>
          <w:p w14:paraId="29642C6D"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Pr>
          <w:p w14:paraId="030919E8"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Pr>
          <w:p w14:paraId="0F3397A0"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1187" w:type="dxa"/>
            <w:vMerge/>
            <w:vAlign w:val="center"/>
          </w:tcPr>
          <w:p w14:paraId="494C8D66" w14:textId="77777777" w:rsidR="004159E9" w:rsidRPr="004159E9" w:rsidRDefault="004159E9" w:rsidP="004159E9">
            <w:pPr>
              <w:keepNext/>
              <w:keepLines/>
              <w:spacing w:after="0"/>
              <w:jc w:val="center"/>
              <w:rPr>
                <w:rFonts w:ascii="Arial" w:eastAsia="Times New Roman" w:hAnsi="Arial"/>
                <w:sz w:val="18"/>
                <w:lang w:eastAsia="ja-JP"/>
              </w:rPr>
            </w:pPr>
          </w:p>
        </w:tc>
        <w:tc>
          <w:tcPr>
            <w:tcW w:w="1286" w:type="dxa"/>
            <w:vMerge/>
            <w:vAlign w:val="center"/>
          </w:tcPr>
          <w:p w14:paraId="18D95C59"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1B7285C6" w14:textId="77777777" w:rsidTr="00AC27EB">
        <w:trPr>
          <w:jc w:val="center"/>
        </w:trPr>
        <w:tc>
          <w:tcPr>
            <w:tcW w:w="1593" w:type="dxa"/>
            <w:vMerge/>
            <w:vAlign w:val="center"/>
          </w:tcPr>
          <w:p w14:paraId="6FD74004" w14:textId="77777777" w:rsidR="004159E9" w:rsidRPr="004159E9" w:rsidRDefault="004159E9" w:rsidP="004159E9">
            <w:pPr>
              <w:keepNext/>
              <w:keepLines/>
              <w:spacing w:after="0"/>
              <w:jc w:val="center"/>
              <w:rPr>
                <w:rFonts w:ascii="Arial" w:eastAsia="Times New Roman" w:hAnsi="Arial"/>
                <w:sz w:val="18"/>
                <w:lang w:eastAsia="ja-JP"/>
              </w:rPr>
            </w:pPr>
          </w:p>
        </w:tc>
        <w:tc>
          <w:tcPr>
            <w:tcW w:w="1574" w:type="dxa"/>
            <w:vMerge/>
            <w:vAlign w:val="center"/>
          </w:tcPr>
          <w:p w14:paraId="2FBFD04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CA68404"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bCs/>
                <w:sz w:val="18"/>
                <w:lang w:val="en-US"/>
              </w:rPr>
              <w:t>12</w:t>
            </w:r>
          </w:p>
        </w:tc>
        <w:tc>
          <w:tcPr>
            <w:tcW w:w="586" w:type="dxa"/>
            <w:vAlign w:val="center"/>
          </w:tcPr>
          <w:p w14:paraId="4B238530"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2CB96678"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Pr>
          <w:p w14:paraId="5F9CCFE0"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Pr>
          <w:p w14:paraId="1DDFACC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Pr>
          <w:p w14:paraId="28F31C91"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Pr>
          <w:p w14:paraId="119B9FD9" w14:textId="77777777" w:rsidR="004159E9" w:rsidRPr="004159E9" w:rsidRDefault="004159E9" w:rsidP="004159E9">
            <w:pPr>
              <w:keepNext/>
              <w:keepLines/>
              <w:spacing w:after="0"/>
              <w:jc w:val="center"/>
              <w:rPr>
                <w:rFonts w:ascii="Arial" w:eastAsia="Times New Roman" w:hAnsi="Arial"/>
                <w:sz w:val="18"/>
                <w:lang w:eastAsia="ja-JP"/>
              </w:rPr>
            </w:pPr>
          </w:p>
        </w:tc>
        <w:tc>
          <w:tcPr>
            <w:tcW w:w="1187" w:type="dxa"/>
            <w:vMerge/>
            <w:vAlign w:val="center"/>
          </w:tcPr>
          <w:p w14:paraId="1A501203" w14:textId="77777777" w:rsidR="004159E9" w:rsidRPr="004159E9" w:rsidRDefault="004159E9" w:rsidP="004159E9">
            <w:pPr>
              <w:keepNext/>
              <w:keepLines/>
              <w:spacing w:after="0"/>
              <w:jc w:val="center"/>
              <w:rPr>
                <w:rFonts w:ascii="Arial" w:eastAsia="Times New Roman" w:hAnsi="Arial"/>
                <w:sz w:val="18"/>
                <w:lang w:eastAsia="ja-JP"/>
              </w:rPr>
            </w:pPr>
          </w:p>
        </w:tc>
        <w:tc>
          <w:tcPr>
            <w:tcW w:w="1286" w:type="dxa"/>
            <w:vMerge/>
            <w:vAlign w:val="center"/>
          </w:tcPr>
          <w:p w14:paraId="0CCFD030"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4FA3054A" w14:textId="77777777" w:rsidTr="00AC27EB">
        <w:trPr>
          <w:jc w:val="center"/>
        </w:trPr>
        <w:tc>
          <w:tcPr>
            <w:tcW w:w="1593" w:type="dxa"/>
            <w:vMerge/>
            <w:vAlign w:val="center"/>
          </w:tcPr>
          <w:p w14:paraId="1382C996" w14:textId="77777777" w:rsidR="004159E9" w:rsidRPr="004159E9" w:rsidRDefault="004159E9" w:rsidP="004159E9">
            <w:pPr>
              <w:keepNext/>
              <w:keepLines/>
              <w:spacing w:after="0"/>
              <w:jc w:val="center"/>
              <w:rPr>
                <w:rFonts w:ascii="Arial" w:eastAsia="Times New Roman" w:hAnsi="Arial"/>
                <w:sz w:val="18"/>
                <w:lang w:eastAsia="ja-JP"/>
              </w:rPr>
            </w:pPr>
          </w:p>
        </w:tc>
        <w:tc>
          <w:tcPr>
            <w:tcW w:w="1574" w:type="dxa"/>
            <w:vMerge/>
            <w:vAlign w:val="center"/>
          </w:tcPr>
          <w:p w14:paraId="1B7C2C01"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05B0D1CC"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bCs/>
                <w:sz w:val="18"/>
                <w:lang w:val="en-US"/>
              </w:rPr>
              <w:t>66</w:t>
            </w:r>
          </w:p>
        </w:tc>
        <w:tc>
          <w:tcPr>
            <w:tcW w:w="586" w:type="dxa"/>
            <w:vAlign w:val="center"/>
          </w:tcPr>
          <w:p w14:paraId="6B6D31C2"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571AD796"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Pr>
          <w:p w14:paraId="3BCD75ED"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Pr>
          <w:p w14:paraId="5431D62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Pr>
          <w:p w14:paraId="16F21DFE"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Pr>
          <w:p w14:paraId="6175621A"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1187" w:type="dxa"/>
            <w:vMerge/>
            <w:vAlign w:val="center"/>
          </w:tcPr>
          <w:p w14:paraId="6F416E90" w14:textId="77777777" w:rsidR="004159E9" w:rsidRPr="004159E9" w:rsidRDefault="004159E9" w:rsidP="004159E9">
            <w:pPr>
              <w:keepNext/>
              <w:keepLines/>
              <w:spacing w:after="0"/>
              <w:jc w:val="center"/>
              <w:rPr>
                <w:rFonts w:ascii="Arial" w:eastAsia="Times New Roman" w:hAnsi="Arial"/>
                <w:sz w:val="18"/>
                <w:lang w:eastAsia="ja-JP"/>
              </w:rPr>
            </w:pPr>
          </w:p>
        </w:tc>
        <w:tc>
          <w:tcPr>
            <w:tcW w:w="1286" w:type="dxa"/>
            <w:vMerge/>
            <w:vAlign w:val="center"/>
          </w:tcPr>
          <w:p w14:paraId="3C3B7277"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38026B1F" w14:textId="77777777" w:rsidTr="00AC27EB">
        <w:trPr>
          <w:jc w:val="center"/>
        </w:trPr>
        <w:tc>
          <w:tcPr>
            <w:tcW w:w="1593" w:type="dxa"/>
            <w:vMerge w:val="restart"/>
            <w:vAlign w:val="center"/>
          </w:tcPr>
          <w:p w14:paraId="3C0EBB5A"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cs="Arial"/>
                <w:sz w:val="18"/>
                <w:lang w:eastAsia="zh-TW"/>
              </w:rPr>
              <w:t>CA_</w:t>
            </w:r>
            <w:r w:rsidRPr="004159E9">
              <w:rPr>
                <w:rFonts w:ascii="Arial" w:eastAsia="Times New Roman" w:hAnsi="Arial"/>
                <w:noProof/>
                <w:sz w:val="18"/>
              </w:rPr>
              <w:t>2A-7A-12A-66A-66A</w:t>
            </w:r>
          </w:p>
        </w:tc>
        <w:tc>
          <w:tcPr>
            <w:tcW w:w="1574" w:type="dxa"/>
            <w:vMerge w:val="restart"/>
            <w:vAlign w:val="center"/>
          </w:tcPr>
          <w:p w14:paraId="1C3652E0"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eastAsia="ja-JP"/>
              </w:rPr>
              <w:t>-</w:t>
            </w:r>
          </w:p>
        </w:tc>
        <w:tc>
          <w:tcPr>
            <w:tcW w:w="767" w:type="dxa"/>
            <w:vAlign w:val="center"/>
          </w:tcPr>
          <w:p w14:paraId="6B16136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bCs/>
                <w:sz w:val="18"/>
                <w:lang w:val="en-US"/>
              </w:rPr>
              <w:t>2</w:t>
            </w:r>
          </w:p>
        </w:tc>
        <w:tc>
          <w:tcPr>
            <w:tcW w:w="586" w:type="dxa"/>
            <w:vAlign w:val="center"/>
          </w:tcPr>
          <w:p w14:paraId="48F3EAFA"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508A6371"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6815D218"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cs="Arial"/>
                <w:sz w:val="18"/>
              </w:rPr>
              <w:t>Yes</w:t>
            </w:r>
          </w:p>
        </w:tc>
        <w:tc>
          <w:tcPr>
            <w:tcW w:w="586" w:type="dxa"/>
            <w:vAlign w:val="center"/>
          </w:tcPr>
          <w:p w14:paraId="2829E013"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cs="Arial"/>
                <w:sz w:val="18"/>
              </w:rPr>
              <w:t>Yes</w:t>
            </w:r>
          </w:p>
        </w:tc>
        <w:tc>
          <w:tcPr>
            <w:tcW w:w="586" w:type="dxa"/>
            <w:vAlign w:val="center"/>
          </w:tcPr>
          <w:p w14:paraId="69860E52"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cs="Arial"/>
                <w:sz w:val="18"/>
              </w:rPr>
              <w:t>Yes</w:t>
            </w:r>
          </w:p>
        </w:tc>
        <w:tc>
          <w:tcPr>
            <w:tcW w:w="586" w:type="dxa"/>
            <w:vAlign w:val="center"/>
          </w:tcPr>
          <w:p w14:paraId="56E03C53"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cs="Arial"/>
                <w:sz w:val="18"/>
              </w:rPr>
              <w:t>Yes</w:t>
            </w:r>
          </w:p>
        </w:tc>
        <w:tc>
          <w:tcPr>
            <w:tcW w:w="1187" w:type="dxa"/>
            <w:vMerge w:val="restart"/>
            <w:vAlign w:val="center"/>
          </w:tcPr>
          <w:p w14:paraId="73772280"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cs="Arial"/>
                <w:sz w:val="18"/>
              </w:rPr>
              <w:t>90</w:t>
            </w:r>
          </w:p>
        </w:tc>
        <w:tc>
          <w:tcPr>
            <w:tcW w:w="1286" w:type="dxa"/>
            <w:vMerge w:val="restart"/>
            <w:vAlign w:val="center"/>
          </w:tcPr>
          <w:p w14:paraId="3C738D5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cs="Arial"/>
                <w:sz w:val="18"/>
              </w:rPr>
              <w:t>0</w:t>
            </w:r>
          </w:p>
        </w:tc>
      </w:tr>
      <w:tr w:rsidR="004159E9" w:rsidRPr="004159E9" w14:paraId="121C23CA" w14:textId="77777777" w:rsidTr="00AC27EB">
        <w:trPr>
          <w:jc w:val="center"/>
        </w:trPr>
        <w:tc>
          <w:tcPr>
            <w:tcW w:w="1593" w:type="dxa"/>
            <w:vMerge/>
            <w:vAlign w:val="center"/>
          </w:tcPr>
          <w:p w14:paraId="4FD44B4B" w14:textId="77777777" w:rsidR="004159E9" w:rsidRPr="004159E9" w:rsidRDefault="004159E9" w:rsidP="004159E9">
            <w:pPr>
              <w:keepNext/>
              <w:keepLines/>
              <w:spacing w:after="0"/>
              <w:jc w:val="center"/>
              <w:rPr>
                <w:rFonts w:ascii="Arial" w:eastAsia="Times New Roman" w:hAnsi="Arial"/>
                <w:sz w:val="18"/>
                <w:lang w:eastAsia="ja-JP"/>
              </w:rPr>
            </w:pPr>
          </w:p>
        </w:tc>
        <w:tc>
          <w:tcPr>
            <w:tcW w:w="1574" w:type="dxa"/>
            <w:vMerge/>
            <w:vAlign w:val="center"/>
          </w:tcPr>
          <w:p w14:paraId="1E595D95"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6567CEB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bCs/>
                <w:sz w:val="18"/>
                <w:lang w:val="en-US"/>
              </w:rPr>
              <w:t>7</w:t>
            </w:r>
          </w:p>
        </w:tc>
        <w:tc>
          <w:tcPr>
            <w:tcW w:w="586" w:type="dxa"/>
            <w:vAlign w:val="center"/>
          </w:tcPr>
          <w:p w14:paraId="5A72BF36"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7F1E6E4E"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Pr>
          <w:p w14:paraId="4D7A918F"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Pr>
          <w:p w14:paraId="722EF21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Pr>
          <w:p w14:paraId="0E0A3FB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Pr>
          <w:p w14:paraId="3A3AFD90"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1187" w:type="dxa"/>
            <w:vMerge/>
            <w:vAlign w:val="center"/>
          </w:tcPr>
          <w:p w14:paraId="041E4BFE" w14:textId="77777777" w:rsidR="004159E9" w:rsidRPr="004159E9" w:rsidRDefault="004159E9" w:rsidP="004159E9">
            <w:pPr>
              <w:keepNext/>
              <w:keepLines/>
              <w:spacing w:after="0"/>
              <w:jc w:val="center"/>
              <w:rPr>
                <w:rFonts w:ascii="Arial" w:eastAsia="Times New Roman" w:hAnsi="Arial"/>
                <w:sz w:val="18"/>
                <w:lang w:eastAsia="ja-JP"/>
              </w:rPr>
            </w:pPr>
          </w:p>
        </w:tc>
        <w:tc>
          <w:tcPr>
            <w:tcW w:w="1286" w:type="dxa"/>
            <w:vMerge/>
            <w:vAlign w:val="center"/>
          </w:tcPr>
          <w:p w14:paraId="1955F81D"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6AF8885D" w14:textId="77777777" w:rsidTr="00AC27EB">
        <w:trPr>
          <w:jc w:val="center"/>
        </w:trPr>
        <w:tc>
          <w:tcPr>
            <w:tcW w:w="1593" w:type="dxa"/>
            <w:vMerge/>
            <w:vAlign w:val="center"/>
          </w:tcPr>
          <w:p w14:paraId="5C95B926" w14:textId="77777777" w:rsidR="004159E9" w:rsidRPr="004159E9" w:rsidRDefault="004159E9" w:rsidP="004159E9">
            <w:pPr>
              <w:keepNext/>
              <w:keepLines/>
              <w:spacing w:after="0"/>
              <w:jc w:val="center"/>
              <w:rPr>
                <w:rFonts w:ascii="Arial" w:eastAsia="Times New Roman" w:hAnsi="Arial"/>
                <w:sz w:val="18"/>
                <w:lang w:eastAsia="ja-JP"/>
              </w:rPr>
            </w:pPr>
          </w:p>
        </w:tc>
        <w:tc>
          <w:tcPr>
            <w:tcW w:w="1574" w:type="dxa"/>
            <w:vMerge/>
            <w:vAlign w:val="center"/>
          </w:tcPr>
          <w:p w14:paraId="76ECCC8E"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7570570C"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bCs/>
                <w:sz w:val="18"/>
                <w:lang w:val="en-US"/>
              </w:rPr>
              <w:t>12</w:t>
            </w:r>
          </w:p>
        </w:tc>
        <w:tc>
          <w:tcPr>
            <w:tcW w:w="586" w:type="dxa"/>
            <w:vAlign w:val="center"/>
          </w:tcPr>
          <w:p w14:paraId="71C8641D"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2FB59702"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Pr>
          <w:p w14:paraId="646F05E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Pr>
          <w:p w14:paraId="1242A1DA"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Pr>
          <w:p w14:paraId="2147D262"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Pr>
          <w:p w14:paraId="5B5EB731" w14:textId="77777777" w:rsidR="004159E9" w:rsidRPr="004159E9" w:rsidRDefault="004159E9" w:rsidP="004159E9">
            <w:pPr>
              <w:keepNext/>
              <w:keepLines/>
              <w:spacing w:after="0"/>
              <w:jc w:val="center"/>
              <w:rPr>
                <w:rFonts w:ascii="Arial" w:eastAsia="Times New Roman" w:hAnsi="Arial"/>
                <w:sz w:val="18"/>
                <w:lang w:eastAsia="ja-JP"/>
              </w:rPr>
            </w:pPr>
          </w:p>
        </w:tc>
        <w:tc>
          <w:tcPr>
            <w:tcW w:w="1187" w:type="dxa"/>
            <w:vMerge/>
            <w:vAlign w:val="center"/>
          </w:tcPr>
          <w:p w14:paraId="5BA6B87A" w14:textId="77777777" w:rsidR="004159E9" w:rsidRPr="004159E9" w:rsidRDefault="004159E9" w:rsidP="004159E9">
            <w:pPr>
              <w:keepNext/>
              <w:keepLines/>
              <w:spacing w:after="0"/>
              <w:jc w:val="center"/>
              <w:rPr>
                <w:rFonts w:ascii="Arial" w:eastAsia="Times New Roman" w:hAnsi="Arial"/>
                <w:sz w:val="18"/>
                <w:lang w:eastAsia="ja-JP"/>
              </w:rPr>
            </w:pPr>
          </w:p>
        </w:tc>
        <w:tc>
          <w:tcPr>
            <w:tcW w:w="1286" w:type="dxa"/>
            <w:vMerge/>
            <w:vAlign w:val="center"/>
          </w:tcPr>
          <w:p w14:paraId="26000CD2"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0182B9B0" w14:textId="77777777" w:rsidTr="00AC27EB">
        <w:trPr>
          <w:jc w:val="center"/>
        </w:trPr>
        <w:tc>
          <w:tcPr>
            <w:tcW w:w="1593" w:type="dxa"/>
            <w:vMerge/>
            <w:vAlign w:val="center"/>
          </w:tcPr>
          <w:p w14:paraId="5B943AD7" w14:textId="77777777" w:rsidR="004159E9" w:rsidRPr="004159E9" w:rsidRDefault="004159E9" w:rsidP="004159E9">
            <w:pPr>
              <w:keepNext/>
              <w:keepLines/>
              <w:spacing w:after="0"/>
              <w:jc w:val="center"/>
              <w:rPr>
                <w:rFonts w:ascii="Arial" w:eastAsia="Times New Roman" w:hAnsi="Arial"/>
                <w:sz w:val="18"/>
                <w:lang w:eastAsia="ja-JP"/>
              </w:rPr>
            </w:pPr>
          </w:p>
        </w:tc>
        <w:tc>
          <w:tcPr>
            <w:tcW w:w="1574" w:type="dxa"/>
            <w:vMerge/>
            <w:vAlign w:val="center"/>
          </w:tcPr>
          <w:p w14:paraId="60A2290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480D43C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bCs/>
                <w:sz w:val="18"/>
                <w:lang w:val="en-US"/>
              </w:rPr>
              <w:t>66</w:t>
            </w:r>
          </w:p>
        </w:tc>
        <w:tc>
          <w:tcPr>
            <w:tcW w:w="3516" w:type="dxa"/>
            <w:gridSpan w:val="6"/>
            <w:vAlign w:val="center"/>
          </w:tcPr>
          <w:p w14:paraId="3FEE9072"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See CA_66A-66A Bandwidth Combination Set 0 in Table 5.6A.1-3</w:t>
            </w:r>
          </w:p>
        </w:tc>
        <w:tc>
          <w:tcPr>
            <w:tcW w:w="1187" w:type="dxa"/>
            <w:vMerge/>
            <w:vAlign w:val="center"/>
          </w:tcPr>
          <w:p w14:paraId="3E284D1E" w14:textId="77777777" w:rsidR="004159E9" w:rsidRPr="004159E9" w:rsidRDefault="004159E9" w:rsidP="004159E9">
            <w:pPr>
              <w:keepNext/>
              <w:keepLines/>
              <w:spacing w:after="0"/>
              <w:jc w:val="center"/>
              <w:rPr>
                <w:rFonts w:ascii="Arial" w:eastAsia="Times New Roman" w:hAnsi="Arial"/>
                <w:sz w:val="18"/>
                <w:lang w:eastAsia="ja-JP"/>
              </w:rPr>
            </w:pPr>
          </w:p>
        </w:tc>
        <w:tc>
          <w:tcPr>
            <w:tcW w:w="1286" w:type="dxa"/>
            <w:vMerge/>
            <w:vAlign w:val="center"/>
          </w:tcPr>
          <w:p w14:paraId="2B233A5D"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37192ED0" w14:textId="77777777" w:rsidTr="00AC27EB">
        <w:trPr>
          <w:jc w:val="center"/>
        </w:trPr>
        <w:tc>
          <w:tcPr>
            <w:tcW w:w="1593" w:type="dxa"/>
            <w:vMerge w:val="restart"/>
            <w:vAlign w:val="center"/>
          </w:tcPr>
          <w:p w14:paraId="0F1A3563"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Times New Roman" w:hAnsi="Arial"/>
                <w:sz w:val="18"/>
                <w:lang w:eastAsia="ja-JP"/>
              </w:rPr>
              <w:t>CA_2A-2A-12A-30A-66A</w:t>
            </w:r>
          </w:p>
        </w:tc>
        <w:tc>
          <w:tcPr>
            <w:tcW w:w="1574" w:type="dxa"/>
            <w:vMerge w:val="restart"/>
            <w:vAlign w:val="center"/>
          </w:tcPr>
          <w:p w14:paraId="7B7EBD0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val="en-US" w:eastAsia="ja-JP"/>
              </w:rPr>
              <w:t>-</w:t>
            </w:r>
          </w:p>
        </w:tc>
        <w:tc>
          <w:tcPr>
            <w:tcW w:w="767" w:type="dxa"/>
            <w:vAlign w:val="center"/>
          </w:tcPr>
          <w:p w14:paraId="4826A560"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2</w:t>
            </w:r>
          </w:p>
        </w:tc>
        <w:tc>
          <w:tcPr>
            <w:tcW w:w="3516" w:type="dxa"/>
            <w:gridSpan w:val="6"/>
            <w:vAlign w:val="center"/>
          </w:tcPr>
          <w:p w14:paraId="0DA31E6F"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See CA_2A-2A Bandwidth Combination Set 0 in Table 5.6A.1-3</w:t>
            </w:r>
          </w:p>
        </w:tc>
        <w:tc>
          <w:tcPr>
            <w:tcW w:w="1187" w:type="dxa"/>
            <w:vMerge w:val="restart"/>
            <w:vAlign w:val="center"/>
          </w:tcPr>
          <w:p w14:paraId="45D3318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80</w:t>
            </w:r>
          </w:p>
        </w:tc>
        <w:tc>
          <w:tcPr>
            <w:tcW w:w="1286" w:type="dxa"/>
            <w:vMerge w:val="restart"/>
            <w:vAlign w:val="center"/>
          </w:tcPr>
          <w:p w14:paraId="52202AD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0</w:t>
            </w:r>
          </w:p>
        </w:tc>
      </w:tr>
      <w:tr w:rsidR="004159E9" w:rsidRPr="004159E9" w14:paraId="1DDCEE2D" w14:textId="77777777" w:rsidTr="00AC27EB">
        <w:trPr>
          <w:jc w:val="center"/>
        </w:trPr>
        <w:tc>
          <w:tcPr>
            <w:tcW w:w="1593" w:type="dxa"/>
            <w:vMerge/>
            <w:vAlign w:val="center"/>
          </w:tcPr>
          <w:p w14:paraId="5C25A2D3"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2AE45A8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15710F9C"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12</w:t>
            </w:r>
          </w:p>
        </w:tc>
        <w:tc>
          <w:tcPr>
            <w:tcW w:w="586" w:type="dxa"/>
            <w:vAlign w:val="center"/>
          </w:tcPr>
          <w:p w14:paraId="2D709A1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3D4CDC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5E65E0D"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Yes</w:t>
            </w:r>
          </w:p>
        </w:tc>
        <w:tc>
          <w:tcPr>
            <w:tcW w:w="586" w:type="dxa"/>
            <w:vAlign w:val="center"/>
          </w:tcPr>
          <w:p w14:paraId="11B2D2A5"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Yes</w:t>
            </w:r>
          </w:p>
        </w:tc>
        <w:tc>
          <w:tcPr>
            <w:tcW w:w="586" w:type="dxa"/>
            <w:vAlign w:val="center"/>
          </w:tcPr>
          <w:p w14:paraId="1447C715" w14:textId="77777777" w:rsidR="004159E9" w:rsidRPr="004159E9" w:rsidRDefault="004159E9" w:rsidP="004159E9">
            <w:pPr>
              <w:keepNext/>
              <w:keepLines/>
              <w:spacing w:after="0"/>
              <w:jc w:val="center"/>
              <w:rPr>
                <w:rFonts w:ascii="Arial" w:eastAsia="宋体" w:hAnsi="Arial" w:cs="Arial"/>
                <w:sz w:val="18"/>
              </w:rPr>
            </w:pPr>
          </w:p>
        </w:tc>
        <w:tc>
          <w:tcPr>
            <w:tcW w:w="586" w:type="dxa"/>
            <w:vAlign w:val="center"/>
          </w:tcPr>
          <w:p w14:paraId="20AD1A84" w14:textId="77777777" w:rsidR="004159E9" w:rsidRPr="004159E9" w:rsidRDefault="004159E9" w:rsidP="004159E9">
            <w:pPr>
              <w:keepNext/>
              <w:keepLines/>
              <w:spacing w:after="0"/>
              <w:jc w:val="center"/>
              <w:rPr>
                <w:rFonts w:ascii="Arial" w:eastAsia="宋体" w:hAnsi="Arial" w:cs="Arial"/>
                <w:sz w:val="18"/>
              </w:rPr>
            </w:pPr>
          </w:p>
        </w:tc>
        <w:tc>
          <w:tcPr>
            <w:tcW w:w="1187" w:type="dxa"/>
            <w:vMerge/>
            <w:vAlign w:val="center"/>
          </w:tcPr>
          <w:p w14:paraId="2BDF0209"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55DE31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576F5D5" w14:textId="77777777" w:rsidTr="00AC27EB">
        <w:trPr>
          <w:jc w:val="center"/>
        </w:trPr>
        <w:tc>
          <w:tcPr>
            <w:tcW w:w="1593" w:type="dxa"/>
            <w:vMerge/>
            <w:vAlign w:val="center"/>
          </w:tcPr>
          <w:p w14:paraId="3FA9F682"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7662C1F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45B86B1D"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30</w:t>
            </w:r>
          </w:p>
        </w:tc>
        <w:tc>
          <w:tcPr>
            <w:tcW w:w="586" w:type="dxa"/>
            <w:vAlign w:val="center"/>
          </w:tcPr>
          <w:p w14:paraId="4EF2028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5583B2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4E22AE7"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Yes</w:t>
            </w:r>
          </w:p>
        </w:tc>
        <w:tc>
          <w:tcPr>
            <w:tcW w:w="586" w:type="dxa"/>
            <w:vAlign w:val="center"/>
          </w:tcPr>
          <w:p w14:paraId="43948A54"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Yes</w:t>
            </w:r>
          </w:p>
        </w:tc>
        <w:tc>
          <w:tcPr>
            <w:tcW w:w="586" w:type="dxa"/>
            <w:vAlign w:val="center"/>
          </w:tcPr>
          <w:p w14:paraId="348B8B03" w14:textId="77777777" w:rsidR="004159E9" w:rsidRPr="004159E9" w:rsidRDefault="004159E9" w:rsidP="004159E9">
            <w:pPr>
              <w:keepNext/>
              <w:keepLines/>
              <w:spacing w:after="0"/>
              <w:jc w:val="center"/>
              <w:rPr>
                <w:rFonts w:ascii="Arial" w:eastAsia="宋体" w:hAnsi="Arial" w:cs="Arial"/>
                <w:sz w:val="18"/>
              </w:rPr>
            </w:pPr>
          </w:p>
        </w:tc>
        <w:tc>
          <w:tcPr>
            <w:tcW w:w="586" w:type="dxa"/>
            <w:vAlign w:val="center"/>
          </w:tcPr>
          <w:p w14:paraId="6860CB67" w14:textId="77777777" w:rsidR="004159E9" w:rsidRPr="004159E9" w:rsidRDefault="004159E9" w:rsidP="004159E9">
            <w:pPr>
              <w:keepNext/>
              <w:keepLines/>
              <w:spacing w:after="0"/>
              <w:jc w:val="center"/>
              <w:rPr>
                <w:rFonts w:ascii="Arial" w:eastAsia="宋体" w:hAnsi="Arial" w:cs="Arial"/>
                <w:sz w:val="18"/>
              </w:rPr>
            </w:pPr>
          </w:p>
        </w:tc>
        <w:tc>
          <w:tcPr>
            <w:tcW w:w="1187" w:type="dxa"/>
            <w:vMerge/>
            <w:vAlign w:val="center"/>
          </w:tcPr>
          <w:p w14:paraId="64681C09"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09087B83"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9A588BD" w14:textId="77777777" w:rsidTr="00AC27EB">
        <w:trPr>
          <w:jc w:val="center"/>
        </w:trPr>
        <w:tc>
          <w:tcPr>
            <w:tcW w:w="1593" w:type="dxa"/>
            <w:vMerge/>
            <w:vAlign w:val="center"/>
          </w:tcPr>
          <w:p w14:paraId="5FC1AA6B"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23B3B3F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400D1168"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66</w:t>
            </w:r>
          </w:p>
        </w:tc>
        <w:tc>
          <w:tcPr>
            <w:tcW w:w="586" w:type="dxa"/>
            <w:vAlign w:val="center"/>
          </w:tcPr>
          <w:p w14:paraId="50619F7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C2F8C8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72EA08F"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Yes</w:t>
            </w:r>
          </w:p>
        </w:tc>
        <w:tc>
          <w:tcPr>
            <w:tcW w:w="586" w:type="dxa"/>
            <w:vAlign w:val="center"/>
          </w:tcPr>
          <w:p w14:paraId="32D26A69"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Yes</w:t>
            </w:r>
          </w:p>
        </w:tc>
        <w:tc>
          <w:tcPr>
            <w:tcW w:w="586" w:type="dxa"/>
            <w:vAlign w:val="center"/>
          </w:tcPr>
          <w:p w14:paraId="4D491D87"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Yes</w:t>
            </w:r>
          </w:p>
        </w:tc>
        <w:tc>
          <w:tcPr>
            <w:tcW w:w="586" w:type="dxa"/>
            <w:vAlign w:val="center"/>
          </w:tcPr>
          <w:p w14:paraId="08FEA6A7"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Yes</w:t>
            </w:r>
          </w:p>
        </w:tc>
        <w:tc>
          <w:tcPr>
            <w:tcW w:w="1187" w:type="dxa"/>
            <w:vMerge/>
            <w:vAlign w:val="center"/>
          </w:tcPr>
          <w:p w14:paraId="2C4C09A5"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7C1AC28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E39396D" w14:textId="77777777" w:rsidTr="00AC27EB">
        <w:trPr>
          <w:jc w:val="center"/>
        </w:trPr>
        <w:tc>
          <w:tcPr>
            <w:tcW w:w="1593" w:type="dxa"/>
            <w:vMerge w:val="restart"/>
            <w:vAlign w:val="center"/>
          </w:tcPr>
          <w:p w14:paraId="4E7B9074"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宋体" w:hAnsi="Arial" w:cs="Arial"/>
                <w:sz w:val="18"/>
                <w:lang w:eastAsia="zh-TW"/>
              </w:rPr>
              <w:t>CA_2A-2A-14A-30A-66A</w:t>
            </w:r>
          </w:p>
        </w:tc>
        <w:tc>
          <w:tcPr>
            <w:tcW w:w="1574" w:type="dxa"/>
            <w:vMerge w:val="restart"/>
            <w:vAlign w:val="center"/>
          </w:tcPr>
          <w:p w14:paraId="75618B2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CA_2A-14A</w:t>
            </w:r>
          </w:p>
          <w:p w14:paraId="3A244F4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CA_14A-30A CA_14A-66A</w:t>
            </w:r>
          </w:p>
        </w:tc>
        <w:tc>
          <w:tcPr>
            <w:tcW w:w="767" w:type="dxa"/>
            <w:vAlign w:val="center"/>
          </w:tcPr>
          <w:p w14:paraId="1E02373A"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2</w:t>
            </w:r>
          </w:p>
        </w:tc>
        <w:tc>
          <w:tcPr>
            <w:tcW w:w="3516" w:type="dxa"/>
            <w:gridSpan w:val="6"/>
            <w:vAlign w:val="center"/>
          </w:tcPr>
          <w:p w14:paraId="560D7D24"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See CA_2A-2A Bandwidth Combination Set 0 in Table 5.6A.1-3</w:t>
            </w:r>
          </w:p>
        </w:tc>
        <w:tc>
          <w:tcPr>
            <w:tcW w:w="1187" w:type="dxa"/>
            <w:vMerge w:val="restart"/>
            <w:vAlign w:val="center"/>
          </w:tcPr>
          <w:p w14:paraId="5E86BC7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80</w:t>
            </w:r>
          </w:p>
        </w:tc>
        <w:tc>
          <w:tcPr>
            <w:tcW w:w="1286" w:type="dxa"/>
            <w:vMerge w:val="restart"/>
            <w:vAlign w:val="center"/>
          </w:tcPr>
          <w:p w14:paraId="71F8509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0</w:t>
            </w:r>
          </w:p>
        </w:tc>
      </w:tr>
      <w:tr w:rsidR="004159E9" w:rsidRPr="004159E9" w14:paraId="63A22474" w14:textId="77777777" w:rsidTr="00AC27EB">
        <w:trPr>
          <w:jc w:val="center"/>
        </w:trPr>
        <w:tc>
          <w:tcPr>
            <w:tcW w:w="1593" w:type="dxa"/>
            <w:vMerge/>
            <w:vAlign w:val="center"/>
          </w:tcPr>
          <w:p w14:paraId="545CF2D2"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0CDC558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7BCA03D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14</w:t>
            </w:r>
          </w:p>
        </w:tc>
        <w:tc>
          <w:tcPr>
            <w:tcW w:w="586" w:type="dxa"/>
            <w:vAlign w:val="center"/>
          </w:tcPr>
          <w:p w14:paraId="100158B9"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1EB564FC"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2FEFDEB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204074D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63CF2BD4"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1DD1480C" w14:textId="77777777" w:rsidR="004159E9" w:rsidRPr="004159E9" w:rsidRDefault="004159E9" w:rsidP="004159E9">
            <w:pPr>
              <w:keepNext/>
              <w:keepLines/>
              <w:spacing w:after="0"/>
              <w:jc w:val="center"/>
              <w:rPr>
                <w:rFonts w:ascii="Arial" w:eastAsia="Times New Roman" w:hAnsi="Arial"/>
                <w:sz w:val="18"/>
                <w:lang w:eastAsia="ja-JP"/>
              </w:rPr>
            </w:pPr>
          </w:p>
        </w:tc>
        <w:tc>
          <w:tcPr>
            <w:tcW w:w="1187" w:type="dxa"/>
            <w:vMerge/>
            <w:vAlign w:val="center"/>
          </w:tcPr>
          <w:p w14:paraId="00C5BAA5"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C960DF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BA05CC8" w14:textId="77777777" w:rsidTr="00AC27EB">
        <w:trPr>
          <w:jc w:val="center"/>
        </w:trPr>
        <w:tc>
          <w:tcPr>
            <w:tcW w:w="1593" w:type="dxa"/>
            <w:vMerge/>
            <w:vAlign w:val="center"/>
          </w:tcPr>
          <w:p w14:paraId="5E5D6123"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3F64643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096660EA"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30</w:t>
            </w:r>
          </w:p>
        </w:tc>
        <w:tc>
          <w:tcPr>
            <w:tcW w:w="586" w:type="dxa"/>
            <w:vAlign w:val="center"/>
          </w:tcPr>
          <w:p w14:paraId="37A0A1F0"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28713F1E"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1B8F2DF4"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5EE2AB20"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38CBE163"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009268FD" w14:textId="77777777" w:rsidR="004159E9" w:rsidRPr="004159E9" w:rsidRDefault="004159E9" w:rsidP="004159E9">
            <w:pPr>
              <w:keepNext/>
              <w:keepLines/>
              <w:spacing w:after="0"/>
              <w:jc w:val="center"/>
              <w:rPr>
                <w:rFonts w:ascii="Arial" w:eastAsia="Times New Roman" w:hAnsi="Arial"/>
                <w:sz w:val="18"/>
                <w:lang w:eastAsia="ja-JP"/>
              </w:rPr>
            </w:pPr>
          </w:p>
        </w:tc>
        <w:tc>
          <w:tcPr>
            <w:tcW w:w="1187" w:type="dxa"/>
            <w:vMerge/>
            <w:vAlign w:val="center"/>
          </w:tcPr>
          <w:p w14:paraId="0BD2531B"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1ECAF83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EEC9E51" w14:textId="77777777" w:rsidTr="00AC27EB">
        <w:trPr>
          <w:jc w:val="center"/>
        </w:trPr>
        <w:tc>
          <w:tcPr>
            <w:tcW w:w="1593" w:type="dxa"/>
            <w:vMerge/>
            <w:vAlign w:val="center"/>
          </w:tcPr>
          <w:p w14:paraId="02145936"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61AF21B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16AE478D"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66</w:t>
            </w:r>
          </w:p>
        </w:tc>
        <w:tc>
          <w:tcPr>
            <w:tcW w:w="586" w:type="dxa"/>
            <w:vAlign w:val="center"/>
          </w:tcPr>
          <w:p w14:paraId="36FBA851"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6F74F8D3"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757AA8D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7DAC396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53237458"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586" w:type="dxa"/>
            <w:vAlign w:val="center"/>
          </w:tcPr>
          <w:p w14:paraId="12332FE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Yes</w:t>
            </w:r>
          </w:p>
        </w:tc>
        <w:tc>
          <w:tcPr>
            <w:tcW w:w="1187" w:type="dxa"/>
            <w:vMerge/>
            <w:vAlign w:val="center"/>
          </w:tcPr>
          <w:p w14:paraId="50C1AC40"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0F9EC57"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2CD1DEE" w14:textId="77777777" w:rsidTr="00AC27EB">
        <w:trPr>
          <w:jc w:val="center"/>
        </w:trPr>
        <w:tc>
          <w:tcPr>
            <w:tcW w:w="1593" w:type="dxa"/>
            <w:vMerge w:val="restart"/>
            <w:vAlign w:val="center"/>
          </w:tcPr>
          <w:p w14:paraId="56828C0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CA_2A-4A-5A-</w:t>
            </w:r>
            <w:r w:rsidRPr="004159E9">
              <w:rPr>
                <w:rFonts w:ascii="Arial" w:eastAsia="宋体" w:hAnsi="Arial" w:cs="Arial" w:hint="eastAsia"/>
                <w:sz w:val="18"/>
                <w:lang w:eastAsia="zh-CN"/>
              </w:rPr>
              <w:t>12</w:t>
            </w:r>
            <w:r w:rsidRPr="004159E9">
              <w:rPr>
                <w:rFonts w:ascii="Arial" w:eastAsia="宋体" w:hAnsi="Arial" w:cs="Arial"/>
                <w:sz w:val="18"/>
                <w:lang w:eastAsia="zh-TW"/>
              </w:rPr>
              <w:t>A</w:t>
            </w:r>
          </w:p>
        </w:tc>
        <w:tc>
          <w:tcPr>
            <w:tcW w:w="1574" w:type="dxa"/>
            <w:vMerge w:val="restart"/>
            <w:vAlign w:val="center"/>
          </w:tcPr>
          <w:p w14:paraId="6942B318"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eastAsia="ja-JP"/>
              </w:rPr>
              <w:t>-</w:t>
            </w:r>
          </w:p>
        </w:tc>
        <w:tc>
          <w:tcPr>
            <w:tcW w:w="767" w:type="dxa"/>
            <w:vAlign w:val="center"/>
          </w:tcPr>
          <w:p w14:paraId="3EDD95A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2</w:t>
            </w:r>
          </w:p>
        </w:tc>
        <w:tc>
          <w:tcPr>
            <w:tcW w:w="586" w:type="dxa"/>
            <w:vAlign w:val="center"/>
          </w:tcPr>
          <w:p w14:paraId="55C3241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A4DAE2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11ECF6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260890D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31A8844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28E8912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1187" w:type="dxa"/>
            <w:vMerge w:val="restart"/>
            <w:vAlign w:val="center"/>
          </w:tcPr>
          <w:p w14:paraId="7D14954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60</w:t>
            </w:r>
          </w:p>
        </w:tc>
        <w:tc>
          <w:tcPr>
            <w:tcW w:w="1286" w:type="dxa"/>
            <w:vMerge w:val="restart"/>
            <w:vAlign w:val="center"/>
          </w:tcPr>
          <w:p w14:paraId="19B07D8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32619C8A" w14:textId="77777777" w:rsidTr="00AC27EB">
        <w:trPr>
          <w:jc w:val="center"/>
        </w:trPr>
        <w:tc>
          <w:tcPr>
            <w:tcW w:w="1593" w:type="dxa"/>
            <w:vMerge/>
            <w:vAlign w:val="center"/>
          </w:tcPr>
          <w:p w14:paraId="32020489"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274C3C7"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487722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4</w:t>
            </w:r>
          </w:p>
        </w:tc>
        <w:tc>
          <w:tcPr>
            <w:tcW w:w="586" w:type="dxa"/>
            <w:vAlign w:val="center"/>
          </w:tcPr>
          <w:p w14:paraId="7B31FE6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7F8B76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BA03D6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3D5FD26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2018D38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7376B3E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1187" w:type="dxa"/>
            <w:vMerge/>
            <w:vAlign w:val="center"/>
          </w:tcPr>
          <w:p w14:paraId="2BE0C664"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927AE9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10141E1" w14:textId="77777777" w:rsidTr="00AC27EB">
        <w:trPr>
          <w:jc w:val="center"/>
        </w:trPr>
        <w:tc>
          <w:tcPr>
            <w:tcW w:w="1593" w:type="dxa"/>
            <w:vMerge/>
            <w:vAlign w:val="center"/>
          </w:tcPr>
          <w:p w14:paraId="65BF311F"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72CC6E0A"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7A6788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5</w:t>
            </w:r>
          </w:p>
        </w:tc>
        <w:tc>
          <w:tcPr>
            <w:tcW w:w="586" w:type="dxa"/>
            <w:vAlign w:val="center"/>
          </w:tcPr>
          <w:p w14:paraId="386ADFD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719D3D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4E069F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204E35F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737953F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0981C81"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368A43A0"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715124E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7C29A9E" w14:textId="77777777" w:rsidTr="00AC27EB">
        <w:trPr>
          <w:jc w:val="center"/>
        </w:trPr>
        <w:tc>
          <w:tcPr>
            <w:tcW w:w="1593" w:type="dxa"/>
            <w:vMerge/>
            <w:vAlign w:val="center"/>
          </w:tcPr>
          <w:p w14:paraId="384922BD"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8C689DE"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3A4085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hint="eastAsia"/>
                <w:sz w:val="18"/>
                <w:lang w:eastAsia="zh-CN"/>
              </w:rPr>
              <w:t>12</w:t>
            </w:r>
          </w:p>
        </w:tc>
        <w:tc>
          <w:tcPr>
            <w:tcW w:w="586" w:type="dxa"/>
            <w:vAlign w:val="center"/>
          </w:tcPr>
          <w:p w14:paraId="66E1447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B0BF53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4CB78C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4CE63C4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37A3F1B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77C1B73"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5F35BFD3"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C0CF29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7B30BDC" w14:textId="77777777" w:rsidTr="00AC27EB">
        <w:trPr>
          <w:jc w:val="center"/>
        </w:trPr>
        <w:tc>
          <w:tcPr>
            <w:tcW w:w="1593" w:type="dxa"/>
            <w:vMerge w:val="restart"/>
            <w:vAlign w:val="center"/>
          </w:tcPr>
          <w:p w14:paraId="4FB24F2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CA_2A-4A-5A-</w:t>
            </w:r>
            <w:r w:rsidRPr="004159E9">
              <w:rPr>
                <w:rFonts w:ascii="Arial" w:eastAsia="宋体" w:hAnsi="Arial" w:cs="Arial" w:hint="eastAsia"/>
                <w:sz w:val="18"/>
                <w:lang w:eastAsia="zh-CN"/>
              </w:rPr>
              <w:t>29</w:t>
            </w:r>
            <w:r w:rsidRPr="004159E9">
              <w:rPr>
                <w:rFonts w:ascii="Arial" w:eastAsia="宋体" w:hAnsi="Arial" w:cs="Arial"/>
                <w:sz w:val="18"/>
                <w:lang w:eastAsia="zh-TW"/>
              </w:rPr>
              <w:t>A</w:t>
            </w:r>
          </w:p>
        </w:tc>
        <w:tc>
          <w:tcPr>
            <w:tcW w:w="1574" w:type="dxa"/>
            <w:vMerge w:val="restart"/>
            <w:vAlign w:val="center"/>
          </w:tcPr>
          <w:p w14:paraId="06927384"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eastAsia="ja-JP"/>
              </w:rPr>
              <w:t>CA_2A-4A</w:t>
            </w:r>
          </w:p>
        </w:tc>
        <w:tc>
          <w:tcPr>
            <w:tcW w:w="767" w:type="dxa"/>
            <w:vAlign w:val="center"/>
          </w:tcPr>
          <w:p w14:paraId="3B66503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2</w:t>
            </w:r>
          </w:p>
        </w:tc>
        <w:tc>
          <w:tcPr>
            <w:tcW w:w="586" w:type="dxa"/>
            <w:vAlign w:val="center"/>
          </w:tcPr>
          <w:p w14:paraId="5F202FD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0D8071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A961D0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5BE5986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121453A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30D9016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1187" w:type="dxa"/>
            <w:vMerge w:val="restart"/>
            <w:vAlign w:val="center"/>
          </w:tcPr>
          <w:p w14:paraId="1017DC4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60</w:t>
            </w:r>
          </w:p>
        </w:tc>
        <w:tc>
          <w:tcPr>
            <w:tcW w:w="1286" w:type="dxa"/>
            <w:vMerge w:val="restart"/>
            <w:vAlign w:val="center"/>
          </w:tcPr>
          <w:p w14:paraId="7E6A866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5AA7D477" w14:textId="77777777" w:rsidTr="00AC27EB">
        <w:trPr>
          <w:jc w:val="center"/>
        </w:trPr>
        <w:tc>
          <w:tcPr>
            <w:tcW w:w="1593" w:type="dxa"/>
            <w:vMerge/>
            <w:vAlign w:val="center"/>
          </w:tcPr>
          <w:p w14:paraId="0ADAED3D"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0BCBE95F"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28C49B6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4</w:t>
            </w:r>
          </w:p>
        </w:tc>
        <w:tc>
          <w:tcPr>
            <w:tcW w:w="586" w:type="dxa"/>
            <w:vAlign w:val="center"/>
          </w:tcPr>
          <w:p w14:paraId="198BB47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F96E31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A93BDF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10EC15F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4C14294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3C7F921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1187" w:type="dxa"/>
            <w:vMerge/>
            <w:vAlign w:val="center"/>
          </w:tcPr>
          <w:p w14:paraId="0514FA71"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10D8725B"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216848E" w14:textId="77777777" w:rsidTr="00AC27EB">
        <w:trPr>
          <w:jc w:val="center"/>
        </w:trPr>
        <w:tc>
          <w:tcPr>
            <w:tcW w:w="1593" w:type="dxa"/>
            <w:vMerge/>
            <w:vAlign w:val="center"/>
          </w:tcPr>
          <w:p w14:paraId="738EB70A"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4510E45B"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4155C4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5</w:t>
            </w:r>
          </w:p>
        </w:tc>
        <w:tc>
          <w:tcPr>
            <w:tcW w:w="586" w:type="dxa"/>
            <w:vAlign w:val="center"/>
          </w:tcPr>
          <w:p w14:paraId="3282459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AB3BED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CAD1EE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4887C48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1B8C7BC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775C60D"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7C3BE079"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01F769F"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FA510B4" w14:textId="77777777" w:rsidTr="00AC27EB">
        <w:trPr>
          <w:jc w:val="center"/>
        </w:trPr>
        <w:tc>
          <w:tcPr>
            <w:tcW w:w="1593" w:type="dxa"/>
            <w:vMerge/>
            <w:vAlign w:val="center"/>
          </w:tcPr>
          <w:p w14:paraId="64E830C6"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3AA3F911" w14:textId="77777777" w:rsidR="004159E9" w:rsidRPr="004159E9" w:rsidRDefault="004159E9" w:rsidP="004159E9">
            <w:pPr>
              <w:keepNext/>
              <w:keepLines/>
              <w:spacing w:after="0"/>
              <w:jc w:val="center"/>
              <w:rPr>
                <w:rFonts w:ascii="Arial" w:eastAsia="Times New Roman" w:hAnsi="Arial" w:cs="Arial"/>
                <w:sz w:val="18"/>
                <w:lang w:val="en-US" w:eastAsia="ja-JP"/>
              </w:rPr>
            </w:pPr>
          </w:p>
        </w:tc>
        <w:tc>
          <w:tcPr>
            <w:tcW w:w="767" w:type="dxa"/>
            <w:vAlign w:val="center"/>
          </w:tcPr>
          <w:p w14:paraId="3F96D28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hint="eastAsia"/>
                <w:sz w:val="18"/>
                <w:lang w:eastAsia="zh-CN"/>
              </w:rPr>
              <w:t>29</w:t>
            </w:r>
          </w:p>
        </w:tc>
        <w:tc>
          <w:tcPr>
            <w:tcW w:w="586" w:type="dxa"/>
            <w:vAlign w:val="center"/>
          </w:tcPr>
          <w:p w14:paraId="181828B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1DFB95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ED73BC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121CA85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7072FF2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6B34414"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26475CB4"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1ABC2A07"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0F41204" w14:textId="77777777" w:rsidTr="00AC27EB">
        <w:trPr>
          <w:jc w:val="center"/>
        </w:trPr>
        <w:tc>
          <w:tcPr>
            <w:tcW w:w="1593" w:type="dxa"/>
            <w:vMerge w:val="restart"/>
            <w:vAlign w:val="center"/>
          </w:tcPr>
          <w:p w14:paraId="3A7EB22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CA_2A-4A-5A-30A</w:t>
            </w:r>
          </w:p>
        </w:tc>
        <w:tc>
          <w:tcPr>
            <w:tcW w:w="1574" w:type="dxa"/>
            <w:vMerge w:val="restart"/>
            <w:vAlign w:val="center"/>
          </w:tcPr>
          <w:p w14:paraId="2984E65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w:t>
            </w:r>
          </w:p>
        </w:tc>
        <w:tc>
          <w:tcPr>
            <w:tcW w:w="767" w:type="dxa"/>
            <w:vAlign w:val="center"/>
          </w:tcPr>
          <w:p w14:paraId="6A86957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rPr>
              <w:t>2</w:t>
            </w:r>
          </w:p>
        </w:tc>
        <w:tc>
          <w:tcPr>
            <w:tcW w:w="586" w:type="dxa"/>
            <w:vAlign w:val="center"/>
          </w:tcPr>
          <w:p w14:paraId="481FDC1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94BB94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910690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459947B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246231F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6622D64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1187" w:type="dxa"/>
            <w:vMerge w:val="restart"/>
            <w:vAlign w:val="center"/>
          </w:tcPr>
          <w:p w14:paraId="6184031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60</w:t>
            </w:r>
          </w:p>
        </w:tc>
        <w:tc>
          <w:tcPr>
            <w:tcW w:w="1286" w:type="dxa"/>
            <w:vMerge w:val="restart"/>
            <w:vAlign w:val="center"/>
          </w:tcPr>
          <w:p w14:paraId="20776F4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0F768196" w14:textId="77777777" w:rsidTr="00AC27EB">
        <w:trPr>
          <w:jc w:val="center"/>
        </w:trPr>
        <w:tc>
          <w:tcPr>
            <w:tcW w:w="1593" w:type="dxa"/>
            <w:vMerge/>
            <w:vAlign w:val="center"/>
          </w:tcPr>
          <w:p w14:paraId="4E63F187"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B35AC3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051CDAE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rPr>
              <w:t>4</w:t>
            </w:r>
          </w:p>
        </w:tc>
        <w:tc>
          <w:tcPr>
            <w:tcW w:w="586" w:type="dxa"/>
            <w:vAlign w:val="center"/>
          </w:tcPr>
          <w:p w14:paraId="3F07963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11B310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B337F2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71A0DC5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43310CA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4BBE6A6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1187" w:type="dxa"/>
            <w:vMerge/>
            <w:vAlign w:val="center"/>
          </w:tcPr>
          <w:p w14:paraId="63050387"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5265338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AB576A0" w14:textId="77777777" w:rsidTr="00AC27EB">
        <w:trPr>
          <w:jc w:val="center"/>
        </w:trPr>
        <w:tc>
          <w:tcPr>
            <w:tcW w:w="1593" w:type="dxa"/>
            <w:vMerge/>
            <w:vAlign w:val="center"/>
          </w:tcPr>
          <w:p w14:paraId="50560C2B"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01D9BB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5AEADFD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rPr>
              <w:t>5</w:t>
            </w:r>
          </w:p>
        </w:tc>
        <w:tc>
          <w:tcPr>
            <w:tcW w:w="586" w:type="dxa"/>
            <w:vAlign w:val="center"/>
          </w:tcPr>
          <w:p w14:paraId="7F9A35A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A0A811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0066B2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714A7CC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51A2D46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EBB976F"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2DAD6E9E"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71796F73"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69AB2FE" w14:textId="77777777" w:rsidTr="00AC27EB">
        <w:trPr>
          <w:jc w:val="center"/>
        </w:trPr>
        <w:tc>
          <w:tcPr>
            <w:tcW w:w="1593" w:type="dxa"/>
            <w:vMerge/>
            <w:vAlign w:val="center"/>
          </w:tcPr>
          <w:p w14:paraId="7E94CF08"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2DD7703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3CF9208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rPr>
              <w:t>30</w:t>
            </w:r>
          </w:p>
        </w:tc>
        <w:tc>
          <w:tcPr>
            <w:tcW w:w="586" w:type="dxa"/>
            <w:vAlign w:val="center"/>
          </w:tcPr>
          <w:p w14:paraId="3C61FBD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607394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E2E22C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3AF9040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7E1C9BA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A8BE2A2"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538224A9"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2C54FFF"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1B3BA4D" w14:textId="77777777" w:rsidTr="00AC27EB">
        <w:trPr>
          <w:jc w:val="center"/>
        </w:trPr>
        <w:tc>
          <w:tcPr>
            <w:tcW w:w="1593" w:type="dxa"/>
            <w:vMerge w:val="restart"/>
            <w:vAlign w:val="center"/>
          </w:tcPr>
          <w:p w14:paraId="17D18D7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CA_2A-4A-5B-30A</w:t>
            </w:r>
          </w:p>
        </w:tc>
        <w:tc>
          <w:tcPr>
            <w:tcW w:w="1574" w:type="dxa"/>
            <w:vMerge w:val="restart"/>
            <w:vAlign w:val="center"/>
          </w:tcPr>
          <w:p w14:paraId="5D2C19B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w:t>
            </w:r>
          </w:p>
        </w:tc>
        <w:tc>
          <w:tcPr>
            <w:tcW w:w="767" w:type="dxa"/>
            <w:vAlign w:val="center"/>
          </w:tcPr>
          <w:p w14:paraId="7FE3705F"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宋体" w:hAnsi="Arial" w:cs="Arial"/>
                <w:sz w:val="18"/>
              </w:rPr>
              <w:t>2</w:t>
            </w:r>
          </w:p>
        </w:tc>
        <w:tc>
          <w:tcPr>
            <w:tcW w:w="586" w:type="dxa"/>
            <w:vAlign w:val="center"/>
          </w:tcPr>
          <w:p w14:paraId="535AE61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13B059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052FD0D"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宋体" w:hAnsi="Arial" w:cs="Arial"/>
                <w:sz w:val="18"/>
              </w:rPr>
              <w:t>Yes</w:t>
            </w:r>
          </w:p>
        </w:tc>
        <w:tc>
          <w:tcPr>
            <w:tcW w:w="586" w:type="dxa"/>
            <w:vAlign w:val="center"/>
          </w:tcPr>
          <w:p w14:paraId="7AC2AB38"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宋体" w:hAnsi="Arial" w:cs="Arial"/>
                <w:sz w:val="18"/>
              </w:rPr>
              <w:t>Yes</w:t>
            </w:r>
          </w:p>
        </w:tc>
        <w:tc>
          <w:tcPr>
            <w:tcW w:w="586" w:type="dxa"/>
            <w:vAlign w:val="center"/>
          </w:tcPr>
          <w:p w14:paraId="192F78D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4D3B560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1187" w:type="dxa"/>
            <w:vMerge w:val="restart"/>
            <w:vAlign w:val="center"/>
          </w:tcPr>
          <w:p w14:paraId="78600B6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70</w:t>
            </w:r>
          </w:p>
        </w:tc>
        <w:tc>
          <w:tcPr>
            <w:tcW w:w="1286" w:type="dxa"/>
            <w:vMerge w:val="restart"/>
            <w:vAlign w:val="center"/>
          </w:tcPr>
          <w:p w14:paraId="17A3605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540F442A" w14:textId="77777777" w:rsidTr="00AC27EB">
        <w:trPr>
          <w:jc w:val="center"/>
        </w:trPr>
        <w:tc>
          <w:tcPr>
            <w:tcW w:w="1593" w:type="dxa"/>
            <w:vMerge/>
            <w:vAlign w:val="center"/>
          </w:tcPr>
          <w:p w14:paraId="16FF0DDE"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51C3B4B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5BF8E416"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宋体" w:hAnsi="Arial" w:cs="Arial"/>
                <w:sz w:val="18"/>
              </w:rPr>
              <w:t>4</w:t>
            </w:r>
          </w:p>
        </w:tc>
        <w:tc>
          <w:tcPr>
            <w:tcW w:w="586" w:type="dxa"/>
            <w:vAlign w:val="center"/>
          </w:tcPr>
          <w:p w14:paraId="765319B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D0FBAF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F842B8A"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宋体" w:hAnsi="Arial" w:cs="Arial"/>
                <w:sz w:val="18"/>
              </w:rPr>
              <w:t>Yes</w:t>
            </w:r>
          </w:p>
        </w:tc>
        <w:tc>
          <w:tcPr>
            <w:tcW w:w="586" w:type="dxa"/>
            <w:vAlign w:val="center"/>
          </w:tcPr>
          <w:p w14:paraId="5C86FB36"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宋体" w:hAnsi="Arial" w:cs="Arial"/>
                <w:sz w:val="18"/>
              </w:rPr>
              <w:t>Yes</w:t>
            </w:r>
          </w:p>
        </w:tc>
        <w:tc>
          <w:tcPr>
            <w:tcW w:w="586" w:type="dxa"/>
            <w:vAlign w:val="center"/>
          </w:tcPr>
          <w:p w14:paraId="41603BA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23DD6B3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1187" w:type="dxa"/>
            <w:vMerge/>
            <w:vAlign w:val="center"/>
          </w:tcPr>
          <w:p w14:paraId="0067900D"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00DFF7E"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C64E2DE" w14:textId="77777777" w:rsidTr="00AC27EB">
        <w:trPr>
          <w:jc w:val="center"/>
        </w:trPr>
        <w:tc>
          <w:tcPr>
            <w:tcW w:w="1593" w:type="dxa"/>
            <w:vMerge/>
            <w:vAlign w:val="center"/>
          </w:tcPr>
          <w:p w14:paraId="68B6DABE"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49F2A2E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7C609018"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宋体" w:hAnsi="Arial" w:cs="Arial"/>
                <w:sz w:val="18"/>
              </w:rPr>
              <w:t>5</w:t>
            </w:r>
          </w:p>
        </w:tc>
        <w:tc>
          <w:tcPr>
            <w:tcW w:w="3516" w:type="dxa"/>
            <w:gridSpan w:val="6"/>
            <w:vAlign w:val="center"/>
          </w:tcPr>
          <w:p w14:paraId="1F84E58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See CA_5B Bandwidth combination set 0</w:t>
            </w:r>
            <w:r w:rsidRPr="004159E9">
              <w:rPr>
                <w:rFonts w:ascii="Arial" w:eastAsia="宋体" w:hAnsi="Arial" w:cs="Arial"/>
                <w:sz w:val="18"/>
                <w:lang w:eastAsia="zh-CN"/>
              </w:rPr>
              <w:t xml:space="preserve"> </w:t>
            </w:r>
            <w:r w:rsidRPr="004159E9">
              <w:rPr>
                <w:rFonts w:ascii="Arial" w:eastAsia="Times New Roman" w:hAnsi="Arial" w:cs="Arial"/>
                <w:sz w:val="18"/>
                <w:lang w:eastAsia="ja-JP"/>
              </w:rPr>
              <w:t>in Table 5.6A.1-1</w:t>
            </w:r>
          </w:p>
        </w:tc>
        <w:tc>
          <w:tcPr>
            <w:tcW w:w="1187" w:type="dxa"/>
            <w:vMerge/>
          </w:tcPr>
          <w:p w14:paraId="48671D60"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6DECCD5"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7E47234" w14:textId="77777777" w:rsidTr="00AC27EB">
        <w:trPr>
          <w:jc w:val="center"/>
        </w:trPr>
        <w:tc>
          <w:tcPr>
            <w:tcW w:w="1593" w:type="dxa"/>
            <w:vMerge/>
            <w:vAlign w:val="center"/>
          </w:tcPr>
          <w:p w14:paraId="6560302B"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3624D37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3DD04628"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宋体" w:hAnsi="Arial" w:cs="Arial"/>
                <w:sz w:val="18"/>
              </w:rPr>
              <w:t>30</w:t>
            </w:r>
          </w:p>
        </w:tc>
        <w:tc>
          <w:tcPr>
            <w:tcW w:w="586" w:type="dxa"/>
            <w:vAlign w:val="center"/>
          </w:tcPr>
          <w:p w14:paraId="7A20378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0FF55C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E8B0A1D"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宋体" w:hAnsi="Arial" w:cs="Arial"/>
                <w:sz w:val="18"/>
              </w:rPr>
              <w:t>Yes</w:t>
            </w:r>
          </w:p>
        </w:tc>
        <w:tc>
          <w:tcPr>
            <w:tcW w:w="586" w:type="dxa"/>
            <w:vAlign w:val="center"/>
          </w:tcPr>
          <w:p w14:paraId="570FCB4F"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宋体" w:hAnsi="Arial" w:cs="Arial"/>
                <w:sz w:val="18"/>
              </w:rPr>
              <w:t>Yes</w:t>
            </w:r>
          </w:p>
        </w:tc>
        <w:tc>
          <w:tcPr>
            <w:tcW w:w="586" w:type="dxa"/>
            <w:vAlign w:val="center"/>
          </w:tcPr>
          <w:p w14:paraId="13F7683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5651F7B"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637578F0"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CAD856D"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5529C558" w14:textId="77777777" w:rsidTr="00AC27EB">
        <w:trPr>
          <w:jc w:val="center"/>
        </w:trPr>
        <w:tc>
          <w:tcPr>
            <w:tcW w:w="1593" w:type="dxa"/>
            <w:vMerge w:val="restart"/>
            <w:vAlign w:val="center"/>
          </w:tcPr>
          <w:p w14:paraId="31FDF2E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CA_2A-4A-</w:t>
            </w:r>
            <w:r w:rsidRPr="004159E9">
              <w:rPr>
                <w:rFonts w:ascii="Arial" w:eastAsia="宋体" w:hAnsi="Arial" w:cs="Arial" w:hint="eastAsia"/>
                <w:sz w:val="18"/>
                <w:lang w:eastAsia="zh-CN"/>
              </w:rPr>
              <w:t>7</w:t>
            </w:r>
            <w:r w:rsidRPr="004159E9">
              <w:rPr>
                <w:rFonts w:ascii="Arial" w:eastAsia="宋体" w:hAnsi="Arial" w:cs="Arial"/>
                <w:sz w:val="18"/>
                <w:lang w:eastAsia="zh-TW"/>
              </w:rPr>
              <w:t>A-</w:t>
            </w:r>
            <w:r w:rsidRPr="004159E9">
              <w:rPr>
                <w:rFonts w:ascii="Arial" w:eastAsia="宋体" w:hAnsi="Arial" w:cs="Arial" w:hint="eastAsia"/>
                <w:sz w:val="18"/>
                <w:lang w:eastAsia="zh-CN"/>
              </w:rPr>
              <w:t>12</w:t>
            </w:r>
            <w:r w:rsidRPr="004159E9">
              <w:rPr>
                <w:rFonts w:ascii="Arial" w:eastAsia="宋体" w:hAnsi="Arial" w:cs="Arial"/>
                <w:sz w:val="18"/>
                <w:lang w:eastAsia="zh-TW"/>
              </w:rPr>
              <w:t>A</w:t>
            </w:r>
          </w:p>
        </w:tc>
        <w:tc>
          <w:tcPr>
            <w:tcW w:w="1574" w:type="dxa"/>
            <w:vMerge w:val="restart"/>
            <w:vAlign w:val="center"/>
          </w:tcPr>
          <w:p w14:paraId="765D7D9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w:t>
            </w:r>
          </w:p>
        </w:tc>
        <w:tc>
          <w:tcPr>
            <w:tcW w:w="767" w:type="dxa"/>
            <w:vAlign w:val="center"/>
          </w:tcPr>
          <w:p w14:paraId="7BA7B74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rPr>
              <w:t>2</w:t>
            </w:r>
          </w:p>
        </w:tc>
        <w:tc>
          <w:tcPr>
            <w:tcW w:w="586" w:type="dxa"/>
            <w:vAlign w:val="center"/>
          </w:tcPr>
          <w:p w14:paraId="6C2E622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A79344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6D7A99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3A90D95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61EFE61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4B5B766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1187" w:type="dxa"/>
            <w:vMerge w:val="restart"/>
            <w:vAlign w:val="center"/>
          </w:tcPr>
          <w:p w14:paraId="0EDAD43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hint="eastAsia"/>
                <w:sz w:val="18"/>
                <w:lang w:eastAsia="zh-CN"/>
              </w:rPr>
              <w:t>7</w:t>
            </w:r>
            <w:r w:rsidRPr="004159E9">
              <w:rPr>
                <w:rFonts w:ascii="Arial" w:eastAsia="Times New Roman" w:hAnsi="Arial" w:cs="Arial"/>
                <w:sz w:val="18"/>
              </w:rPr>
              <w:t>0</w:t>
            </w:r>
          </w:p>
        </w:tc>
        <w:tc>
          <w:tcPr>
            <w:tcW w:w="1286" w:type="dxa"/>
            <w:vMerge w:val="restart"/>
            <w:vAlign w:val="center"/>
          </w:tcPr>
          <w:p w14:paraId="7C0B362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1D68E736" w14:textId="77777777" w:rsidTr="00AC27EB">
        <w:trPr>
          <w:jc w:val="center"/>
        </w:trPr>
        <w:tc>
          <w:tcPr>
            <w:tcW w:w="1593" w:type="dxa"/>
            <w:vMerge/>
            <w:vAlign w:val="center"/>
          </w:tcPr>
          <w:p w14:paraId="3E84A3F3"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0192791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6B3C630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rPr>
              <w:t>4</w:t>
            </w:r>
          </w:p>
        </w:tc>
        <w:tc>
          <w:tcPr>
            <w:tcW w:w="586" w:type="dxa"/>
            <w:vAlign w:val="center"/>
          </w:tcPr>
          <w:p w14:paraId="06B1326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6E6A94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9F7D94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64589C7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3677693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1E0CDAC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1187" w:type="dxa"/>
            <w:vMerge/>
            <w:vAlign w:val="center"/>
          </w:tcPr>
          <w:p w14:paraId="6E318557"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7CD54945"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E35AFAC" w14:textId="77777777" w:rsidTr="00AC27EB">
        <w:trPr>
          <w:jc w:val="center"/>
        </w:trPr>
        <w:tc>
          <w:tcPr>
            <w:tcW w:w="1593" w:type="dxa"/>
            <w:vMerge/>
            <w:vAlign w:val="center"/>
          </w:tcPr>
          <w:p w14:paraId="5C7AC1EE"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C6EB3F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6DFA9871"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宋体" w:hAnsi="Arial" w:cs="Arial" w:hint="eastAsia"/>
                <w:sz w:val="18"/>
                <w:lang w:eastAsia="zh-CN"/>
              </w:rPr>
              <w:t>7</w:t>
            </w:r>
          </w:p>
        </w:tc>
        <w:tc>
          <w:tcPr>
            <w:tcW w:w="586" w:type="dxa"/>
            <w:vAlign w:val="center"/>
          </w:tcPr>
          <w:p w14:paraId="41B70A2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60E6C8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266BE3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0A9BA31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0FCC66C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2F9077D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1187" w:type="dxa"/>
            <w:vMerge/>
            <w:vAlign w:val="center"/>
          </w:tcPr>
          <w:p w14:paraId="5452B492"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03E61EBB"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6F79DE8" w14:textId="77777777" w:rsidTr="00AC27EB">
        <w:trPr>
          <w:jc w:val="center"/>
        </w:trPr>
        <w:tc>
          <w:tcPr>
            <w:tcW w:w="1593" w:type="dxa"/>
            <w:vMerge/>
            <w:vAlign w:val="center"/>
          </w:tcPr>
          <w:p w14:paraId="5CA114C0"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2AA5FD9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3CFE5CA7"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宋体" w:hAnsi="Arial" w:cs="Arial" w:hint="eastAsia"/>
                <w:sz w:val="18"/>
                <w:lang w:eastAsia="zh-CN"/>
              </w:rPr>
              <w:t>12</w:t>
            </w:r>
          </w:p>
        </w:tc>
        <w:tc>
          <w:tcPr>
            <w:tcW w:w="586" w:type="dxa"/>
            <w:vAlign w:val="center"/>
          </w:tcPr>
          <w:p w14:paraId="0535417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71E5BE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2B8CB0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56513C5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0584679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386D61C"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26D0CA3D"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2EB4660"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A7A22C4" w14:textId="77777777" w:rsidTr="00AC27EB">
        <w:trPr>
          <w:jc w:val="center"/>
        </w:trPr>
        <w:tc>
          <w:tcPr>
            <w:tcW w:w="1593" w:type="dxa"/>
            <w:vMerge w:val="restart"/>
            <w:vAlign w:val="center"/>
          </w:tcPr>
          <w:p w14:paraId="6471764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CA_2A-4A-12A-30A</w:t>
            </w:r>
          </w:p>
        </w:tc>
        <w:tc>
          <w:tcPr>
            <w:tcW w:w="1574" w:type="dxa"/>
            <w:vMerge w:val="restart"/>
            <w:vAlign w:val="center"/>
          </w:tcPr>
          <w:p w14:paraId="6FD2F64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w:t>
            </w:r>
          </w:p>
        </w:tc>
        <w:tc>
          <w:tcPr>
            <w:tcW w:w="767" w:type="dxa"/>
            <w:vAlign w:val="center"/>
          </w:tcPr>
          <w:p w14:paraId="0B3DF68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rPr>
              <w:t>2</w:t>
            </w:r>
          </w:p>
        </w:tc>
        <w:tc>
          <w:tcPr>
            <w:tcW w:w="586" w:type="dxa"/>
            <w:vAlign w:val="center"/>
          </w:tcPr>
          <w:p w14:paraId="6326731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519934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134739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644375C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0B09E17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151B05A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1187" w:type="dxa"/>
            <w:vMerge w:val="restart"/>
            <w:vAlign w:val="center"/>
          </w:tcPr>
          <w:p w14:paraId="48B4510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60</w:t>
            </w:r>
          </w:p>
        </w:tc>
        <w:tc>
          <w:tcPr>
            <w:tcW w:w="1286" w:type="dxa"/>
            <w:vMerge w:val="restart"/>
            <w:vAlign w:val="center"/>
          </w:tcPr>
          <w:p w14:paraId="4894407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2961863D" w14:textId="77777777" w:rsidTr="00AC27EB">
        <w:trPr>
          <w:jc w:val="center"/>
        </w:trPr>
        <w:tc>
          <w:tcPr>
            <w:tcW w:w="1593" w:type="dxa"/>
            <w:vMerge/>
            <w:vAlign w:val="center"/>
          </w:tcPr>
          <w:p w14:paraId="3A94BDFA"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7748F49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44DB22D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rPr>
              <w:t>4</w:t>
            </w:r>
          </w:p>
        </w:tc>
        <w:tc>
          <w:tcPr>
            <w:tcW w:w="586" w:type="dxa"/>
            <w:vAlign w:val="center"/>
          </w:tcPr>
          <w:p w14:paraId="25D5372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FB195D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ACEBF5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48900D4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595B3DD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1C60D03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1187" w:type="dxa"/>
            <w:vMerge/>
            <w:vAlign w:val="center"/>
          </w:tcPr>
          <w:p w14:paraId="492025F8"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715D7514"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A14D68B" w14:textId="77777777" w:rsidTr="00AC27EB">
        <w:trPr>
          <w:jc w:val="center"/>
        </w:trPr>
        <w:tc>
          <w:tcPr>
            <w:tcW w:w="1593" w:type="dxa"/>
            <w:vMerge/>
            <w:vAlign w:val="center"/>
          </w:tcPr>
          <w:p w14:paraId="1D67A34F"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2BF0DCA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524E9D8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rPr>
              <w:t>12</w:t>
            </w:r>
          </w:p>
        </w:tc>
        <w:tc>
          <w:tcPr>
            <w:tcW w:w="586" w:type="dxa"/>
            <w:vAlign w:val="center"/>
          </w:tcPr>
          <w:p w14:paraId="2CFF401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74A23E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24FDFD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5D4BC25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3E6AEE5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745CFE1"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3C44A987"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1288220"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C9AC8D1" w14:textId="77777777" w:rsidTr="00AC27EB">
        <w:trPr>
          <w:jc w:val="center"/>
        </w:trPr>
        <w:tc>
          <w:tcPr>
            <w:tcW w:w="1593" w:type="dxa"/>
            <w:vMerge/>
            <w:vAlign w:val="center"/>
          </w:tcPr>
          <w:p w14:paraId="0C77994C"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340A36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41C928A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rPr>
              <w:t>30</w:t>
            </w:r>
          </w:p>
        </w:tc>
        <w:tc>
          <w:tcPr>
            <w:tcW w:w="586" w:type="dxa"/>
            <w:vAlign w:val="center"/>
          </w:tcPr>
          <w:p w14:paraId="5D29ECD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C6F708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A3C0FD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7D391C3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12FCA47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13EBA36"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5E7A4D95"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14FF2E2A"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023D9AC" w14:textId="77777777" w:rsidTr="00AC27EB">
        <w:trPr>
          <w:jc w:val="center"/>
        </w:trPr>
        <w:tc>
          <w:tcPr>
            <w:tcW w:w="1593" w:type="dxa"/>
            <w:vMerge w:val="restart"/>
            <w:vAlign w:val="center"/>
          </w:tcPr>
          <w:p w14:paraId="7916BF4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lang w:eastAsia="zh-TW"/>
              </w:rPr>
              <w:t>CA_2A-4A-29A-30A</w:t>
            </w:r>
          </w:p>
        </w:tc>
        <w:tc>
          <w:tcPr>
            <w:tcW w:w="1574" w:type="dxa"/>
            <w:vMerge w:val="restart"/>
            <w:vAlign w:val="center"/>
          </w:tcPr>
          <w:p w14:paraId="78B61B2E"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ja-JP"/>
              </w:rPr>
              <w:t>-</w:t>
            </w:r>
          </w:p>
        </w:tc>
        <w:tc>
          <w:tcPr>
            <w:tcW w:w="767" w:type="dxa"/>
            <w:vAlign w:val="center"/>
          </w:tcPr>
          <w:p w14:paraId="7D3D99A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rPr>
              <w:t>2</w:t>
            </w:r>
          </w:p>
        </w:tc>
        <w:tc>
          <w:tcPr>
            <w:tcW w:w="586" w:type="dxa"/>
            <w:vAlign w:val="center"/>
          </w:tcPr>
          <w:p w14:paraId="3F3DD70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26EABD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AC231F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77039DA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60C50AF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02421E7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1187" w:type="dxa"/>
            <w:vMerge w:val="restart"/>
            <w:vAlign w:val="center"/>
          </w:tcPr>
          <w:p w14:paraId="3D977D5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zh-CN"/>
              </w:rPr>
              <w:t>60</w:t>
            </w:r>
          </w:p>
        </w:tc>
        <w:tc>
          <w:tcPr>
            <w:tcW w:w="1286" w:type="dxa"/>
            <w:vMerge w:val="restart"/>
            <w:vAlign w:val="center"/>
          </w:tcPr>
          <w:p w14:paraId="77AF6E3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0D015D67" w14:textId="77777777" w:rsidTr="00AC27EB">
        <w:trPr>
          <w:jc w:val="center"/>
        </w:trPr>
        <w:tc>
          <w:tcPr>
            <w:tcW w:w="1593" w:type="dxa"/>
            <w:vMerge/>
            <w:vAlign w:val="center"/>
          </w:tcPr>
          <w:p w14:paraId="1A625D0D"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4A986CBA"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548FED7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rPr>
              <w:t>4</w:t>
            </w:r>
          </w:p>
        </w:tc>
        <w:tc>
          <w:tcPr>
            <w:tcW w:w="586" w:type="dxa"/>
            <w:vAlign w:val="center"/>
          </w:tcPr>
          <w:p w14:paraId="3095DC8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039E8E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8A8D92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109FBB5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5AE19D8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1C64A64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1187" w:type="dxa"/>
            <w:vMerge/>
            <w:vAlign w:val="center"/>
          </w:tcPr>
          <w:p w14:paraId="5C4C872D"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7EEAB3D1"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3BFFF1A" w14:textId="77777777" w:rsidTr="00AC27EB">
        <w:trPr>
          <w:jc w:val="center"/>
        </w:trPr>
        <w:tc>
          <w:tcPr>
            <w:tcW w:w="1593" w:type="dxa"/>
            <w:vMerge/>
            <w:vAlign w:val="center"/>
          </w:tcPr>
          <w:p w14:paraId="0868F14B"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3CFD788D"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63069CCD"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宋体" w:hAnsi="Arial" w:cs="Arial"/>
                <w:sz w:val="18"/>
              </w:rPr>
              <w:t>29</w:t>
            </w:r>
          </w:p>
        </w:tc>
        <w:tc>
          <w:tcPr>
            <w:tcW w:w="586" w:type="dxa"/>
            <w:vAlign w:val="center"/>
          </w:tcPr>
          <w:p w14:paraId="0FBA4DA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9429A3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B23554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658B2CE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2745946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35ACCAB"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3D6A9E21"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E4121F1"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08F44B7" w14:textId="77777777" w:rsidTr="00AC27EB">
        <w:trPr>
          <w:jc w:val="center"/>
        </w:trPr>
        <w:tc>
          <w:tcPr>
            <w:tcW w:w="1593" w:type="dxa"/>
            <w:vMerge/>
            <w:vAlign w:val="center"/>
          </w:tcPr>
          <w:p w14:paraId="57AA7F81"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42EA69C1"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35E7EE8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rPr>
              <w:t>30</w:t>
            </w:r>
          </w:p>
        </w:tc>
        <w:tc>
          <w:tcPr>
            <w:tcW w:w="586" w:type="dxa"/>
            <w:vAlign w:val="center"/>
          </w:tcPr>
          <w:p w14:paraId="1DB75E1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EA2053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8AE7C1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68DBAD9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sz w:val="18"/>
              </w:rPr>
              <w:t>Yes</w:t>
            </w:r>
          </w:p>
        </w:tc>
        <w:tc>
          <w:tcPr>
            <w:tcW w:w="586" w:type="dxa"/>
            <w:vAlign w:val="center"/>
          </w:tcPr>
          <w:p w14:paraId="4EA0346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307417C"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78682BBA"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F627E2C"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FB450D1"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34BD51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F3A4DBC"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C50D9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64A77A6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8108B4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DBB066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AF20D7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2FC4D5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430407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6467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9176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5E3D412E"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D3FD0"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5D8E4"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EE83D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5345716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A1B63A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CA566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861A6B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5460A6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0A13A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06EF1"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CF0C2" w14:textId="77777777" w:rsidR="004159E9" w:rsidRPr="004159E9" w:rsidRDefault="004159E9" w:rsidP="004159E9">
            <w:pPr>
              <w:spacing w:after="0"/>
              <w:rPr>
                <w:rFonts w:ascii="Arial" w:eastAsia="Times New Roman" w:hAnsi="Arial" w:cs="Arial"/>
                <w:sz w:val="18"/>
                <w:lang w:eastAsia="ja-JP"/>
              </w:rPr>
            </w:pPr>
          </w:p>
        </w:tc>
      </w:tr>
      <w:tr w:rsidR="004159E9" w:rsidRPr="004159E9" w14:paraId="1BBBB810"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A618B"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CF78D"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19EFC"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31ACFD5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47EE91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3C1CB7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A7441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7ECC2A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0F3A03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70067"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74AC2" w14:textId="77777777" w:rsidR="004159E9" w:rsidRPr="004159E9" w:rsidRDefault="004159E9" w:rsidP="004159E9">
            <w:pPr>
              <w:spacing w:after="0"/>
              <w:rPr>
                <w:rFonts w:ascii="Arial" w:eastAsia="Times New Roman" w:hAnsi="Arial" w:cs="Arial"/>
                <w:sz w:val="18"/>
                <w:lang w:eastAsia="ja-JP"/>
              </w:rPr>
            </w:pPr>
          </w:p>
        </w:tc>
      </w:tr>
      <w:tr w:rsidR="004159E9" w:rsidRPr="004159E9" w14:paraId="1BDFA78D"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11183"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97DF2"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17EF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2EB0793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327D2C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CE104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1537AE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A9E436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48CF10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78A3C"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F00D5" w14:textId="77777777" w:rsidR="004159E9" w:rsidRPr="004159E9" w:rsidRDefault="004159E9" w:rsidP="004159E9">
            <w:pPr>
              <w:spacing w:after="0"/>
              <w:rPr>
                <w:rFonts w:ascii="Arial" w:eastAsia="Times New Roman" w:hAnsi="Arial" w:cs="Arial"/>
                <w:sz w:val="18"/>
                <w:lang w:eastAsia="ja-JP"/>
              </w:rPr>
            </w:pPr>
          </w:p>
        </w:tc>
      </w:tr>
      <w:tr w:rsidR="004159E9" w:rsidRPr="004159E9" w14:paraId="3366BD9D" w14:textId="77777777" w:rsidTr="00AC27EB">
        <w:trPr>
          <w:jc w:val="center"/>
        </w:trPr>
        <w:tc>
          <w:tcPr>
            <w:tcW w:w="1593" w:type="dxa"/>
            <w:vMerge w:val="restart"/>
            <w:vAlign w:val="center"/>
          </w:tcPr>
          <w:p w14:paraId="6E2B7A3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lastRenderedPageBreak/>
              <w:t>CA_2A-5A-7A-66A</w:t>
            </w:r>
          </w:p>
        </w:tc>
        <w:tc>
          <w:tcPr>
            <w:tcW w:w="1574" w:type="dxa"/>
            <w:vMerge w:val="restart"/>
            <w:vAlign w:val="center"/>
          </w:tcPr>
          <w:p w14:paraId="14FCF125"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ja-JP"/>
              </w:rPr>
              <w:t>-</w:t>
            </w:r>
          </w:p>
        </w:tc>
        <w:tc>
          <w:tcPr>
            <w:tcW w:w="767" w:type="dxa"/>
            <w:vAlign w:val="center"/>
          </w:tcPr>
          <w:p w14:paraId="46BBC57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2</w:t>
            </w:r>
          </w:p>
        </w:tc>
        <w:tc>
          <w:tcPr>
            <w:tcW w:w="586" w:type="dxa"/>
          </w:tcPr>
          <w:p w14:paraId="2C93932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348194C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6A35DDC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2F88FCD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3557D79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05F754E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restart"/>
            <w:vAlign w:val="center"/>
          </w:tcPr>
          <w:p w14:paraId="7C81554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en-US"/>
              </w:rPr>
              <w:t>70</w:t>
            </w:r>
          </w:p>
        </w:tc>
        <w:tc>
          <w:tcPr>
            <w:tcW w:w="1286" w:type="dxa"/>
            <w:vMerge w:val="restart"/>
            <w:vAlign w:val="center"/>
          </w:tcPr>
          <w:p w14:paraId="08B2189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en-US"/>
              </w:rPr>
              <w:t>0</w:t>
            </w:r>
          </w:p>
        </w:tc>
      </w:tr>
      <w:tr w:rsidR="004159E9" w:rsidRPr="004159E9" w14:paraId="3F0B0358" w14:textId="77777777" w:rsidTr="00AC27EB">
        <w:trPr>
          <w:jc w:val="center"/>
        </w:trPr>
        <w:tc>
          <w:tcPr>
            <w:tcW w:w="1593" w:type="dxa"/>
            <w:vMerge/>
            <w:vAlign w:val="center"/>
          </w:tcPr>
          <w:p w14:paraId="0784F89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1340A5ED"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322A210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5</w:t>
            </w:r>
          </w:p>
        </w:tc>
        <w:tc>
          <w:tcPr>
            <w:tcW w:w="586" w:type="dxa"/>
          </w:tcPr>
          <w:p w14:paraId="15410E2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7BC8285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48C039F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117D9B8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1AC3F36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6A5E08E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3487F56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EDF7EA9"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7137240" w14:textId="77777777" w:rsidTr="00AC27EB">
        <w:trPr>
          <w:jc w:val="center"/>
        </w:trPr>
        <w:tc>
          <w:tcPr>
            <w:tcW w:w="1593" w:type="dxa"/>
            <w:vMerge/>
            <w:vAlign w:val="center"/>
          </w:tcPr>
          <w:p w14:paraId="248C1AA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2DE7C17A"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2EF6375E"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eastAsia="zh-CN"/>
              </w:rPr>
              <w:t>7</w:t>
            </w:r>
          </w:p>
        </w:tc>
        <w:tc>
          <w:tcPr>
            <w:tcW w:w="586" w:type="dxa"/>
          </w:tcPr>
          <w:p w14:paraId="36B6E70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21C9647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461EEA5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2B0FDFC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1B095BB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510F732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ign w:val="center"/>
          </w:tcPr>
          <w:p w14:paraId="58C2C2C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2B6BA3C"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56D8375" w14:textId="77777777" w:rsidTr="00AC27EB">
        <w:trPr>
          <w:jc w:val="center"/>
        </w:trPr>
        <w:tc>
          <w:tcPr>
            <w:tcW w:w="1593" w:type="dxa"/>
            <w:vMerge/>
            <w:vAlign w:val="center"/>
          </w:tcPr>
          <w:p w14:paraId="4012F50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324E665B"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04B98AF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szCs w:val="18"/>
                <w:lang w:val="en-US" w:eastAsia="zh-CN"/>
              </w:rPr>
              <w:t>6</w:t>
            </w:r>
            <w:r w:rsidRPr="004159E9">
              <w:rPr>
                <w:rFonts w:ascii="Arial" w:eastAsia="Times New Roman" w:hAnsi="Arial" w:cs="Arial"/>
                <w:sz w:val="18"/>
                <w:szCs w:val="18"/>
                <w:lang w:val="en-US" w:eastAsia="zh-CN"/>
              </w:rPr>
              <w:t>6</w:t>
            </w:r>
          </w:p>
        </w:tc>
        <w:tc>
          <w:tcPr>
            <w:tcW w:w="586" w:type="dxa"/>
          </w:tcPr>
          <w:p w14:paraId="5D154B1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14EED35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292EF24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091215D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15DCB6D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4F5F38D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ign w:val="center"/>
          </w:tcPr>
          <w:p w14:paraId="1315393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304014D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DAC3265" w14:textId="77777777" w:rsidTr="00AC27EB">
        <w:trPr>
          <w:jc w:val="center"/>
        </w:trPr>
        <w:tc>
          <w:tcPr>
            <w:tcW w:w="1593" w:type="dxa"/>
            <w:vMerge w:val="restart"/>
            <w:vAlign w:val="center"/>
          </w:tcPr>
          <w:p w14:paraId="7558EE2D"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CA_</w:t>
            </w:r>
            <w:r w:rsidRPr="004159E9">
              <w:rPr>
                <w:rFonts w:ascii="Arial" w:eastAsia="Times New Roman" w:hAnsi="Arial"/>
                <w:noProof/>
                <w:sz w:val="18"/>
              </w:rPr>
              <w:t>2A-2A-5A-7A-66A</w:t>
            </w:r>
          </w:p>
        </w:tc>
        <w:tc>
          <w:tcPr>
            <w:tcW w:w="1574" w:type="dxa"/>
            <w:vMerge w:val="restart"/>
            <w:vAlign w:val="center"/>
          </w:tcPr>
          <w:p w14:paraId="6FB629E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w:t>
            </w:r>
          </w:p>
        </w:tc>
        <w:tc>
          <w:tcPr>
            <w:tcW w:w="767" w:type="dxa"/>
            <w:vAlign w:val="center"/>
          </w:tcPr>
          <w:p w14:paraId="3A72A956"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cs="Arial"/>
                <w:sz w:val="18"/>
                <w:szCs w:val="18"/>
                <w:lang w:val="en-US" w:eastAsia="zh-CN"/>
              </w:rPr>
              <w:t>2</w:t>
            </w:r>
          </w:p>
        </w:tc>
        <w:tc>
          <w:tcPr>
            <w:tcW w:w="3516" w:type="dxa"/>
            <w:gridSpan w:val="6"/>
          </w:tcPr>
          <w:p w14:paraId="5BD70C0D"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Calibri" w:hAnsi="Arial" w:cs="Arial"/>
                <w:sz w:val="18"/>
                <w:lang w:val="en-US"/>
              </w:rPr>
              <w:t>See CA_2A-2A Bandwidth Combination Set 0 in Table 5.6A.1-3</w:t>
            </w:r>
          </w:p>
        </w:tc>
        <w:tc>
          <w:tcPr>
            <w:tcW w:w="1187" w:type="dxa"/>
            <w:vMerge w:val="restart"/>
            <w:vAlign w:val="center"/>
          </w:tcPr>
          <w:p w14:paraId="63F63752" w14:textId="77777777" w:rsidR="004159E9" w:rsidRPr="004159E9" w:rsidRDefault="004159E9" w:rsidP="004159E9">
            <w:pPr>
              <w:keepNext/>
              <w:keepLines/>
              <w:spacing w:after="0"/>
              <w:jc w:val="center"/>
              <w:rPr>
                <w:rFonts w:ascii="Arial" w:eastAsia="Times New Roman" w:hAnsi="Arial" w:cs="Arial"/>
                <w:sz w:val="18"/>
                <w:szCs w:val="18"/>
                <w:lang w:val="en-US" w:eastAsia="zh-CN"/>
              </w:rPr>
            </w:pPr>
            <w:r w:rsidRPr="004159E9">
              <w:rPr>
                <w:rFonts w:ascii="Arial" w:eastAsia="Times New Roman" w:hAnsi="Arial" w:cs="Arial"/>
                <w:sz w:val="18"/>
                <w:szCs w:val="18"/>
                <w:lang w:val="en-US"/>
              </w:rPr>
              <w:t>90</w:t>
            </w:r>
          </w:p>
        </w:tc>
        <w:tc>
          <w:tcPr>
            <w:tcW w:w="1286" w:type="dxa"/>
            <w:vMerge w:val="restart"/>
            <w:vAlign w:val="center"/>
          </w:tcPr>
          <w:p w14:paraId="77B53481" w14:textId="77777777" w:rsidR="004159E9" w:rsidRPr="004159E9" w:rsidRDefault="004159E9" w:rsidP="004159E9">
            <w:pPr>
              <w:keepNext/>
              <w:keepLines/>
              <w:spacing w:after="0"/>
              <w:jc w:val="center"/>
              <w:rPr>
                <w:rFonts w:ascii="Arial" w:eastAsia="Times New Roman" w:hAnsi="Arial" w:cs="Arial"/>
                <w:sz w:val="18"/>
                <w:szCs w:val="18"/>
                <w:lang w:val="en-US" w:eastAsia="zh-CN"/>
              </w:rPr>
            </w:pPr>
            <w:r w:rsidRPr="004159E9">
              <w:rPr>
                <w:rFonts w:ascii="Arial" w:eastAsia="Times New Roman" w:hAnsi="Arial" w:cs="Arial"/>
                <w:sz w:val="18"/>
                <w:szCs w:val="18"/>
                <w:lang w:val="en-US"/>
              </w:rPr>
              <w:t>0</w:t>
            </w:r>
          </w:p>
        </w:tc>
      </w:tr>
      <w:tr w:rsidR="004159E9" w:rsidRPr="004159E9" w14:paraId="55DAFB8A" w14:textId="77777777" w:rsidTr="00AC27EB">
        <w:trPr>
          <w:jc w:val="center"/>
        </w:trPr>
        <w:tc>
          <w:tcPr>
            <w:tcW w:w="1593" w:type="dxa"/>
            <w:vMerge/>
            <w:vAlign w:val="center"/>
          </w:tcPr>
          <w:p w14:paraId="52163E82"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vMerge/>
            <w:vAlign w:val="center"/>
          </w:tcPr>
          <w:p w14:paraId="3A68D7C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632A7289"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hint="eastAsia"/>
                <w:sz w:val="18"/>
                <w:lang w:eastAsia="zh-CN"/>
              </w:rPr>
              <w:t>5</w:t>
            </w:r>
          </w:p>
        </w:tc>
        <w:tc>
          <w:tcPr>
            <w:tcW w:w="586" w:type="dxa"/>
          </w:tcPr>
          <w:p w14:paraId="6E78E70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2F44020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5F0DFA57"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Pr>
          <w:p w14:paraId="3649BFDC"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Pr>
          <w:p w14:paraId="4652361C" w14:textId="77777777" w:rsidR="004159E9" w:rsidRPr="004159E9" w:rsidRDefault="004159E9" w:rsidP="004159E9">
            <w:pPr>
              <w:keepNext/>
              <w:keepLines/>
              <w:spacing w:after="0"/>
              <w:jc w:val="center"/>
              <w:rPr>
                <w:rFonts w:ascii="Arial" w:eastAsia="Times New Roman" w:hAnsi="Arial" w:cs="Arial"/>
                <w:sz w:val="18"/>
                <w:szCs w:val="18"/>
              </w:rPr>
            </w:pPr>
          </w:p>
        </w:tc>
        <w:tc>
          <w:tcPr>
            <w:tcW w:w="586" w:type="dxa"/>
          </w:tcPr>
          <w:p w14:paraId="5AF2AC2F" w14:textId="77777777" w:rsidR="004159E9" w:rsidRPr="004159E9" w:rsidRDefault="004159E9" w:rsidP="004159E9">
            <w:pPr>
              <w:keepNext/>
              <w:keepLines/>
              <w:spacing w:after="0"/>
              <w:jc w:val="center"/>
              <w:rPr>
                <w:rFonts w:ascii="Arial" w:eastAsia="Times New Roman" w:hAnsi="Arial" w:cs="Arial"/>
                <w:sz w:val="18"/>
                <w:szCs w:val="18"/>
              </w:rPr>
            </w:pPr>
          </w:p>
        </w:tc>
        <w:tc>
          <w:tcPr>
            <w:tcW w:w="1187" w:type="dxa"/>
            <w:vMerge/>
            <w:vAlign w:val="center"/>
          </w:tcPr>
          <w:p w14:paraId="2AC46303" w14:textId="77777777" w:rsidR="004159E9" w:rsidRPr="004159E9" w:rsidRDefault="004159E9" w:rsidP="004159E9">
            <w:pPr>
              <w:keepNext/>
              <w:keepLines/>
              <w:spacing w:after="0"/>
              <w:jc w:val="center"/>
              <w:rPr>
                <w:rFonts w:ascii="Arial" w:eastAsia="Times New Roman" w:hAnsi="Arial" w:cs="Arial"/>
                <w:sz w:val="18"/>
                <w:szCs w:val="18"/>
                <w:lang w:val="en-US" w:eastAsia="zh-CN"/>
              </w:rPr>
            </w:pPr>
          </w:p>
        </w:tc>
        <w:tc>
          <w:tcPr>
            <w:tcW w:w="1286" w:type="dxa"/>
            <w:vMerge/>
            <w:vAlign w:val="center"/>
          </w:tcPr>
          <w:p w14:paraId="4B173F0F" w14:textId="77777777" w:rsidR="004159E9" w:rsidRPr="004159E9" w:rsidRDefault="004159E9" w:rsidP="004159E9">
            <w:pPr>
              <w:keepNext/>
              <w:keepLines/>
              <w:spacing w:after="0"/>
              <w:jc w:val="center"/>
              <w:rPr>
                <w:rFonts w:ascii="Arial" w:eastAsia="Times New Roman" w:hAnsi="Arial" w:cs="Arial"/>
                <w:sz w:val="18"/>
                <w:szCs w:val="18"/>
                <w:lang w:val="en-US" w:eastAsia="zh-CN"/>
              </w:rPr>
            </w:pPr>
          </w:p>
        </w:tc>
      </w:tr>
      <w:tr w:rsidR="004159E9" w:rsidRPr="004159E9" w14:paraId="6E90AC94" w14:textId="77777777" w:rsidTr="00AC27EB">
        <w:trPr>
          <w:jc w:val="center"/>
        </w:trPr>
        <w:tc>
          <w:tcPr>
            <w:tcW w:w="1593" w:type="dxa"/>
            <w:vMerge/>
            <w:vAlign w:val="center"/>
          </w:tcPr>
          <w:p w14:paraId="4CF0B5D9"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vMerge/>
            <w:vAlign w:val="center"/>
          </w:tcPr>
          <w:p w14:paraId="497D221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6090D704"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lang w:eastAsia="zh-CN"/>
              </w:rPr>
              <w:t>7</w:t>
            </w:r>
          </w:p>
        </w:tc>
        <w:tc>
          <w:tcPr>
            <w:tcW w:w="586" w:type="dxa"/>
          </w:tcPr>
          <w:p w14:paraId="2F95A36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1AAB407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36D449EE"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Pr>
          <w:p w14:paraId="0924F440"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Pr>
          <w:p w14:paraId="69BAE4FC"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Pr>
          <w:p w14:paraId="41EF780E"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1187" w:type="dxa"/>
            <w:vMerge/>
            <w:vAlign w:val="center"/>
          </w:tcPr>
          <w:p w14:paraId="1ADD8921" w14:textId="77777777" w:rsidR="004159E9" w:rsidRPr="004159E9" w:rsidRDefault="004159E9" w:rsidP="004159E9">
            <w:pPr>
              <w:keepNext/>
              <w:keepLines/>
              <w:spacing w:after="0"/>
              <w:jc w:val="center"/>
              <w:rPr>
                <w:rFonts w:ascii="Arial" w:eastAsia="Times New Roman" w:hAnsi="Arial" w:cs="Arial"/>
                <w:sz w:val="18"/>
                <w:szCs w:val="18"/>
                <w:lang w:val="en-US" w:eastAsia="zh-CN"/>
              </w:rPr>
            </w:pPr>
          </w:p>
        </w:tc>
        <w:tc>
          <w:tcPr>
            <w:tcW w:w="1286" w:type="dxa"/>
            <w:vMerge/>
            <w:vAlign w:val="center"/>
          </w:tcPr>
          <w:p w14:paraId="3FE27AE0" w14:textId="77777777" w:rsidR="004159E9" w:rsidRPr="004159E9" w:rsidRDefault="004159E9" w:rsidP="004159E9">
            <w:pPr>
              <w:keepNext/>
              <w:keepLines/>
              <w:spacing w:after="0"/>
              <w:jc w:val="center"/>
              <w:rPr>
                <w:rFonts w:ascii="Arial" w:eastAsia="Times New Roman" w:hAnsi="Arial" w:cs="Arial"/>
                <w:sz w:val="18"/>
                <w:szCs w:val="18"/>
                <w:lang w:val="en-US" w:eastAsia="zh-CN"/>
              </w:rPr>
            </w:pPr>
          </w:p>
        </w:tc>
      </w:tr>
      <w:tr w:rsidR="004159E9" w:rsidRPr="004159E9" w14:paraId="197CE0B0" w14:textId="77777777" w:rsidTr="00AC27EB">
        <w:trPr>
          <w:jc w:val="center"/>
        </w:trPr>
        <w:tc>
          <w:tcPr>
            <w:tcW w:w="1593" w:type="dxa"/>
            <w:vMerge/>
            <w:vAlign w:val="center"/>
          </w:tcPr>
          <w:p w14:paraId="3F39955D"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vMerge/>
            <w:vAlign w:val="center"/>
          </w:tcPr>
          <w:p w14:paraId="1F23E45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3EFB58A9"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cs="Arial" w:hint="eastAsia"/>
                <w:sz w:val="18"/>
                <w:szCs w:val="18"/>
                <w:lang w:val="en-US" w:eastAsia="zh-CN"/>
              </w:rPr>
              <w:t>6</w:t>
            </w:r>
            <w:r w:rsidRPr="004159E9">
              <w:rPr>
                <w:rFonts w:ascii="Arial" w:eastAsia="Times New Roman" w:hAnsi="Arial" w:cs="Arial"/>
                <w:sz w:val="18"/>
                <w:szCs w:val="18"/>
                <w:lang w:val="en-US" w:eastAsia="zh-CN"/>
              </w:rPr>
              <w:t>6</w:t>
            </w:r>
          </w:p>
        </w:tc>
        <w:tc>
          <w:tcPr>
            <w:tcW w:w="586" w:type="dxa"/>
          </w:tcPr>
          <w:p w14:paraId="4B8525A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4E037FB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77469053"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Pr>
          <w:p w14:paraId="691BB6FD"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Pr>
          <w:p w14:paraId="6747E50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Pr>
          <w:p w14:paraId="4C2ACEB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1187" w:type="dxa"/>
            <w:vMerge/>
            <w:vAlign w:val="center"/>
          </w:tcPr>
          <w:p w14:paraId="2149BFD1" w14:textId="77777777" w:rsidR="004159E9" w:rsidRPr="004159E9" w:rsidRDefault="004159E9" w:rsidP="004159E9">
            <w:pPr>
              <w:keepNext/>
              <w:keepLines/>
              <w:spacing w:after="0"/>
              <w:jc w:val="center"/>
              <w:rPr>
                <w:rFonts w:ascii="Arial" w:eastAsia="Times New Roman" w:hAnsi="Arial" w:cs="Arial"/>
                <w:sz w:val="18"/>
                <w:szCs w:val="18"/>
                <w:lang w:val="en-US" w:eastAsia="zh-CN"/>
              </w:rPr>
            </w:pPr>
          </w:p>
        </w:tc>
        <w:tc>
          <w:tcPr>
            <w:tcW w:w="1286" w:type="dxa"/>
            <w:vMerge/>
            <w:vAlign w:val="center"/>
          </w:tcPr>
          <w:p w14:paraId="25506D46" w14:textId="77777777" w:rsidR="004159E9" w:rsidRPr="004159E9" w:rsidRDefault="004159E9" w:rsidP="004159E9">
            <w:pPr>
              <w:keepNext/>
              <w:keepLines/>
              <w:spacing w:after="0"/>
              <w:jc w:val="center"/>
              <w:rPr>
                <w:rFonts w:ascii="Arial" w:eastAsia="Times New Roman" w:hAnsi="Arial" w:cs="Arial"/>
                <w:sz w:val="18"/>
                <w:szCs w:val="18"/>
                <w:lang w:val="en-US" w:eastAsia="zh-CN"/>
              </w:rPr>
            </w:pPr>
          </w:p>
        </w:tc>
      </w:tr>
      <w:tr w:rsidR="004159E9" w:rsidRPr="004159E9" w14:paraId="3CF1A2AC" w14:textId="77777777" w:rsidTr="00AC27EB">
        <w:trPr>
          <w:jc w:val="center"/>
        </w:trPr>
        <w:tc>
          <w:tcPr>
            <w:tcW w:w="1593" w:type="dxa"/>
            <w:vMerge w:val="restart"/>
            <w:vAlign w:val="center"/>
          </w:tcPr>
          <w:p w14:paraId="66C473A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CA_2A-5A-7C-66A</w:t>
            </w:r>
          </w:p>
        </w:tc>
        <w:tc>
          <w:tcPr>
            <w:tcW w:w="1574" w:type="dxa"/>
            <w:vMerge w:val="restart"/>
            <w:vAlign w:val="center"/>
          </w:tcPr>
          <w:p w14:paraId="19951AC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ja-JP"/>
              </w:rPr>
              <w:t>-</w:t>
            </w:r>
          </w:p>
        </w:tc>
        <w:tc>
          <w:tcPr>
            <w:tcW w:w="767" w:type="dxa"/>
            <w:vAlign w:val="center"/>
          </w:tcPr>
          <w:p w14:paraId="0831AAC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2</w:t>
            </w:r>
          </w:p>
        </w:tc>
        <w:tc>
          <w:tcPr>
            <w:tcW w:w="586" w:type="dxa"/>
            <w:vAlign w:val="center"/>
          </w:tcPr>
          <w:p w14:paraId="74713D4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748B45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B3B6F0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321E6DC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546735C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1687DBA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restart"/>
            <w:vAlign w:val="center"/>
          </w:tcPr>
          <w:p w14:paraId="7501876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en-US" w:eastAsia="zh-CN"/>
              </w:rPr>
              <w:t>90</w:t>
            </w:r>
          </w:p>
        </w:tc>
        <w:tc>
          <w:tcPr>
            <w:tcW w:w="1286" w:type="dxa"/>
            <w:vMerge w:val="restart"/>
            <w:vAlign w:val="center"/>
          </w:tcPr>
          <w:p w14:paraId="56B3708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en-US" w:eastAsia="zh-CN"/>
              </w:rPr>
              <w:t>0</w:t>
            </w:r>
          </w:p>
        </w:tc>
      </w:tr>
      <w:tr w:rsidR="004159E9" w:rsidRPr="004159E9" w14:paraId="248EF5D5" w14:textId="77777777" w:rsidTr="00AC27EB">
        <w:trPr>
          <w:jc w:val="center"/>
        </w:trPr>
        <w:tc>
          <w:tcPr>
            <w:tcW w:w="1593" w:type="dxa"/>
            <w:vMerge/>
            <w:vAlign w:val="center"/>
          </w:tcPr>
          <w:p w14:paraId="1CFA64F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4D0058AE"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2156FC3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5</w:t>
            </w:r>
          </w:p>
        </w:tc>
        <w:tc>
          <w:tcPr>
            <w:tcW w:w="586" w:type="dxa"/>
            <w:vAlign w:val="center"/>
          </w:tcPr>
          <w:p w14:paraId="21162D6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AD9CD4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0A5AB8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2EB17E6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6A4B300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17D502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1F7803E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A3B007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BA1BD69" w14:textId="77777777" w:rsidTr="00AC27EB">
        <w:trPr>
          <w:jc w:val="center"/>
        </w:trPr>
        <w:tc>
          <w:tcPr>
            <w:tcW w:w="1593" w:type="dxa"/>
            <w:vMerge/>
            <w:vAlign w:val="center"/>
          </w:tcPr>
          <w:p w14:paraId="1B79C33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29432931"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108FFB38"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eastAsia="zh-CN"/>
              </w:rPr>
              <w:t>7</w:t>
            </w:r>
          </w:p>
        </w:tc>
        <w:tc>
          <w:tcPr>
            <w:tcW w:w="3516" w:type="dxa"/>
            <w:gridSpan w:val="6"/>
            <w:vAlign w:val="center"/>
          </w:tcPr>
          <w:p w14:paraId="7EA5529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See CA_7C Bandwidth Combination Set 1 in Table 5.6A.1-1</w:t>
            </w:r>
          </w:p>
        </w:tc>
        <w:tc>
          <w:tcPr>
            <w:tcW w:w="1187" w:type="dxa"/>
            <w:vMerge/>
            <w:vAlign w:val="center"/>
          </w:tcPr>
          <w:p w14:paraId="275E03A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CBF22AA"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2E53D30" w14:textId="77777777" w:rsidTr="00AC27EB">
        <w:trPr>
          <w:jc w:val="center"/>
        </w:trPr>
        <w:tc>
          <w:tcPr>
            <w:tcW w:w="1593" w:type="dxa"/>
            <w:vMerge/>
            <w:vAlign w:val="center"/>
          </w:tcPr>
          <w:p w14:paraId="76EC1CF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5B2015EE"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78F6425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szCs w:val="18"/>
                <w:lang w:val="en-US" w:eastAsia="zh-CN"/>
              </w:rPr>
              <w:t>6</w:t>
            </w:r>
            <w:r w:rsidRPr="004159E9">
              <w:rPr>
                <w:rFonts w:ascii="Arial" w:eastAsia="Times New Roman" w:hAnsi="Arial" w:cs="Arial"/>
                <w:sz w:val="18"/>
                <w:szCs w:val="18"/>
                <w:lang w:val="en-US" w:eastAsia="zh-CN"/>
              </w:rPr>
              <w:t>6</w:t>
            </w:r>
          </w:p>
        </w:tc>
        <w:tc>
          <w:tcPr>
            <w:tcW w:w="586" w:type="dxa"/>
            <w:vAlign w:val="center"/>
          </w:tcPr>
          <w:p w14:paraId="1A5D1A7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0CD2D1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A466C8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5ABDFC8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458D1CD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5198F3A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ign w:val="center"/>
          </w:tcPr>
          <w:p w14:paraId="73C7E4F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6A7EABD"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A02F642" w14:textId="77777777" w:rsidTr="00AC27EB">
        <w:trPr>
          <w:jc w:val="center"/>
        </w:trPr>
        <w:tc>
          <w:tcPr>
            <w:tcW w:w="1593" w:type="dxa"/>
            <w:vMerge w:val="restart"/>
            <w:vAlign w:val="center"/>
          </w:tcPr>
          <w:p w14:paraId="2F691CD3"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CA_2A-5A-7A-7A-66A</w:t>
            </w:r>
          </w:p>
        </w:tc>
        <w:tc>
          <w:tcPr>
            <w:tcW w:w="1574" w:type="dxa"/>
            <w:vMerge w:val="restart"/>
            <w:vAlign w:val="center"/>
          </w:tcPr>
          <w:p w14:paraId="6E83A1F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w:t>
            </w:r>
          </w:p>
        </w:tc>
        <w:tc>
          <w:tcPr>
            <w:tcW w:w="767" w:type="dxa"/>
            <w:vAlign w:val="center"/>
          </w:tcPr>
          <w:p w14:paraId="4AE8A2D8"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hint="eastAsia"/>
                <w:sz w:val="18"/>
                <w:lang w:eastAsia="zh-CN"/>
              </w:rPr>
              <w:t>2</w:t>
            </w:r>
          </w:p>
        </w:tc>
        <w:tc>
          <w:tcPr>
            <w:tcW w:w="586" w:type="dxa"/>
          </w:tcPr>
          <w:p w14:paraId="59BC21E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216D177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712A4928"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Pr>
          <w:p w14:paraId="7E457951"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Pr>
          <w:p w14:paraId="4A4C06F2"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Pr>
          <w:p w14:paraId="61B348C1"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1187" w:type="dxa"/>
            <w:vMerge w:val="restart"/>
            <w:vAlign w:val="center"/>
          </w:tcPr>
          <w:p w14:paraId="35FB01F6"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90</w:t>
            </w:r>
          </w:p>
        </w:tc>
        <w:tc>
          <w:tcPr>
            <w:tcW w:w="1286" w:type="dxa"/>
            <w:vMerge w:val="restart"/>
            <w:vAlign w:val="center"/>
          </w:tcPr>
          <w:p w14:paraId="7986F8C7" w14:textId="77777777" w:rsidR="004159E9" w:rsidRPr="004159E9" w:rsidRDefault="004159E9" w:rsidP="004159E9">
            <w:pPr>
              <w:keepNext/>
              <w:keepLines/>
              <w:spacing w:after="0"/>
              <w:jc w:val="center"/>
              <w:rPr>
                <w:rFonts w:ascii="Arial" w:eastAsia="宋体" w:hAnsi="Arial" w:cs="Arial"/>
                <w:bCs/>
                <w:sz w:val="18"/>
                <w:szCs w:val="18"/>
                <w:lang w:val="en-US" w:eastAsia="zh-CN"/>
              </w:rPr>
            </w:pPr>
            <w:r w:rsidRPr="004159E9">
              <w:rPr>
                <w:rFonts w:ascii="Arial" w:eastAsia="宋体" w:hAnsi="Arial" w:cs="Arial"/>
                <w:bCs/>
                <w:sz w:val="18"/>
                <w:szCs w:val="18"/>
                <w:lang w:val="en-US" w:eastAsia="zh-CN"/>
              </w:rPr>
              <w:t>0</w:t>
            </w:r>
          </w:p>
        </w:tc>
      </w:tr>
      <w:tr w:rsidR="004159E9" w:rsidRPr="004159E9" w14:paraId="0B9F1269" w14:textId="77777777" w:rsidTr="00AC27EB">
        <w:trPr>
          <w:jc w:val="center"/>
        </w:trPr>
        <w:tc>
          <w:tcPr>
            <w:tcW w:w="1593" w:type="dxa"/>
            <w:vMerge/>
            <w:vAlign w:val="center"/>
          </w:tcPr>
          <w:p w14:paraId="6EAE2780"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vMerge/>
            <w:vAlign w:val="center"/>
          </w:tcPr>
          <w:p w14:paraId="2A2E5E6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4FE93810"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hint="eastAsia"/>
                <w:sz w:val="18"/>
                <w:lang w:eastAsia="zh-CN"/>
              </w:rPr>
              <w:t>5</w:t>
            </w:r>
          </w:p>
        </w:tc>
        <w:tc>
          <w:tcPr>
            <w:tcW w:w="586" w:type="dxa"/>
          </w:tcPr>
          <w:p w14:paraId="4118AE0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6ADA2CA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4EF0974D"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Pr>
          <w:p w14:paraId="7EE9567C"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Pr>
          <w:p w14:paraId="58A7DA5E" w14:textId="77777777" w:rsidR="004159E9" w:rsidRPr="004159E9" w:rsidRDefault="004159E9" w:rsidP="004159E9">
            <w:pPr>
              <w:keepNext/>
              <w:keepLines/>
              <w:spacing w:after="0"/>
              <w:jc w:val="center"/>
              <w:rPr>
                <w:rFonts w:ascii="Arial" w:eastAsia="Times New Roman" w:hAnsi="Arial" w:cs="Arial"/>
                <w:sz w:val="18"/>
                <w:szCs w:val="18"/>
              </w:rPr>
            </w:pPr>
          </w:p>
        </w:tc>
        <w:tc>
          <w:tcPr>
            <w:tcW w:w="586" w:type="dxa"/>
          </w:tcPr>
          <w:p w14:paraId="3A7123C9" w14:textId="77777777" w:rsidR="004159E9" w:rsidRPr="004159E9" w:rsidRDefault="004159E9" w:rsidP="004159E9">
            <w:pPr>
              <w:keepNext/>
              <w:keepLines/>
              <w:spacing w:after="0"/>
              <w:jc w:val="center"/>
              <w:rPr>
                <w:rFonts w:ascii="Arial" w:eastAsia="Times New Roman" w:hAnsi="Arial" w:cs="Arial"/>
                <w:sz w:val="18"/>
                <w:szCs w:val="18"/>
              </w:rPr>
            </w:pPr>
          </w:p>
        </w:tc>
        <w:tc>
          <w:tcPr>
            <w:tcW w:w="1187" w:type="dxa"/>
            <w:vMerge/>
            <w:vAlign w:val="center"/>
          </w:tcPr>
          <w:p w14:paraId="2176B57B" w14:textId="77777777" w:rsidR="004159E9" w:rsidRPr="004159E9" w:rsidRDefault="004159E9" w:rsidP="004159E9">
            <w:pPr>
              <w:keepNext/>
              <w:keepLines/>
              <w:spacing w:after="0"/>
              <w:jc w:val="center"/>
              <w:rPr>
                <w:rFonts w:ascii="Arial" w:eastAsia="Times New Roman" w:hAnsi="Arial" w:cs="Arial"/>
                <w:sz w:val="18"/>
                <w:szCs w:val="18"/>
              </w:rPr>
            </w:pPr>
          </w:p>
        </w:tc>
        <w:tc>
          <w:tcPr>
            <w:tcW w:w="1286" w:type="dxa"/>
            <w:vMerge/>
            <w:vAlign w:val="center"/>
          </w:tcPr>
          <w:p w14:paraId="621CF2E4" w14:textId="77777777" w:rsidR="004159E9" w:rsidRPr="004159E9" w:rsidRDefault="004159E9" w:rsidP="004159E9">
            <w:pPr>
              <w:keepNext/>
              <w:keepLines/>
              <w:spacing w:after="0"/>
              <w:jc w:val="center"/>
              <w:rPr>
                <w:rFonts w:ascii="Arial" w:eastAsia="宋体" w:hAnsi="Arial" w:cs="Arial"/>
                <w:bCs/>
                <w:sz w:val="18"/>
                <w:szCs w:val="18"/>
                <w:lang w:val="en-US" w:eastAsia="zh-CN"/>
              </w:rPr>
            </w:pPr>
          </w:p>
        </w:tc>
      </w:tr>
      <w:tr w:rsidR="004159E9" w:rsidRPr="004159E9" w14:paraId="7B97697D" w14:textId="77777777" w:rsidTr="00AC27EB">
        <w:trPr>
          <w:jc w:val="center"/>
        </w:trPr>
        <w:tc>
          <w:tcPr>
            <w:tcW w:w="1593" w:type="dxa"/>
            <w:vMerge/>
            <w:vAlign w:val="center"/>
          </w:tcPr>
          <w:p w14:paraId="70920A1A"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vMerge/>
            <w:vAlign w:val="center"/>
          </w:tcPr>
          <w:p w14:paraId="2D9A7DF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1ADFEDD0"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cs="Arial"/>
                <w:sz w:val="18"/>
                <w:szCs w:val="18"/>
                <w:lang w:val="en-US" w:eastAsia="zh-CN"/>
              </w:rPr>
              <w:t>7</w:t>
            </w:r>
          </w:p>
        </w:tc>
        <w:tc>
          <w:tcPr>
            <w:tcW w:w="3516" w:type="dxa"/>
            <w:gridSpan w:val="6"/>
            <w:vAlign w:val="center"/>
          </w:tcPr>
          <w:p w14:paraId="1BB3000F"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See CA_7A-7A Bandwidth Combination Set 1 in Table 5.6A.1-3</w:t>
            </w:r>
          </w:p>
        </w:tc>
        <w:tc>
          <w:tcPr>
            <w:tcW w:w="1187" w:type="dxa"/>
            <w:vMerge/>
            <w:vAlign w:val="center"/>
          </w:tcPr>
          <w:p w14:paraId="3D15FB78" w14:textId="77777777" w:rsidR="004159E9" w:rsidRPr="004159E9" w:rsidRDefault="004159E9" w:rsidP="004159E9">
            <w:pPr>
              <w:keepNext/>
              <w:keepLines/>
              <w:spacing w:after="0"/>
              <w:jc w:val="center"/>
              <w:rPr>
                <w:rFonts w:ascii="Arial" w:eastAsia="Times New Roman" w:hAnsi="Arial" w:cs="Arial"/>
                <w:sz w:val="18"/>
                <w:szCs w:val="18"/>
              </w:rPr>
            </w:pPr>
          </w:p>
        </w:tc>
        <w:tc>
          <w:tcPr>
            <w:tcW w:w="1286" w:type="dxa"/>
            <w:vMerge/>
            <w:vAlign w:val="center"/>
          </w:tcPr>
          <w:p w14:paraId="0F5CF108" w14:textId="77777777" w:rsidR="004159E9" w:rsidRPr="004159E9" w:rsidRDefault="004159E9" w:rsidP="004159E9">
            <w:pPr>
              <w:keepNext/>
              <w:keepLines/>
              <w:spacing w:after="0"/>
              <w:jc w:val="center"/>
              <w:rPr>
                <w:rFonts w:ascii="Arial" w:eastAsia="宋体" w:hAnsi="Arial" w:cs="Arial"/>
                <w:bCs/>
                <w:sz w:val="18"/>
                <w:szCs w:val="18"/>
                <w:lang w:val="en-US" w:eastAsia="zh-CN"/>
              </w:rPr>
            </w:pPr>
          </w:p>
        </w:tc>
      </w:tr>
      <w:tr w:rsidR="004159E9" w:rsidRPr="004159E9" w14:paraId="1973D222" w14:textId="77777777" w:rsidTr="00AC27EB">
        <w:trPr>
          <w:jc w:val="center"/>
        </w:trPr>
        <w:tc>
          <w:tcPr>
            <w:tcW w:w="1593" w:type="dxa"/>
            <w:vMerge/>
            <w:vAlign w:val="center"/>
          </w:tcPr>
          <w:p w14:paraId="7AB6D957"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vMerge/>
            <w:vAlign w:val="center"/>
          </w:tcPr>
          <w:p w14:paraId="53BCE56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10B97192"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cs="Arial" w:hint="eastAsia"/>
                <w:sz w:val="18"/>
                <w:szCs w:val="18"/>
                <w:lang w:val="en-US" w:eastAsia="zh-CN"/>
              </w:rPr>
              <w:t>6</w:t>
            </w:r>
            <w:r w:rsidRPr="004159E9">
              <w:rPr>
                <w:rFonts w:ascii="Arial" w:eastAsia="Times New Roman" w:hAnsi="Arial" w:cs="Arial"/>
                <w:sz w:val="18"/>
                <w:szCs w:val="18"/>
                <w:lang w:val="en-US" w:eastAsia="zh-CN"/>
              </w:rPr>
              <w:t>6</w:t>
            </w:r>
          </w:p>
        </w:tc>
        <w:tc>
          <w:tcPr>
            <w:tcW w:w="586" w:type="dxa"/>
          </w:tcPr>
          <w:p w14:paraId="354696A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700E496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6F21D75E"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Pr>
          <w:p w14:paraId="005015C8"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Pr>
          <w:p w14:paraId="1B604B09"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Pr>
          <w:p w14:paraId="582B66A5"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1187" w:type="dxa"/>
            <w:vMerge/>
            <w:vAlign w:val="center"/>
          </w:tcPr>
          <w:p w14:paraId="140DB005" w14:textId="77777777" w:rsidR="004159E9" w:rsidRPr="004159E9" w:rsidRDefault="004159E9" w:rsidP="004159E9">
            <w:pPr>
              <w:keepNext/>
              <w:keepLines/>
              <w:spacing w:after="0"/>
              <w:jc w:val="center"/>
              <w:rPr>
                <w:rFonts w:ascii="Arial" w:eastAsia="Times New Roman" w:hAnsi="Arial" w:cs="Arial"/>
                <w:sz w:val="18"/>
                <w:szCs w:val="18"/>
              </w:rPr>
            </w:pPr>
          </w:p>
        </w:tc>
        <w:tc>
          <w:tcPr>
            <w:tcW w:w="1286" w:type="dxa"/>
            <w:vMerge/>
            <w:vAlign w:val="center"/>
          </w:tcPr>
          <w:p w14:paraId="6C266EC1" w14:textId="77777777" w:rsidR="004159E9" w:rsidRPr="004159E9" w:rsidRDefault="004159E9" w:rsidP="004159E9">
            <w:pPr>
              <w:keepNext/>
              <w:keepLines/>
              <w:spacing w:after="0"/>
              <w:jc w:val="center"/>
              <w:rPr>
                <w:rFonts w:ascii="Arial" w:eastAsia="宋体" w:hAnsi="Arial" w:cs="Arial"/>
                <w:bCs/>
                <w:sz w:val="18"/>
                <w:szCs w:val="18"/>
                <w:lang w:val="en-US" w:eastAsia="zh-CN"/>
              </w:rPr>
            </w:pPr>
          </w:p>
        </w:tc>
      </w:tr>
      <w:tr w:rsidR="004159E9" w:rsidRPr="004159E9" w14:paraId="3F0ABD74" w14:textId="77777777" w:rsidTr="00AC27EB">
        <w:trPr>
          <w:jc w:val="center"/>
        </w:trPr>
        <w:tc>
          <w:tcPr>
            <w:tcW w:w="1593" w:type="dxa"/>
            <w:vMerge w:val="restart"/>
            <w:vAlign w:val="center"/>
          </w:tcPr>
          <w:p w14:paraId="0B512B1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CA_2A-5A-7A-66A-66A</w:t>
            </w:r>
          </w:p>
        </w:tc>
        <w:tc>
          <w:tcPr>
            <w:tcW w:w="1574" w:type="dxa"/>
            <w:vMerge w:val="restart"/>
            <w:vAlign w:val="center"/>
          </w:tcPr>
          <w:p w14:paraId="43EF92F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ja-JP"/>
              </w:rPr>
              <w:t>-</w:t>
            </w:r>
          </w:p>
        </w:tc>
        <w:tc>
          <w:tcPr>
            <w:tcW w:w="767" w:type="dxa"/>
            <w:vAlign w:val="center"/>
          </w:tcPr>
          <w:p w14:paraId="58E5AD4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2</w:t>
            </w:r>
          </w:p>
        </w:tc>
        <w:tc>
          <w:tcPr>
            <w:tcW w:w="586" w:type="dxa"/>
            <w:vAlign w:val="center"/>
          </w:tcPr>
          <w:p w14:paraId="7E35425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C3E599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EFF13C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7AA675A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5EFDA3D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43839D9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restart"/>
            <w:vAlign w:val="center"/>
          </w:tcPr>
          <w:p w14:paraId="2B426B7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90</w:t>
            </w:r>
          </w:p>
        </w:tc>
        <w:tc>
          <w:tcPr>
            <w:tcW w:w="1286" w:type="dxa"/>
            <w:vMerge w:val="restart"/>
            <w:vAlign w:val="center"/>
          </w:tcPr>
          <w:p w14:paraId="2E20E55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bCs/>
                <w:sz w:val="18"/>
                <w:szCs w:val="18"/>
                <w:lang w:val="en-US" w:eastAsia="zh-CN"/>
              </w:rPr>
              <w:t>0</w:t>
            </w:r>
          </w:p>
        </w:tc>
      </w:tr>
      <w:tr w:rsidR="004159E9" w:rsidRPr="004159E9" w14:paraId="235894C4" w14:textId="77777777" w:rsidTr="00AC27EB">
        <w:trPr>
          <w:jc w:val="center"/>
        </w:trPr>
        <w:tc>
          <w:tcPr>
            <w:tcW w:w="1593" w:type="dxa"/>
            <w:vMerge/>
            <w:vAlign w:val="center"/>
          </w:tcPr>
          <w:p w14:paraId="1A12E13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61578952"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763BF66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5</w:t>
            </w:r>
          </w:p>
        </w:tc>
        <w:tc>
          <w:tcPr>
            <w:tcW w:w="586" w:type="dxa"/>
            <w:vAlign w:val="center"/>
          </w:tcPr>
          <w:p w14:paraId="7569225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D582C5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AA8F3D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5EA080A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4E75AF2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3CCAB5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2DD598A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764DD7B1"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6D76A59" w14:textId="77777777" w:rsidTr="00AC27EB">
        <w:trPr>
          <w:jc w:val="center"/>
        </w:trPr>
        <w:tc>
          <w:tcPr>
            <w:tcW w:w="1593" w:type="dxa"/>
            <w:vMerge/>
            <w:vAlign w:val="center"/>
          </w:tcPr>
          <w:p w14:paraId="184FF99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4F27269E"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2C01528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eastAsia="zh-CN"/>
              </w:rPr>
              <w:t>7</w:t>
            </w:r>
          </w:p>
        </w:tc>
        <w:tc>
          <w:tcPr>
            <w:tcW w:w="586" w:type="dxa"/>
            <w:vAlign w:val="center"/>
          </w:tcPr>
          <w:p w14:paraId="49C85B7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66A9EB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357467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2638273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534541D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22FBE5A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ign w:val="center"/>
          </w:tcPr>
          <w:p w14:paraId="34A5AD2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2F18711"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3099094" w14:textId="77777777" w:rsidTr="00AC27EB">
        <w:trPr>
          <w:jc w:val="center"/>
        </w:trPr>
        <w:tc>
          <w:tcPr>
            <w:tcW w:w="1593" w:type="dxa"/>
            <w:vMerge/>
            <w:vAlign w:val="center"/>
          </w:tcPr>
          <w:p w14:paraId="6117A3A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62ED6CBE"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4971AEA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szCs w:val="18"/>
                <w:lang w:val="en-US" w:eastAsia="zh-CN"/>
              </w:rPr>
              <w:t>6</w:t>
            </w:r>
            <w:r w:rsidRPr="004159E9">
              <w:rPr>
                <w:rFonts w:ascii="Arial" w:eastAsia="Times New Roman" w:hAnsi="Arial" w:cs="Arial"/>
                <w:sz w:val="18"/>
                <w:szCs w:val="18"/>
                <w:lang w:val="en-US" w:eastAsia="zh-CN"/>
              </w:rPr>
              <w:t>6</w:t>
            </w:r>
          </w:p>
        </w:tc>
        <w:tc>
          <w:tcPr>
            <w:tcW w:w="3516" w:type="dxa"/>
            <w:gridSpan w:val="6"/>
            <w:vAlign w:val="center"/>
          </w:tcPr>
          <w:p w14:paraId="29454F2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szCs w:val="18"/>
              </w:rPr>
              <w:t>See CA_66A-66A Bandwidth combination set 0 in Table</w:t>
            </w:r>
            <w:r w:rsidRPr="004159E9">
              <w:rPr>
                <w:rFonts w:ascii="Arial" w:eastAsia="Times New Roman" w:hAnsi="Arial" w:cs="Arial"/>
                <w:sz w:val="18"/>
                <w:szCs w:val="18"/>
              </w:rPr>
              <w:t xml:space="preserve"> 5.6A.1-3</w:t>
            </w:r>
          </w:p>
        </w:tc>
        <w:tc>
          <w:tcPr>
            <w:tcW w:w="1187" w:type="dxa"/>
            <w:vMerge/>
            <w:vAlign w:val="center"/>
          </w:tcPr>
          <w:p w14:paraId="62F9430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F8D83E5"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1221559" w14:textId="77777777" w:rsidTr="00AC27EB">
        <w:trPr>
          <w:jc w:val="center"/>
        </w:trPr>
        <w:tc>
          <w:tcPr>
            <w:tcW w:w="1593" w:type="dxa"/>
            <w:vMerge w:val="restart"/>
            <w:vAlign w:val="center"/>
          </w:tcPr>
          <w:p w14:paraId="60FC53E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lang w:eastAsia="zh-TW"/>
              </w:rPr>
              <w:t>CA_2A-5A-12A-66A</w:t>
            </w:r>
          </w:p>
        </w:tc>
        <w:tc>
          <w:tcPr>
            <w:tcW w:w="1574" w:type="dxa"/>
            <w:vMerge w:val="restart"/>
            <w:vAlign w:val="center"/>
          </w:tcPr>
          <w:p w14:paraId="4B2CCD51"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ja-JP"/>
              </w:rPr>
              <w:t>-</w:t>
            </w:r>
          </w:p>
        </w:tc>
        <w:tc>
          <w:tcPr>
            <w:tcW w:w="767" w:type="dxa"/>
            <w:vAlign w:val="center"/>
          </w:tcPr>
          <w:p w14:paraId="10CD7FE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val="en-US" w:eastAsia="ja-JP"/>
              </w:rPr>
              <w:t>2</w:t>
            </w:r>
          </w:p>
        </w:tc>
        <w:tc>
          <w:tcPr>
            <w:tcW w:w="586" w:type="dxa"/>
            <w:vAlign w:val="center"/>
          </w:tcPr>
          <w:p w14:paraId="36B1AFB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9ADF82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216151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586" w:type="dxa"/>
            <w:vAlign w:val="center"/>
          </w:tcPr>
          <w:p w14:paraId="2433BED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586" w:type="dxa"/>
            <w:vAlign w:val="center"/>
          </w:tcPr>
          <w:p w14:paraId="702C18E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586" w:type="dxa"/>
            <w:vAlign w:val="center"/>
          </w:tcPr>
          <w:p w14:paraId="66C3BFD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1187" w:type="dxa"/>
            <w:vMerge w:val="restart"/>
            <w:vAlign w:val="center"/>
          </w:tcPr>
          <w:p w14:paraId="7EA2786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zh-CN"/>
              </w:rPr>
              <w:t>60</w:t>
            </w:r>
          </w:p>
        </w:tc>
        <w:tc>
          <w:tcPr>
            <w:tcW w:w="1286" w:type="dxa"/>
            <w:vMerge w:val="restart"/>
            <w:vAlign w:val="center"/>
          </w:tcPr>
          <w:p w14:paraId="39F32D6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1E1BE039" w14:textId="77777777" w:rsidTr="00AC27EB">
        <w:trPr>
          <w:jc w:val="center"/>
        </w:trPr>
        <w:tc>
          <w:tcPr>
            <w:tcW w:w="1593" w:type="dxa"/>
            <w:vMerge/>
            <w:vAlign w:val="center"/>
          </w:tcPr>
          <w:p w14:paraId="5399C90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4DC104C1"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00E02E5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val="en-US" w:eastAsia="ja-JP"/>
              </w:rPr>
              <w:t>5</w:t>
            </w:r>
          </w:p>
        </w:tc>
        <w:tc>
          <w:tcPr>
            <w:tcW w:w="586" w:type="dxa"/>
            <w:vAlign w:val="center"/>
          </w:tcPr>
          <w:p w14:paraId="335E8B5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D15146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CBC797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586" w:type="dxa"/>
            <w:vAlign w:val="center"/>
          </w:tcPr>
          <w:p w14:paraId="258BA0E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586" w:type="dxa"/>
            <w:vAlign w:val="center"/>
          </w:tcPr>
          <w:p w14:paraId="78A8378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867E53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74D0D2B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A313DC8"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AE0F0F8" w14:textId="77777777" w:rsidTr="00AC27EB">
        <w:trPr>
          <w:jc w:val="center"/>
        </w:trPr>
        <w:tc>
          <w:tcPr>
            <w:tcW w:w="1593" w:type="dxa"/>
            <w:vMerge/>
            <w:vAlign w:val="center"/>
          </w:tcPr>
          <w:p w14:paraId="2E75B7E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751C3662"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565F534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val="en-US" w:eastAsia="ja-JP"/>
              </w:rPr>
              <w:t>12</w:t>
            </w:r>
          </w:p>
        </w:tc>
        <w:tc>
          <w:tcPr>
            <w:tcW w:w="586" w:type="dxa"/>
            <w:vAlign w:val="center"/>
          </w:tcPr>
          <w:p w14:paraId="220A801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7DFEBA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45F8F6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586" w:type="dxa"/>
            <w:vAlign w:val="center"/>
          </w:tcPr>
          <w:p w14:paraId="510E1FD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586" w:type="dxa"/>
            <w:vAlign w:val="center"/>
          </w:tcPr>
          <w:p w14:paraId="25E758E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749CCA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253C70B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ABC0A39"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3E36828" w14:textId="77777777" w:rsidTr="00AC27EB">
        <w:trPr>
          <w:jc w:val="center"/>
        </w:trPr>
        <w:tc>
          <w:tcPr>
            <w:tcW w:w="1593" w:type="dxa"/>
            <w:vMerge/>
            <w:vAlign w:val="center"/>
          </w:tcPr>
          <w:p w14:paraId="62891FC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4194EC49"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093981F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val="en-US" w:eastAsia="ja-JP"/>
              </w:rPr>
              <w:t>66</w:t>
            </w:r>
          </w:p>
        </w:tc>
        <w:tc>
          <w:tcPr>
            <w:tcW w:w="586" w:type="dxa"/>
            <w:vAlign w:val="center"/>
          </w:tcPr>
          <w:p w14:paraId="7E3AB0B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C9A8F9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0823F9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586" w:type="dxa"/>
            <w:vAlign w:val="center"/>
          </w:tcPr>
          <w:p w14:paraId="5FCE20C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586" w:type="dxa"/>
            <w:vAlign w:val="center"/>
          </w:tcPr>
          <w:p w14:paraId="01CC507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586" w:type="dxa"/>
            <w:vAlign w:val="center"/>
          </w:tcPr>
          <w:p w14:paraId="16383E8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Yes</w:t>
            </w:r>
          </w:p>
        </w:tc>
        <w:tc>
          <w:tcPr>
            <w:tcW w:w="1187" w:type="dxa"/>
            <w:vMerge/>
            <w:vAlign w:val="center"/>
          </w:tcPr>
          <w:p w14:paraId="06C36B3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1F58B08"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CC3818D" w14:textId="77777777" w:rsidTr="00AC27EB">
        <w:trPr>
          <w:jc w:val="center"/>
        </w:trPr>
        <w:tc>
          <w:tcPr>
            <w:tcW w:w="1593" w:type="dxa"/>
            <w:vMerge w:val="restart"/>
            <w:vAlign w:val="center"/>
          </w:tcPr>
          <w:p w14:paraId="161F8D7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lang w:eastAsia="zh-TW"/>
              </w:rPr>
              <w:t>CA_2A-5A-30A-66A</w:t>
            </w:r>
          </w:p>
        </w:tc>
        <w:tc>
          <w:tcPr>
            <w:tcW w:w="1574" w:type="dxa"/>
            <w:vMerge w:val="restart"/>
            <w:vAlign w:val="center"/>
          </w:tcPr>
          <w:p w14:paraId="5383CEC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ja-JP"/>
              </w:rPr>
              <w:t>-</w:t>
            </w:r>
          </w:p>
        </w:tc>
        <w:tc>
          <w:tcPr>
            <w:tcW w:w="767" w:type="dxa"/>
            <w:vAlign w:val="center"/>
          </w:tcPr>
          <w:p w14:paraId="02A05E0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2</w:t>
            </w:r>
          </w:p>
        </w:tc>
        <w:tc>
          <w:tcPr>
            <w:tcW w:w="586" w:type="dxa"/>
            <w:vAlign w:val="center"/>
          </w:tcPr>
          <w:p w14:paraId="5D43A25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6B8744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D516B8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679732E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2E886A0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4257C15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1187" w:type="dxa"/>
            <w:vMerge w:val="restart"/>
            <w:vAlign w:val="center"/>
          </w:tcPr>
          <w:p w14:paraId="3BA2098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zh-CN"/>
              </w:rPr>
              <w:t>60</w:t>
            </w:r>
          </w:p>
        </w:tc>
        <w:tc>
          <w:tcPr>
            <w:tcW w:w="1286" w:type="dxa"/>
            <w:vMerge w:val="restart"/>
            <w:vAlign w:val="center"/>
          </w:tcPr>
          <w:p w14:paraId="5254DD8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252BB284" w14:textId="77777777" w:rsidTr="00AC27EB">
        <w:trPr>
          <w:jc w:val="center"/>
        </w:trPr>
        <w:tc>
          <w:tcPr>
            <w:tcW w:w="1593" w:type="dxa"/>
            <w:vMerge/>
            <w:vAlign w:val="center"/>
          </w:tcPr>
          <w:p w14:paraId="134DBB3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28140147"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2281C18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5</w:t>
            </w:r>
          </w:p>
        </w:tc>
        <w:tc>
          <w:tcPr>
            <w:tcW w:w="586" w:type="dxa"/>
            <w:vAlign w:val="center"/>
          </w:tcPr>
          <w:p w14:paraId="66EA55D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6EC3EB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02E1CD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3415265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2A6CC75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A278E5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4A8BD17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70EF3E08"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B6AEAC7" w14:textId="77777777" w:rsidTr="00AC27EB">
        <w:trPr>
          <w:jc w:val="center"/>
        </w:trPr>
        <w:tc>
          <w:tcPr>
            <w:tcW w:w="1593" w:type="dxa"/>
            <w:vMerge/>
            <w:vAlign w:val="center"/>
          </w:tcPr>
          <w:p w14:paraId="186C444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0C85095B"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66C49131"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eastAsia="ja-JP"/>
              </w:rPr>
              <w:t>30</w:t>
            </w:r>
          </w:p>
        </w:tc>
        <w:tc>
          <w:tcPr>
            <w:tcW w:w="586" w:type="dxa"/>
            <w:vAlign w:val="center"/>
          </w:tcPr>
          <w:p w14:paraId="1E02FA4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348BB8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84F114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1C574FC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5C9C3D7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0EFC71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39B59FA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7BAFC3A"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E4B94E9" w14:textId="77777777" w:rsidTr="00AC27EB">
        <w:trPr>
          <w:jc w:val="center"/>
        </w:trPr>
        <w:tc>
          <w:tcPr>
            <w:tcW w:w="1593" w:type="dxa"/>
            <w:vMerge/>
            <w:vAlign w:val="center"/>
          </w:tcPr>
          <w:p w14:paraId="3FBDA67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69A8ED36"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10A12EB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66</w:t>
            </w:r>
          </w:p>
        </w:tc>
        <w:tc>
          <w:tcPr>
            <w:tcW w:w="586" w:type="dxa"/>
            <w:vAlign w:val="center"/>
          </w:tcPr>
          <w:p w14:paraId="128A3D9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C6956D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0347A0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083A19D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37FD0E0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0210686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1187" w:type="dxa"/>
            <w:vMerge/>
            <w:vAlign w:val="center"/>
          </w:tcPr>
          <w:p w14:paraId="4A8312C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1748629"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AC66B6B" w14:textId="77777777" w:rsidTr="00AC27EB">
        <w:trPr>
          <w:jc w:val="center"/>
        </w:trPr>
        <w:tc>
          <w:tcPr>
            <w:tcW w:w="1593" w:type="dxa"/>
            <w:vMerge w:val="restart"/>
            <w:vAlign w:val="center"/>
          </w:tcPr>
          <w:p w14:paraId="049C631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CA_2A-5A-30A-66A-66A</w:t>
            </w:r>
          </w:p>
        </w:tc>
        <w:tc>
          <w:tcPr>
            <w:tcW w:w="1574" w:type="dxa"/>
            <w:vMerge w:val="restart"/>
            <w:vAlign w:val="center"/>
          </w:tcPr>
          <w:p w14:paraId="7E926F40"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ja-JP"/>
              </w:rPr>
              <w:t>-</w:t>
            </w:r>
          </w:p>
        </w:tc>
        <w:tc>
          <w:tcPr>
            <w:tcW w:w="767" w:type="dxa"/>
            <w:vAlign w:val="center"/>
          </w:tcPr>
          <w:p w14:paraId="52C2DACB"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2</w:t>
            </w:r>
          </w:p>
        </w:tc>
        <w:tc>
          <w:tcPr>
            <w:tcW w:w="586" w:type="dxa"/>
            <w:vAlign w:val="center"/>
          </w:tcPr>
          <w:p w14:paraId="185070F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10B928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401C946"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Yes</w:t>
            </w:r>
          </w:p>
        </w:tc>
        <w:tc>
          <w:tcPr>
            <w:tcW w:w="586" w:type="dxa"/>
            <w:vAlign w:val="center"/>
          </w:tcPr>
          <w:p w14:paraId="23932FB0"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Yes</w:t>
            </w:r>
          </w:p>
        </w:tc>
        <w:tc>
          <w:tcPr>
            <w:tcW w:w="586" w:type="dxa"/>
            <w:vAlign w:val="center"/>
          </w:tcPr>
          <w:p w14:paraId="609941A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Yes</w:t>
            </w:r>
          </w:p>
        </w:tc>
        <w:tc>
          <w:tcPr>
            <w:tcW w:w="586" w:type="dxa"/>
            <w:vAlign w:val="center"/>
          </w:tcPr>
          <w:p w14:paraId="7279D31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Yes</w:t>
            </w:r>
          </w:p>
        </w:tc>
        <w:tc>
          <w:tcPr>
            <w:tcW w:w="1187" w:type="dxa"/>
            <w:vMerge w:val="restart"/>
            <w:vAlign w:val="center"/>
          </w:tcPr>
          <w:p w14:paraId="46A4884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80</w:t>
            </w:r>
          </w:p>
        </w:tc>
        <w:tc>
          <w:tcPr>
            <w:tcW w:w="1286" w:type="dxa"/>
            <w:vMerge w:val="restart"/>
            <w:vAlign w:val="center"/>
          </w:tcPr>
          <w:p w14:paraId="310DD58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0</w:t>
            </w:r>
          </w:p>
        </w:tc>
      </w:tr>
      <w:tr w:rsidR="004159E9" w:rsidRPr="004159E9" w14:paraId="12BDF896" w14:textId="77777777" w:rsidTr="00AC27EB">
        <w:trPr>
          <w:jc w:val="center"/>
        </w:trPr>
        <w:tc>
          <w:tcPr>
            <w:tcW w:w="1593" w:type="dxa"/>
            <w:vMerge/>
            <w:vAlign w:val="center"/>
          </w:tcPr>
          <w:p w14:paraId="2913E8F9"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7BDD7118"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7948A159"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5</w:t>
            </w:r>
          </w:p>
        </w:tc>
        <w:tc>
          <w:tcPr>
            <w:tcW w:w="586" w:type="dxa"/>
            <w:vAlign w:val="center"/>
          </w:tcPr>
          <w:p w14:paraId="7262C87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2B093A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B1D7091"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Yes</w:t>
            </w:r>
          </w:p>
        </w:tc>
        <w:tc>
          <w:tcPr>
            <w:tcW w:w="586" w:type="dxa"/>
            <w:vAlign w:val="center"/>
          </w:tcPr>
          <w:p w14:paraId="13745108"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Yes</w:t>
            </w:r>
          </w:p>
        </w:tc>
        <w:tc>
          <w:tcPr>
            <w:tcW w:w="586" w:type="dxa"/>
            <w:vAlign w:val="center"/>
          </w:tcPr>
          <w:p w14:paraId="7055580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51EE042"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5C8E040A"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F3DD91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BC09060" w14:textId="77777777" w:rsidTr="00AC27EB">
        <w:trPr>
          <w:jc w:val="center"/>
        </w:trPr>
        <w:tc>
          <w:tcPr>
            <w:tcW w:w="1593" w:type="dxa"/>
            <w:vMerge/>
            <w:vAlign w:val="center"/>
          </w:tcPr>
          <w:p w14:paraId="1CF652EF"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30D85665"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767723AD"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30</w:t>
            </w:r>
          </w:p>
        </w:tc>
        <w:tc>
          <w:tcPr>
            <w:tcW w:w="586" w:type="dxa"/>
            <w:vAlign w:val="center"/>
          </w:tcPr>
          <w:p w14:paraId="53A08C8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13BC11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C6AF248"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Yes</w:t>
            </w:r>
          </w:p>
        </w:tc>
        <w:tc>
          <w:tcPr>
            <w:tcW w:w="586" w:type="dxa"/>
            <w:vAlign w:val="center"/>
          </w:tcPr>
          <w:p w14:paraId="2DDDA214"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Yes</w:t>
            </w:r>
          </w:p>
        </w:tc>
        <w:tc>
          <w:tcPr>
            <w:tcW w:w="586" w:type="dxa"/>
            <w:vAlign w:val="center"/>
          </w:tcPr>
          <w:p w14:paraId="2A9F9EB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89907A8"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31C799D0"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51649BF9"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704A0F5" w14:textId="77777777" w:rsidTr="00AC27EB">
        <w:trPr>
          <w:jc w:val="center"/>
        </w:trPr>
        <w:tc>
          <w:tcPr>
            <w:tcW w:w="1593" w:type="dxa"/>
            <w:vMerge/>
            <w:vAlign w:val="center"/>
          </w:tcPr>
          <w:p w14:paraId="456F8273"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1EC4BDE"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41277889"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66</w:t>
            </w:r>
          </w:p>
        </w:tc>
        <w:tc>
          <w:tcPr>
            <w:tcW w:w="3516" w:type="dxa"/>
            <w:gridSpan w:val="6"/>
            <w:vAlign w:val="center"/>
          </w:tcPr>
          <w:p w14:paraId="2248076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Calibri" w:hAnsi="Arial" w:cs="Arial"/>
                <w:sz w:val="18"/>
                <w:lang w:val="en-US"/>
              </w:rPr>
              <w:t>See CA_66A-66A Bandwidth Combination Set 0 in Table 5.6A.1-3</w:t>
            </w:r>
          </w:p>
        </w:tc>
        <w:tc>
          <w:tcPr>
            <w:tcW w:w="1187" w:type="dxa"/>
            <w:vMerge/>
            <w:vAlign w:val="center"/>
          </w:tcPr>
          <w:p w14:paraId="40508F8C"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D9FD03D"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A6FAF3B" w14:textId="77777777" w:rsidTr="00AC27EB">
        <w:trPr>
          <w:jc w:val="center"/>
        </w:trPr>
        <w:tc>
          <w:tcPr>
            <w:tcW w:w="1593" w:type="dxa"/>
            <w:vMerge w:val="restart"/>
            <w:vAlign w:val="center"/>
          </w:tcPr>
          <w:p w14:paraId="779FA6F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CA_2A-5B-30A-66A</w:t>
            </w:r>
          </w:p>
        </w:tc>
        <w:tc>
          <w:tcPr>
            <w:tcW w:w="1574" w:type="dxa"/>
            <w:vMerge w:val="restart"/>
            <w:vAlign w:val="center"/>
          </w:tcPr>
          <w:p w14:paraId="42D4B13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eastAsia="ja-JP"/>
              </w:rPr>
              <w:t>-</w:t>
            </w:r>
          </w:p>
        </w:tc>
        <w:tc>
          <w:tcPr>
            <w:tcW w:w="767" w:type="dxa"/>
            <w:vAlign w:val="center"/>
          </w:tcPr>
          <w:p w14:paraId="749F450C"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宋体" w:hAnsi="Arial" w:cs="Arial"/>
                <w:sz w:val="18"/>
              </w:rPr>
              <w:t>2</w:t>
            </w:r>
          </w:p>
        </w:tc>
        <w:tc>
          <w:tcPr>
            <w:tcW w:w="586" w:type="dxa"/>
            <w:vAlign w:val="center"/>
          </w:tcPr>
          <w:p w14:paraId="1D28D4CC"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2785E4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EC52D79"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Yes</w:t>
            </w:r>
          </w:p>
        </w:tc>
        <w:tc>
          <w:tcPr>
            <w:tcW w:w="586" w:type="dxa"/>
            <w:vAlign w:val="center"/>
          </w:tcPr>
          <w:p w14:paraId="0D6E3B79"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Yes</w:t>
            </w:r>
          </w:p>
        </w:tc>
        <w:tc>
          <w:tcPr>
            <w:tcW w:w="586" w:type="dxa"/>
            <w:vAlign w:val="center"/>
          </w:tcPr>
          <w:p w14:paraId="58EC537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Yes</w:t>
            </w:r>
          </w:p>
        </w:tc>
        <w:tc>
          <w:tcPr>
            <w:tcW w:w="586" w:type="dxa"/>
            <w:vAlign w:val="center"/>
          </w:tcPr>
          <w:p w14:paraId="7D4BEE0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Yes</w:t>
            </w:r>
          </w:p>
        </w:tc>
        <w:tc>
          <w:tcPr>
            <w:tcW w:w="1187" w:type="dxa"/>
            <w:vMerge w:val="restart"/>
            <w:vAlign w:val="center"/>
          </w:tcPr>
          <w:p w14:paraId="64F65F0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70</w:t>
            </w:r>
          </w:p>
        </w:tc>
        <w:tc>
          <w:tcPr>
            <w:tcW w:w="1286" w:type="dxa"/>
            <w:vMerge w:val="restart"/>
            <w:vAlign w:val="center"/>
          </w:tcPr>
          <w:p w14:paraId="5AA942A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0</w:t>
            </w:r>
          </w:p>
        </w:tc>
      </w:tr>
      <w:tr w:rsidR="004159E9" w:rsidRPr="004159E9" w14:paraId="0B99390B" w14:textId="77777777" w:rsidTr="00AC27EB">
        <w:trPr>
          <w:jc w:val="center"/>
        </w:trPr>
        <w:tc>
          <w:tcPr>
            <w:tcW w:w="1593" w:type="dxa"/>
            <w:vMerge/>
            <w:vAlign w:val="center"/>
          </w:tcPr>
          <w:p w14:paraId="19A22FBF"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7E0E6689"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09807FCC"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宋体" w:hAnsi="Arial" w:cs="Arial"/>
                <w:sz w:val="18"/>
              </w:rPr>
              <w:t>5</w:t>
            </w:r>
          </w:p>
        </w:tc>
        <w:tc>
          <w:tcPr>
            <w:tcW w:w="3516" w:type="dxa"/>
            <w:gridSpan w:val="6"/>
            <w:vAlign w:val="center"/>
          </w:tcPr>
          <w:p w14:paraId="21B3697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See CA_5B Bandwidth Combination Set 0 in Table 5.6A.1-1</w:t>
            </w:r>
          </w:p>
        </w:tc>
        <w:tc>
          <w:tcPr>
            <w:tcW w:w="1187" w:type="dxa"/>
            <w:vMerge/>
            <w:vAlign w:val="center"/>
          </w:tcPr>
          <w:p w14:paraId="7AE2929C"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11F5F55"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234C784" w14:textId="77777777" w:rsidTr="00AC27EB">
        <w:trPr>
          <w:jc w:val="center"/>
        </w:trPr>
        <w:tc>
          <w:tcPr>
            <w:tcW w:w="1593" w:type="dxa"/>
            <w:vMerge/>
            <w:vAlign w:val="center"/>
          </w:tcPr>
          <w:p w14:paraId="102E0376"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50477CA4"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618570F3"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宋体" w:hAnsi="Arial" w:cs="Arial"/>
                <w:sz w:val="18"/>
              </w:rPr>
              <w:t>30</w:t>
            </w:r>
          </w:p>
        </w:tc>
        <w:tc>
          <w:tcPr>
            <w:tcW w:w="586" w:type="dxa"/>
            <w:vAlign w:val="center"/>
          </w:tcPr>
          <w:p w14:paraId="574AFE2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305233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725CBC7"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Yes</w:t>
            </w:r>
          </w:p>
        </w:tc>
        <w:tc>
          <w:tcPr>
            <w:tcW w:w="586" w:type="dxa"/>
            <w:vAlign w:val="center"/>
          </w:tcPr>
          <w:p w14:paraId="70076B6E"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Yes</w:t>
            </w:r>
          </w:p>
        </w:tc>
        <w:tc>
          <w:tcPr>
            <w:tcW w:w="586" w:type="dxa"/>
            <w:vAlign w:val="center"/>
          </w:tcPr>
          <w:p w14:paraId="67B14881"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7376C49" w14:textId="77777777" w:rsidR="004159E9" w:rsidRPr="004159E9" w:rsidRDefault="004159E9" w:rsidP="004159E9">
            <w:pPr>
              <w:keepNext/>
              <w:keepLines/>
              <w:spacing w:after="0"/>
              <w:jc w:val="center"/>
              <w:rPr>
                <w:rFonts w:ascii="Arial" w:eastAsia="Times New Roman" w:hAnsi="Arial" w:cs="Arial"/>
                <w:sz w:val="18"/>
              </w:rPr>
            </w:pPr>
          </w:p>
        </w:tc>
        <w:tc>
          <w:tcPr>
            <w:tcW w:w="1187" w:type="dxa"/>
            <w:vMerge/>
            <w:vAlign w:val="center"/>
          </w:tcPr>
          <w:p w14:paraId="4441E3D1"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2ECDA4B7"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1F92F01" w14:textId="77777777" w:rsidTr="00AC27EB">
        <w:trPr>
          <w:jc w:val="center"/>
        </w:trPr>
        <w:tc>
          <w:tcPr>
            <w:tcW w:w="1593" w:type="dxa"/>
            <w:vMerge/>
            <w:vAlign w:val="center"/>
          </w:tcPr>
          <w:p w14:paraId="5DD6CDEC"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4A6AEB4"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5988EC4E"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宋体" w:hAnsi="Arial" w:cs="Arial"/>
                <w:sz w:val="18"/>
              </w:rPr>
              <w:t>66</w:t>
            </w:r>
          </w:p>
        </w:tc>
        <w:tc>
          <w:tcPr>
            <w:tcW w:w="586" w:type="dxa"/>
            <w:vAlign w:val="center"/>
          </w:tcPr>
          <w:p w14:paraId="74DE600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216B168"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BA09390"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Yes</w:t>
            </w:r>
          </w:p>
        </w:tc>
        <w:tc>
          <w:tcPr>
            <w:tcW w:w="586" w:type="dxa"/>
            <w:vAlign w:val="center"/>
          </w:tcPr>
          <w:p w14:paraId="2A49B84E"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Yes</w:t>
            </w:r>
          </w:p>
        </w:tc>
        <w:tc>
          <w:tcPr>
            <w:tcW w:w="586" w:type="dxa"/>
            <w:vAlign w:val="center"/>
          </w:tcPr>
          <w:p w14:paraId="69305CA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Yes</w:t>
            </w:r>
          </w:p>
        </w:tc>
        <w:tc>
          <w:tcPr>
            <w:tcW w:w="586" w:type="dxa"/>
            <w:vAlign w:val="center"/>
          </w:tcPr>
          <w:p w14:paraId="7F5E739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Yes</w:t>
            </w:r>
          </w:p>
        </w:tc>
        <w:tc>
          <w:tcPr>
            <w:tcW w:w="1187" w:type="dxa"/>
            <w:vMerge/>
            <w:vAlign w:val="center"/>
          </w:tcPr>
          <w:p w14:paraId="65853F4B"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3DA1F8D"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E4A985F" w14:textId="77777777" w:rsidTr="00AC27EB">
        <w:trPr>
          <w:jc w:val="center"/>
        </w:trPr>
        <w:tc>
          <w:tcPr>
            <w:tcW w:w="1593" w:type="dxa"/>
            <w:vMerge w:val="restart"/>
            <w:vAlign w:val="center"/>
          </w:tcPr>
          <w:p w14:paraId="6F8CF77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t>CA_2A-5A-46A-66A</w:t>
            </w:r>
          </w:p>
        </w:tc>
        <w:tc>
          <w:tcPr>
            <w:tcW w:w="1574" w:type="dxa"/>
            <w:vMerge w:val="restart"/>
            <w:vAlign w:val="center"/>
          </w:tcPr>
          <w:p w14:paraId="0DFEF36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lang w:eastAsia="ja-JP"/>
              </w:rPr>
              <w:t>-</w:t>
            </w:r>
          </w:p>
        </w:tc>
        <w:tc>
          <w:tcPr>
            <w:tcW w:w="767" w:type="dxa"/>
            <w:vAlign w:val="center"/>
          </w:tcPr>
          <w:p w14:paraId="08CCF92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2</w:t>
            </w:r>
          </w:p>
        </w:tc>
        <w:tc>
          <w:tcPr>
            <w:tcW w:w="586" w:type="dxa"/>
            <w:vAlign w:val="center"/>
          </w:tcPr>
          <w:p w14:paraId="3A7F509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143A19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A9C38C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363A6F2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7AC7DF1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60C796E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1187" w:type="dxa"/>
            <w:vMerge w:val="restart"/>
            <w:vAlign w:val="center"/>
          </w:tcPr>
          <w:p w14:paraId="63F60D3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t>70</w:t>
            </w:r>
          </w:p>
        </w:tc>
        <w:tc>
          <w:tcPr>
            <w:tcW w:w="1286" w:type="dxa"/>
            <w:vMerge w:val="restart"/>
            <w:vAlign w:val="center"/>
          </w:tcPr>
          <w:p w14:paraId="7166C2C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t>0</w:t>
            </w:r>
          </w:p>
        </w:tc>
      </w:tr>
      <w:tr w:rsidR="004159E9" w:rsidRPr="004159E9" w14:paraId="3FE15043" w14:textId="77777777" w:rsidTr="00AC27EB">
        <w:trPr>
          <w:jc w:val="center"/>
        </w:trPr>
        <w:tc>
          <w:tcPr>
            <w:tcW w:w="1593" w:type="dxa"/>
            <w:vMerge/>
            <w:vAlign w:val="center"/>
          </w:tcPr>
          <w:p w14:paraId="5EC42CC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26F6DE4F"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67BB348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5</w:t>
            </w:r>
          </w:p>
        </w:tc>
        <w:tc>
          <w:tcPr>
            <w:tcW w:w="586" w:type="dxa"/>
            <w:vAlign w:val="center"/>
          </w:tcPr>
          <w:p w14:paraId="13DAB88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8E596D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AD9803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751989D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6FC9C33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A53D59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6D3631B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31DF8DE"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4813BE6" w14:textId="77777777" w:rsidTr="00AC27EB">
        <w:trPr>
          <w:jc w:val="center"/>
        </w:trPr>
        <w:tc>
          <w:tcPr>
            <w:tcW w:w="1593" w:type="dxa"/>
            <w:vMerge/>
            <w:vAlign w:val="center"/>
          </w:tcPr>
          <w:p w14:paraId="41D0FE9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09C3E869"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3BB7B9C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val="fi-FI" w:eastAsia="fi-FI"/>
              </w:rPr>
              <w:t>46</w:t>
            </w:r>
          </w:p>
        </w:tc>
        <w:tc>
          <w:tcPr>
            <w:tcW w:w="586" w:type="dxa"/>
            <w:vAlign w:val="center"/>
          </w:tcPr>
          <w:p w14:paraId="125F7CB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43F1A8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3EA1F9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7CA964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1F42B5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F30552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1187" w:type="dxa"/>
            <w:vMerge/>
            <w:vAlign w:val="center"/>
          </w:tcPr>
          <w:p w14:paraId="3C3F357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FF426CC"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EA35651" w14:textId="77777777" w:rsidTr="00AC27EB">
        <w:trPr>
          <w:jc w:val="center"/>
        </w:trPr>
        <w:tc>
          <w:tcPr>
            <w:tcW w:w="1593" w:type="dxa"/>
            <w:vMerge/>
            <w:vAlign w:val="center"/>
          </w:tcPr>
          <w:p w14:paraId="5CE3AD9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258734D3"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4F025A9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66</w:t>
            </w:r>
          </w:p>
        </w:tc>
        <w:tc>
          <w:tcPr>
            <w:tcW w:w="586" w:type="dxa"/>
            <w:vAlign w:val="center"/>
          </w:tcPr>
          <w:p w14:paraId="285B42A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019DA8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AE1A4F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0D837B5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081F94F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3EA3ACB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1187" w:type="dxa"/>
            <w:vMerge/>
            <w:vAlign w:val="center"/>
          </w:tcPr>
          <w:p w14:paraId="2824C2A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54CCEB9"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CC41BF8" w14:textId="77777777" w:rsidTr="00AC27EB">
        <w:trPr>
          <w:jc w:val="center"/>
        </w:trPr>
        <w:tc>
          <w:tcPr>
            <w:tcW w:w="1593" w:type="dxa"/>
            <w:vMerge w:val="restart"/>
            <w:vAlign w:val="center"/>
          </w:tcPr>
          <w:p w14:paraId="2B33235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t>CA_2A-5A-46C-66A</w:t>
            </w:r>
          </w:p>
        </w:tc>
        <w:tc>
          <w:tcPr>
            <w:tcW w:w="1574" w:type="dxa"/>
            <w:vMerge w:val="restart"/>
            <w:vAlign w:val="center"/>
          </w:tcPr>
          <w:p w14:paraId="63E07AA1"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lang w:eastAsia="ja-JP"/>
              </w:rPr>
              <w:t>-</w:t>
            </w:r>
          </w:p>
        </w:tc>
        <w:tc>
          <w:tcPr>
            <w:tcW w:w="767" w:type="dxa"/>
            <w:vAlign w:val="center"/>
          </w:tcPr>
          <w:p w14:paraId="35CD562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2</w:t>
            </w:r>
          </w:p>
        </w:tc>
        <w:tc>
          <w:tcPr>
            <w:tcW w:w="586" w:type="dxa"/>
            <w:vAlign w:val="center"/>
          </w:tcPr>
          <w:p w14:paraId="216E933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A13AE8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01A63C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1F73A09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31E58B8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4E2610A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1187" w:type="dxa"/>
            <w:vMerge w:val="restart"/>
            <w:vAlign w:val="center"/>
          </w:tcPr>
          <w:p w14:paraId="255AD93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t>90</w:t>
            </w:r>
          </w:p>
        </w:tc>
        <w:tc>
          <w:tcPr>
            <w:tcW w:w="1286" w:type="dxa"/>
            <w:vMerge w:val="restart"/>
            <w:vAlign w:val="center"/>
          </w:tcPr>
          <w:p w14:paraId="294C3CC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t>0</w:t>
            </w:r>
          </w:p>
        </w:tc>
      </w:tr>
      <w:tr w:rsidR="004159E9" w:rsidRPr="004159E9" w14:paraId="3B2C45BB" w14:textId="77777777" w:rsidTr="00AC27EB">
        <w:trPr>
          <w:jc w:val="center"/>
        </w:trPr>
        <w:tc>
          <w:tcPr>
            <w:tcW w:w="1593" w:type="dxa"/>
            <w:vMerge/>
            <w:vAlign w:val="center"/>
          </w:tcPr>
          <w:p w14:paraId="3A71E11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3DD5340E"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373ACAD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5</w:t>
            </w:r>
          </w:p>
        </w:tc>
        <w:tc>
          <w:tcPr>
            <w:tcW w:w="586" w:type="dxa"/>
            <w:vAlign w:val="center"/>
          </w:tcPr>
          <w:p w14:paraId="6585489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53EAD8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095259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44CFAEC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6E70E67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C46BC8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40BB313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85C6219"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2A5BA77" w14:textId="77777777" w:rsidTr="00AC27EB">
        <w:trPr>
          <w:jc w:val="center"/>
        </w:trPr>
        <w:tc>
          <w:tcPr>
            <w:tcW w:w="1593" w:type="dxa"/>
            <w:vMerge/>
            <w:vAlign w:val="center"/>
          </w:tcPr>
          <w:p w14:paraId="2C7BD8F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263E96BB"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4A293D1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val="fi-FI" w:eastAsia="fi-FI"/>
              </w:rPr>
              <w:t>46</w:t>
            </w:r>
          </w:p>
        </w:tc>
        <w:tc>
          <w:tcPr>
            <w:tcW w:w="3516" w:type="dxa"/>
            <w:gridSpan w:val="6"/>
            <w:vAlign w:val="center"/>
          </w:tcPr>
          <w:p w14:paraId="2B19FEF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See CA_46C Bandwidth combination set 0 in Table 5.6A.1-1</w:t>
            </w:r>
          </w:p>
        </w:tc>
        <w:tc>
          <w:tcPr>
            <w:tcW w:w="1187" w:type="dxa"/>
            <w:vMerge/>
            <w:vAlign w:val="center"/>
          </w:tcPr>
          <w:p w14:paraId="1F58030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E782811"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1892ABD" w14:textId="77777777" w:rsidTr="00AC27EB">
        <w:trPr>
          <w:jc w:val="center"/>
        </w:trPr>
        <w:tc>
          <w:tcPr>
            <w:tcW w:w="1593" w:type="dxa"/>
            <w:vMerge/>
            <w:vAlign w:val="center"/>
          </w:tcPr>
          <w:p w14:paraId="1AEF3A1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6694CD3C"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7592762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66</w:t>
            </w:r>
          </w:p>
        </w:tc>
        <w:tc>
          <w:tcPr>
            <w:tcW w:w="586" w:type="dxa"/>
            <w:vAlign w:val="center"/>
          </w:tcPr>
          <w:p w14:paraId="0ECC6E1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3A86F2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FBCFC3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10259E8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0E3F905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37901CC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1187" w:type="dxa"/>
            <w:vMerge/>
            <w:vAlign w:val="center"/>
          </w:tcPr>
          <w:p w14:paraId="2EAD2F0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4F2CC01"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22F7973" w14:textId="77777777" w:rsidTr="00AC27EB">
        <w:trPr>
          <w:jc w:val="center"/>
        </w:trPr>
        <w:tc>
          <w:tcPr>
            <w:tcW w:w="1593" w:type="dxa"/>
            <w:vMerge w:val="restart"/>
            <w:vAlign w:val="center"/>
          </w:tcPr>
          <w:p w14:paraId="76396F7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t>CA_2A-5A-46D-66A</w:t>
            </w:r>
          </w:p>
        </w:tc>
        <w:tc>
          <w:tcPr>
            <w:tcW w:w="1574" w:type="dxa"/>
            <w:vMerge w:val="restart"/>
            <w:vAlign w:val="center"/>
          </w:tcPr>
          <w:p w14:paraId="1476547E"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lang w:eastAsia="ja-JP"/>
              </w:rPr>
              <w:t>-</w:t>
            </w:r>
          </w:p>
        </w:tc>
        <w:tc>
          <w:tcPr>
            <w:tcW w:w="767" w:type="dxa"/>
            <w:vAlign w:val="center"/>
          </w:tcPr>
          <w:p w14:paraId="1A94300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2</w:t>
            </w:r>
          </w:p>
        </w:tc>
        <w:tc>
          <w:tcPr>
            <w:tcW w:w="586" w:type="dxa"/>
            <w:vAlign w:val="center"/>
          </w:tcPr>
          <w:p w14:paraId="4203569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51E5EE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92AF77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10656C2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1DF1C8D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5FB1AE7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1187" w:type="dxa"/>
            <w:vMerge w:val="restart"/>
            <w:vAlign w:val="center"/>
          </w:tcPr>
          <w:p w14:paraId="3E7E584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t>110</w:t>
            </w:r>
          </w:p>
        </w:tc>
        <w:tc>
          <w:tcPr>
            <w:tcW w:w="1286" w:type="dxa"/>
            <w:vMerge w:val="restart"/>
            <w:vAlign w:val="center"/>
          </w:tcPr>
          <w:p w14:paraId="100D883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t>0</w:t>
            </w:r>
          </w:p>
        </w:tc>
      </w:tr>
      <w:tr w:rsidR="004159E9" w:rsidRPr="004159E9" w14:paraId="7DB999AA" w14:textId="77777777" w:rsidTr="00AC27EB">
        <w:trPr>
          <w:jc w:val="center"/>
        </w:trPr>
        <w:tc>
          <w:tcPr>
            <w:tcW w:w="1593" w:type="dxa"/>
            <w:vMerge/>
            <w:vAlign w:val="center"/>
          </w:tcPr>
          <w:p w14:paraId="225317F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68CACA1F"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46B9095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5</w:t>
            </w:r>
          </w:p>
        </w:tc>
        <w:tc>
          <w:tcPr>
            <w:tcW w:w="586" w:type="dxa"/>
            <w:vAlign w:val="center"/>
          </w:tcPr>
          <w:p w14:paraId="43A80EA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1479B9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3282DF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4779501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1401CAD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3CF36B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5F73663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9264F35"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51DD31A" w14:textId="77777777" w:rsidTr="00AC27EB">
        <w:trPr>
          <w:jc w:val="center"/>
        </w:trPr>
        <w:tc>
          <w:tcPr>
            <w:tcW w:w="1593" w:type="dxa"/>
            <w:vMerge/>
            <w:vAlign w:val="center"/>
          </w:tcPr>
          <w:p w14:paraId="544900C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0FB07DA2"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00D07C6F"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val="fi-FI" w:eastAsia="fi-FI"/>
              </w:rPr>
              <w:t>46</w:t>
            </w:r>
          </w:p>
        </w:tc>
        <w:tc>
          <w:tcPr>
            <w:tcW w:w="3516" w:type="dxa"/>
            <w:gridSpan w:val="6"/>
            <w:vAlign w:val="center"/>
          </w:tcPr>
          <w:p w14:paraId="594253D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See CA_46D Bandwidth combination set 0 in Table 5.6A.1-1</w:t>
            </w:r>
          </w:p>
        </w:tc>
        <w:tc>
          <w:tcPr>
            <w:tcW w:w="1187" w:type="dxa"/>
            <w:vMerge/>
            <w:vAlign w:val="center"/>
          </w:tcPr>
          <w:p w14:paraId="60981F3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6F1CBA2"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5E73DE0" w14:textId="77777777" w:rsidTr="00AC27EB">
        <w:trPr>
          <w:jc w:val="center"/>
        </w:trPr>
        <w:tc>
          <w:tcPr>
            <w:tcW w:w="1593" w:type="dxa"/>
            <w:vMerge/>
            <w:vAlign w:val="center"/>
          </w:tcPr>
          <w:p w14:paraId="243870B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24485E38"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07533FF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66</w:t>
            </w:r>
          </w:p>
        </w:tc>
        <w:tc>
          <w:tcPr>
            <w:tcW w:w="586" w:type="dxa"/>
            <w:vAlign w:val="center"/>
          </w:tcPr>
          <w:p w14:paraId="1FCACF3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27C1F9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ED4969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2CA1AAD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5123FCB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6CA2763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1187" w:type="dxa"/>
            <w:vMerge/>
            <w:vAlign w:val="center"/>
          </w:tcPr>
          <w:p w14:paraId="2F9EA46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7415DDB4"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58D29B3" w14:textId="77777777" w:rsidTr="00AC27EB">
        <w:trPr>
          <w:jc w:val="center"/>
        </w:trPr>
        <w:tc>
          <w:tcPr>
            <w:tcW w:w="1593" w:type="dxa"/>
            <w:vMerge w:val="restart"/>
            <w:vAlign w:val="center"/>
          </w:tcPr>
          <w:p w14:paraId="133D7B0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t>CA_2A-5A-46E-66A</w:t>
            </w:r>
          </w:p>
        </w:tc>
        <w:tc>
          <w:tcPr>
            <w:tcW w:w="1574" w:type="dxa"/>
            <w:vMerge w:val="restart"/>
            <w:vAlign w:val="center"/>
          </w:tcPr>
          <w:p w14:paraId="38A5FF1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lang w:eastAsia="ja-JP"/>
              </w:rPr>
              <w:t>-</w:t>
            </w:r>
          </w:p>
        </w:tc>
        <w:tc>
          <w:tcPr>
            <w:tcW w:w="767" w:type="dxa"/>
            <w:vAlign w:val="center"/>
          </w:tcPr>
          <w:p w14:paraId="53388BC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2</w:t>
            </w:r>
          </w:p>
        </w:tc>
        <w:tc>
          <w:tcPr>
            <w:tcW w:w="586" w:type="dxa"/>
            <w:vAlign w:val="center"/>
          </w:tcPr>
          <w:p w14:paraId="3B57D48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381C49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460BF5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5E99FDB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54A758C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3304C6F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1187" w:type="dxa"/>
            <w:vMerge w:val="restart"/>
            <w:vAlign w:val="center"/>
          </w:tcPr>
          <w:p w14:paraId="5950FBC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t>130</w:t>
            </w:r>
          </w:p>
        </w:tc>
        <w:tc>
          <w:tcPr>
            <w:tcW w:w="1286" w:type="dxa"/>
            <w:vMerge w:val="restart"/>
            <w:vAlign w:val="center"/>
          </w:tcPr>
          <w:p w14:paraId="12D8785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t>0</w:t>
            </w:r>
          </w:p>
        </w:tc>
      </w:tr>
      <w:tr w:rsidR="004159E9" w:rsidRPr="004159E9" w14:paraId="39374041" w14:textId="77777777" w:rsidTr="00AC27EB">
        <w:trPr>
          <w:jc w:val="center"/>
        </w:trPr>
        <w:tc>
          <w:tcPr>
            <w:tcW w:w="1593" w:type="dxa"/>
            <w:vMerge/>
            <w:vAlign w:val="center"/>
          </w:tcPr>
          <w:p w14:paraId="6385832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14065CAC"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531DE79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5</w:t>
            </w:r>
          </w:p>
        </w:tc>
        <w:tc>
          <w:tcPr>
            <w:tcW w:w="586" w:type="dxa"/>
            <w:vAlign w:val="center"/>
          </w:tcPr>
          <w:p w14:paraId="3D4B1D3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5ABD29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BBBCDD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5ED588A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40E841B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92CE0A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39B3D0E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261B3B0"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D882C6B" w14:textId="77777777" w:rsidTr="00AC27EB">
        <w:trPr>
          <w:jc w:val="center"/>
        </w:trPr>
        <w:tc>
          <w:tcPr>
            <w:tcW w:w="1593" w:type="dxa"/>
            <w:vMerge/>
            <w:vAlign w:val="center"/>
          </w:tcPr>
          <w:p w14:paraId="17A8C4D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40956EE3"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3FCBC611"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val="fi-FI" w:eastAsia="fi-FI"/>
              </w:rPr>
              <w:t>46</w:t>
            </w:r>
          </w:p>
        </w:tc>
        <w:tc>
          <w:tcPr>
            <w:tcW w:w="3516" w:type="dxa"/>
            <w:gridSpan w:val="6"/>
            <w:vAlign w:val="center"/>
          </w:tcPr>
          <w:p w14:paraId="077A5E9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See CA_46E Bandwidth combination set 0 in Table 5.6A.1-1</w:t>
            </w:r>
          </w:p>
        </w:tc>
        <w:tc>
          <w:tcPr>
            <w:tcW w:w="1187" w:type="dxa"/>
            <w:vMerge/>
            <w:vAlign w:val="center"/>
          </w:tcPr>
          <w:p w14:paraId="7C8B3CE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4ABCA9A"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E0E78D2" w14:textId="77777777" w:rsidTr="00AC27EB">
        <w:trPr>
          <w:jc w:val="center"/>
        </w:trPr>
        <w:tc>
          <w:tcPr>
            <w:tcW w:w="1593" w:type="dxa"/>
            <w:vMerge/>
            <w:vAlign w:val="center"/>
          </w:tcPr>
          <w:p w14:paraId="7C1CE0B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7AE65A4B"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7222F2E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66</w:t>
            </w:r>
          </w:p>
        </w:tc>
        <w:tc>
          <w:tcPr>
            <w:tcW w:w="586" w:type="dxa"/>
            <w:vAlign w:val="center"/>
          </w:tcPr>
          <w:p w14:paraId="41CD1A9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4815C1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1B673F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6F8A7DA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2F0343B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vAlign w:val="center"/>
          </w:tcPr>
          <w:p w14:paraId="2B4A7C0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1187" w:type="dxa"/>
            <w:vMerge/>
            <w:vAlign w:val="center"/>
          </w:tcPr>
          <w:p w14:paraId="6384241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F69EF4E"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E5D8A1B" w14:textId="77777777" w:rsidTr="00AC27EB">
        <w:trPr>
          <w:jc w:val="center"/>
        </w:trPr>
        <w:tc>
          <w:tcPr>
            <w:tcW w:w="1593" w:type="dxa"/>
            <w:vMerge w:val="restart"/>
            <w:vAlign w:val="center"/>
          </w:tcPr>
          <w:p w14:paraId="0C3E094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t>CA_2A-5A-46A-66A-66A</w:t>
            </w:r>
          </w:p>
        </w:tc>
        <w:tc>
          <w:tcPr>
            <w:tcW w:w="1574" w:type="dxa"/>
            <w:vMerge w:val="restart"/>
            <w:vAlign w:val="center"/>
          </w:tcPr>
          <w:p w14:paraId="42F78FF0"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lang w:eastAsia="ja-JP"/>
              </w:rPr>
              <w:t>-</w:t>
            </w:r>
          </w:p>
        </w:tc>
        <w:tc>
          <w:tcPr>
            <w:tcW w:w="767" w:type="dxa"/>
            <w:vAlign w:val="center"/>
          </w:tcPr>
          <w:p w14:paraId="2E59B02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2</w:t>
            </w:r>
          </w:p>
        </w:tc>
        <w:tc>
          <w:tcPr>
            <w:tcW w:w="586" w:type="dxa"/>
            <w:vAlign w:val="center"/>
          </w:tcPr>
          <w:p w14:paraId="41C8547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D5E045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AD9820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rPr>
              <w:t>Yes</w:t>
            </w:r>
          </w:p>
        </w:tc>
        <w:tc>
          <w:tcPr>
            <w:tcW w:w="586" w:type="dxa"/>
            <w:vAlign w:val="center"/>
          </w:tcPr>
          <w:p w14:paraId="655D38A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rPr>
              <w:t>Yes</w:t>
            </w:r>
          </w:p>
        </w:tc>
        <w:tc>
          <w:tcPr>
            <w:tcW w:w="586" w:type="dxa"/>
            <w:vAlign w:val="center"/>
          </w:tcPr>
          <w:p w14:paraId="4452514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rPr>
              <w:t>Yes</w:t>
            </w:r>
          </w:p>
        </w:tc>
        <w:tc>
          <w:tcPr>
            <w:tcW w:w="586" w:type="dxa"/>
            <w:vAlign w:val="center"/>
          </w:tcPr>
          <w:p w14:paraId="2504F40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rPr>
              <w:t>Yes</w:t>
            </w:r>
          </w:p>
        </w:tc>
        <w:tc>
          <w:tcPr>
            <w:tcW w:w="1187" w:type="dxa"/>
            <w:vMerge w:val="restart"/>
            <w:vAlign w:val="center"/>
          </w:tcPr>
          <w:p w14:paraId="4A116A5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t>90</w:t>
            </w:r>
          </w:p>
        </w:tc>
        <w:tc>
          <w:tcPr>
            <w:tcW w:w="1286" w:type="dxa"/>
            <w:vMerge w:val="restart"/>
            <w:vAlign w:val="center"/>
          </w:tcPr>
          <w:p w14:paraId="192A146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t>0</w:t>
            </w:r>
          </w:p>
        </w:tc>
      </w:tr>
      <w:tr w:rsidR="004159E9" w:rsidRPr="004159E9" w14:paraId="1429CAB0" w14:textId="77777777" w:rsidTr="00AC27EB">
        <w:trPr>
          <w:jc w:val="center"/>
        </w:trPr>
        <w:tc>
          <w:tcPr>
            <w:tcW w:w="1593" w:type="dxa"/>
            <w:vMerge/>
            <w:vAlign w:val="center"/>
          </w:tcPr>
          <w:p w14:paraId="6588341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3542D04A"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5F3D655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5</w:t>
            </w:r>
          </w:p>
        </w:tc>
        <w:tc>
          <w:tcPr>
            <w:tcW w:w="586" w:type="dxa"/>
            <w:vAlign w:val="center"/>
          </w:tcPr>
          <w:p w14:paraId="5166DA1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1C9390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F9DED3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rPr>
              <w:t>Yes</w:t>
            </w:r>
          </w:p>
        </w:tc>
        <w:tc>
          <w:tcPr>
            <w:tcW w:w="586" w:type="dxa"/>
            <w:vAlign w:val="center"/>
          </w:tcPr>
          <w:p w14:paraId="78A1C31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rPr>
              <w:t>Yes</w:t>
            </w:r>
          </w:p>
        </w:tc>
        <w:tc>
          <w:tcPr>
            <w:tcW w:w="586" w:type="dxa"/>
            <w:vAlign w:val="center"/>
          </w:tcPr>
          <w:p w14:paraId="70C7774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F385BF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202D56A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662B797"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FCF096C" w14:textId="77777777" w:rsidTr="00AC27EB">
        <w:trPr>
          <w:jc w:val="center"/>
        </w:trPr>
        <w:tc>
          <w:tcPr>
            <w:tcW w:w="1593" w:type="dxa"/>
            <w:vMerge/>
            <w:vAlign w:val="center"/>
          </w:tcPr>
          <w:p w14:paraId="2251899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2D177264"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778C43B0"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val="fi-FI" w:eastAsia="zh-CN"/>
              </w:rPr>
              <w:t>46</w:t>
            </w:r>
          </w:p>
        </w:tc>
        <w:tc>
          <w:tcPr>
            <w:tcW w:w="586" w:type="dxa"/>
            <w:vAlign w:val="center"/>
          </w:tcPr>
          <w:p w14:paraId="5B0D9D3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4551E9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082ADD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053F30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F9F899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66F5B3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rPr>
              <w:t>Yes</w:t>
            </w:r>
          </w:p>
        </w:tc>
        <w:tc>
          <w:tcPr>
            <w:tcW w:w="1187" w:type="dxa"/>
            <w:vMerge/>
            <w:vAlign w:val="center"/>
          </w:tcPr>
          <w:p w14:paraId="790B77F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8062BE7"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00CAD01" w14:textId="77777777" w:rsidTr="00AC27EB">
        <w:trPr>
          <w:jc w:val="center"/>
        </w:trPr>
        <w:tc>
          <w:tcPr>
            <w:tcW w:w="1593" w:type="dxa"/>
            <w:vMerge/>
            <w:vAlign w:val="center"/>
          </w:tcPr>
          <w:p w14:paraId="34A9392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5B0304A8"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1DD6794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zh-CN"/>
              </w:rPr>
              <w:t>66</w:t>
            </w:r>
          </w:p>
        </w:tc>
        <w:tc>
          <w:tcPr>
            <w:tcW w:w="3516" w:type="dxa"/>
            <w:gridSpan w:val="6"/>
            <w:vAlign w:val="center"/>
          </w:tcPr>
          <w:p w14:paraId="47F8316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See CA_66A-66A Bandwidth combination set 0 in Table 5.6A.1-3</w:t>
            </w:r>
          </w:p>
        </w:tc>
        <w:tc>
          <w:tcPr>
            <w:tcW w:w="1187" w:type="dxa"/>
            <w:vMerge/>
            <w:vAlign w:val="center"/>
          </w:tcPr>
          <w:p w14:paraId="178BF94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FE645B2"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D8FC95C" w14:textId="77777777" w:rsidTr="00AC27EB">
        <w:trPr>
          <w:jc w:val="center"/>
        </w:trPr>
        <w:tc>
          <w:tcPr>
            <w:tcW w:w="1593" w:type="dxa"/>
            <w:vMerge w:val="restart"/>
            <w:vAlign w:val="center"/>
          </w:tcPr>
          <w:p w14:paraId="3155FC9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lastRenderedPageBreak/>
              <w:t>CA_2A-5A-46C-66A-66A</w:t>
            </w:r>
          </w:p>
        </w:tc>
        <w:tc>
          <w:tcPr>
            <w:tcW w:w="1574" w:type="dxa"/>
            <w:vMerge w:val="restart"/>
            <w:vAlign w:val="center"/>
          </w:tcPr>
          <w:p w14:paraId="4AC73498"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lang w:eastAsia="ja-JP"/>
              </w:rPr>
              <w:t>-</w:t>
            </w:r>
          </w:p>
        </w:tc>
        <w:tc>
          <w:tcPr>
            <w:tcW w:w="767" w:type="dxa"/>
            <w:vAlign w:val="center"/>
          </w:tcPr>
          <w:p w14:paraId="573996F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2</w:t>
            </w:r>
          </w:p>
        </w:tc>
        <w:tc>
          <w:tcPr>
            <w:tcW w:w="586" w:type="dxa"/>
            <w:vAlign w:val="center"/>
          </w:tcPr>
          <w:p w14:paraId="5761633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E27F48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DDC6D5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rPr>
              <w:t>Yes</w:t>
            </w:r>
          </w:p>
        </w:tc>
        <w:tc>
          <w:tcPr>
            <w:tcW w:w="586" w:type="dxa"/>
            <w:vAlign w:val="center"/>
          </w:tcPr>
          <w:p w14:paraId="3C5C0A2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rPr>
              <w:t>Yes</w:t>
            </w:r>
          </w:p>
        </w:tc>
        <w:tc>
          <w:tcPr>
            <w:tcW w:w="586" w:type="dxa"/>
            <w:vAlign w:val="center"/>
          </w:tcPr>
          <w:p w14:paraId="31FD9EA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rPr>
              <w:t>Yes</w:t>
            </w:r>
          </w:p>
        </w:tc>
        <w:tc>
          <w:tcPr>
            <w:tcW w:w="586" w:type="dxa"/>
            <w:vAlign w:val="center"/>
          </w:tcPr>
          <w:p w14:paraId="69BD5B5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rPr>
              <w:t>Yes</w:t>
            </w:r>
          </w:p>
        </w:tc>
        <w:tc>
          <w:tcPr>
            <w:tcW w:w="1187" w:type="dxa"/>
            <w:vMerge w:val="restart"/>
            <w:vAlign w:val="center"/>
          </w:tcPr>
          <w:p w14:paraId="2066FD0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t>110</w:t>
            </w:r>
          </w:p>
        </w:tc>
        <w:tc>
          <w:tcPr>
            <w:tcW w:w="1286" w:type="dxa"/>
            <w:vMerge w:val="restart"/>
            <w:vAlign w:val="center"/>
          </w:tcPr>
          <w:p w14:paraId="2A0644F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t>0</w:t>
            </w:r>
          </w:p>
        </w:tc>
      </w:tr>
      <w:tr w:rsidR="004159E9" w:rsidRPr="004159E9" w14:paraId="34F5C90E" w14:textId="77777777" w:rsidTr="00AC27EB">
        <w:trPr>
          <w:jc w:val="center"/>
        </w:trPr>
        <w:tc>
          <w:tcPr>
            <w:tcW w:w="1593" w:type="dxa"/>
            <w:vMerge/>
            <w:vAlign w:val="center"/>
          </w:tcPr>
          <w:p w14:paraId="202CB94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6ECC66A7"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328B05A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5</w:t>
            </w:r>
          </w:p>
        </w:tc>
        <w:tc>
          <w:tcPr>
            <w:tcW w:w="586" w:type="dxa"/>
            <w:vAlign w:val="center"/>
          </w:tcPr>
          <w:p w14:paraId="1A64FAF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EFB9B2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57C42C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rPr>
              <w:t>Yes</w:t>
            </w:r>
          </w:p>
        </w:tc>
        <w:tc>
          <w:tcPr>
            <w:tcW w:w="586" w:type="dxa"/>
            <w:vAlign w:val="center"/>
          </w:tcPr>
          <w:p w14:paraId="0B1B49D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rPr>
              <w:t>Yes</w:t>
            </w:r>
          </w:p>
        </w:tc>
        <w:tc>
          <w:tcPr>
            <w:tcW w:w="586" w:type="dxa"/>
            <w:vAlign w:val="center"/>
          </w:tcPr>
          <w:p w14:paraId="30ECFD7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EC3E2A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0BDB955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1FBD3B7"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A5840A1" w14:textId="77777777" w:rsidTr="00AC27EB">
        <w:trPr>
          <w:jc w:val="center"/>
        </w:trPr>
        <w:tc>
          <w:tcPr>
            <w:tcW w:w="1593" w:type="dxa"/>
            <w:vMerge/>
            <w:vAlign w:val="center"/>
          </w:tcPr>
          <w:p w14:paraId="542EF30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282F502E"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3A23C45C"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val="fi-FI" w:eastAsia="zh-CN"/>
              </w:rPr>
              <w:t>46</w:t>
            </w:r>
          </w:p>
        </w:tc>
        <w:tc>
          <w:tcPr>
            <w:tcW w:w="3516" w:type="dxa"/>
            <w:gridSpan w:val="6"/>
            <w:vAlign w:val="center"/>
          </w:tcPr>
          <w:p w14:paraId="0930DA7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fi-FI"/>
              </w:rPr>
              <w:t>See CA_46C Bandwidth combination set 0 in Table 5.6A.1-1</w:t>
            </w:r>
          </w:p>
        </w:tc>
        <w:tc>
          <w:tcPr>
            <w:tcW w:w="1187" w:type="dxa"/>
            <w:vMerge/>
            <w:vAlign w:val="center"/>
          </w:tcPr>
          <w:p w14:paraId="323A917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BEAD0C8"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86821A8" w14:textId="77777777" w:rsidTr="00AC27EB">
        <w:trPr>
          <w:jc w:val="center"/>
        </w:trPr>
        <w:tc>
          <w:tcPr>
            <w:tcW w:w="1593" w:type="dxa"/>
            <w:vMerge/>
            <w:vAlign w:val="center"/>
          </w:tcPr>
          <w:p w14:paraId="36B42E4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395FAF02"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26C9C46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zh-CN"/>
              </w:rPr>
              <w:t>66</w:t>
            </w:r>
          </w:p>
        </w:tc>
        <w:tc>
          <w:tcPr>
            <w:tcW w:w="3516" w:type="dxa"/>
            <w:gridSpan w:val="6"/>
            <w:vAlign w:val="center"/>
          </w:tcPr>
          <w:p w14:paraId="25818E9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See CA_66A-66A Bandwidth combination set 0 in Table 5.6A.1-3</w:t>
            </w:r>
          </w:p>
        </w:tc>
        <w:tc>
          <w:tcPr>
            <w:tcW w:w="1187" w:type="dxa"/>
            <w:vMerge/>
            <w:vAlign w:val="center"/>
          </w:tcPr>
          <w:p w14:paraId="764846D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DD390D5"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C69F5A1" w14:textId="77777777" w:rsidTr="00AC27EB">
        <w:trPr>
          <w:jc w:val="center"/>
        </w:trPr>
        <w:tc>
          <w:tcPr>
            <w:tcW w:w="1593" w:type="dxa"/>
            <w:vMerge w:val="restart"/>
            <w:vAlign w:val="center"/>
          </w:tcPr>
          <w:p w14:paraId="5DE0018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t>CA_2A-5A-46D-66A-66A</w:t>
            </w:r>
          </w:p>
        </w:tc>
        <w:tc>
          <w:tcPr>
            <w:tcW w:w="1574" w:type="dxa"/>
            <w:vMerge w:val="restart"/>
            <w:vAlign w:val="center"/>
          </w:tcPr>
          <w:p w14:paraId="75A837B1"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lang w:eastAsia="ja-JP"/>
              </w:rPr>
              <w:t>-</w:t>
            </w:r>
          </w:p>
        </w:tc>
        <w:tc>
          <w:tcPr>
            <w:tcW w:w="767" w:type="dxa"/>
            <w:vAlign w:val="center"/>
          </w:tcPr>
          <w:p w14:paraId="516D675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2</w:t>
            </w:r>
          </w:p>
        </w:tc>
        <w:tc>
          <w:tcPr>
            <w:tcW w:w="586" w:type="dxa"/>
            <w:vAlign w:val="center"/>
          </w:tcPr>
          <w:p w14:paraId="6D22D0D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BB1DC0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154084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rPr>
              <w:t>Yes</w:t>
            </w:r>
          </w:p>
        </w:tc>
        <w:tc>
          <w:tcPr>
            <w:tcW w:w="586" w:type="dxa"/>
            <w:vAlign w:val="center"/>
          </w:tcPr>
          <w:p w14:paraId="2FCEB47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rPr>
              <w:t>Yes</w:t>
            </w:r>
          </w:p>
        </w:tc>
        <w:tc>
          <w:tcPr>
            <w:tcW w:w="586" w:type="dxa"/>
            <w:vAlign w:val="center"/>
          </w:tcPr>
          <w:p w14:paraId="27EDC17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rPr>
              <w:t>Yes</w:t>
            </w:r>
          </w:p>
        </w:tc>
        <w:tc>
          <w:tcPr>
            <w:tcW w:w="586" w:type="dxa"/>
            <w:vAlign w:val="center"/>
          </w:tcPr>
          <w:p w14:paraId="6724180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rPr>
              <w:t>Yes</w:t>
            </w:r>
          </w:p>
        </w:tc>
        <w:tc>
          <w:tcPr>
            <w:tcW w:w="1187" w:type="dxa"/>
            <w:vMerge w:val="restart"/>
            <w:vAlign w:val="center"/>
          </w:tcPr>
          <w:p w14:paraId="6EBB5D1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t>130</w:t>
            </w:r>
          </w:p>
        </w:tc>
        <w:tc>
          <w:tcPr>
            <w:tcW w:w="1286" w:type="dxa"/>
            <w:vMerge w:val="restart"/>
            <w:vAlign w:val="center"/>
          </w:tcPr>
          <w:p w14:paraId="24EE7E2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t>0</w:t>
            </w:r>
          </w:p>
        </w:tc>
      </w:tr>
      <w:tr w:rsidR="004159E9" w:rsidRPr="004159E9" w14:paraId="7255F562" w14:textId="77777777" w:rsidTr="00AC27EB">
        <w:trPr>
          <w:jc w:val="center"/>
        </w:trPr>
        <w:tc>
          <w:tcPr>
            <w:tcW w:w="1593" w:type="dxa"/>
            <w:vMerge/>
            <w:vAlign w:val="center"/>
          </w:tcPr>
          <w:p w14:paraId="3801176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1CEC86D8"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38FDC29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5</w:t>
            </w:r>
          </w:p>
        </w:tc>
        <w:tc>
          <w:tcPr>
            <w:tcW w:w="586" w:type="dxa"/>
            <w:vAlign w:val="center"/>
          </w:tcPr>
          <w:p w14:paraId="7A1E140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EF4660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0FC026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rPr>
              <w:t>Yes</w:t>
            </w:r>
          </w:p>
        </w:tc>
        <w:tc>
          <w:tcPr>
            <w:tcW w:w="586" w:type="dxa"/>
            <w:vAlign w:val="center"/>
          </w:tcPr>
          <w:p w14:paraId="4EF5D34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rPr>
              <w:t>Yes</w:t>
            </w:r>
          </w:p>
        </w:tc>
        <w:tc>
          <w:tcPr>
            <w:tcW w:w="586" w:type="dxa"/>
            <w:vAlign w:val="center"/>
          </w:tcPr>
          <w:p w14:paraId="47B665A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B66162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566D8EC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40AEDEA"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54359F5" w14:textId="77777777" w:rsidTr="00AC27EB">
        <w:trPr>
          <w:jc w:val="center"/>
        </w:trPr>
        <w:tc>
          <w:tcPr>
            <w:tcW w:w="1593" w:type="dxa"/>
            <w:vMerge/>
            <w:vAlign w:val="center"/>
          </w:tcPr>
          <w:p w14:paraId="66B3A67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1505F26F"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20323F94"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val="fi-FI" w:eastAsia="zh-CN"/>
              </w:rPr>
              <w:t>46</w:t>
            </w:r>
          </w:p>
        </w:tc>
        <w:tc>
          <w:tcPr>
            <w:tcW w:w="3516" w:type="dxa"/>
            <w:gridSpan w:val="6"/>
            <w:vAlign w:val="center"/>
          </w:tcPr>
          <w:p w14:paraId="42BDCD8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fi-FI"/>
              </w:rPr>
              <w:t>See CA_46D Bandwidth combination set 0 in Table 5.6A.1-1</w:t>
            </w:r>
          </w:p>
        </w:tc>
        <w:tc>
          <w:tcPr>
            <w:tcW w:w="1187" w:type="dxa"/>
            <w:vMerge/>
            <w:vAlign w:val="center"/>
          </w:tcPr>
          <w:p w14:paraId="0682C02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112B1FE"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16EBF07" w14:textId="77777777" w:rsidTr="00AC27EB">
        <w:trPr>
          <w:jc w:val="center"/>
        </w:trPr>
        <w:tc>
          <w:tcPr>
            <w:tcW w:w="1593" w:type="dxa"/>
            <w:vMerge/>
            <w:vAlign w:val="center"/>
          </w:tcPr>
          <w:p w14:paraId="23DEC91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34D492CD"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5A10A57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zh-CN"/>
              </w:rPr>
              <w:t>66</w:t>
            </w:r>
          </w:p>
        </w:tc>
        <w:tc>
          <w:tcPr>
            <w:tcW w:w="3516" w:type="dxa"/>
            <w:gridSpan w:val="6"/>
            <w:vAlign w:val="center"/>
          </w:tcPr>
          <w:p w14:paraId="4BA82AF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See CA_66A-66A Bandwidth combination set 0 in Table 5.6A.1-3</w:t>
            </w:r>
          </w:p>
        </w:tc>
        <w:tc>
          <w:tcPr>
            <w:tcW w:w="1187" w:type="dxa"/>
            <w:vMerge/>
            <w:vAlign w:val="center"/>
          </w:tcPr>
          <w:p w14:paraId="0D84CE5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3AED01E7"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AC88A05" w14:textId="77777777" w:rsidTr="00AC27EB">
        <w:trPr>
          <w:jc w:val="center"/>
        </w:trPr>
        <w:tc>
          <w:tcPr>
            <w:tcW w:w="1593" w:type="dxa"/>
            <w:vMerge w:val="restart"/>
            <w:vAlign w:val="center"/>
          </w:tcPr>
          <w:p w14:paraId="00A34DA8" w14:textId="77777777" w:rsidR="004159E9" w:rsidRPr="004159E9" w:rsidRDefault="004159E9" w:rsidP="004159E9">
            <w:pPr>
              <w:keepNext/>
              <w:keepLines/>
              <w:spacing w:after="0"/>
              <w:jc w:val="center"/>
              <w:rPr>
                <w:rFonts w:ascii="Arial" w:eastAsia="Times New Roman" w:hAnsi="Arial"/>
                <w:sz w:val="18"/>
                <w:lang w:val="fi-FI" w:eastAsia="fi-FI"/>
              </w:rPr>
            </w:pPr>
            <w:r w:rsidRPr="004159E9">
              <w:rPr>
                <w:rFonts w:ascii="Arial" w:eastAsia="Times New Roman" w:hAnsi="Arial"/>
                <w:sz w:val="18"/>
                <w:lang w:val="fi-FI" w:eastAsia="fi-FI"/>
              </w:rPr>
              <w:t>CA_2A-5A-48A-66A</w:t>
            </w:r>
          </w:p>
        </w:tc>
        <w:tc>
          <w:tcPr>
            <w:tcW w:w="1574" w:type="dxa"/>
            <w:vMerge w:val="restart"/>
            <w:vAlign w:val="center"/>
          </w:tcPr>
          <w:p w14:paraId="13E6DEE8" w14:textId="77777777" w:rsidR="004159E9" w:rsidRPr="004159E9" w:rsidRDefault="004159E9" w:rsidP="004159E9">
            <w:pPr>
              <w:keepNext/>
              <w:keepLines/>
              <w:spacing w:after="0"/>
              <w:jc w:val="center"/>
              <w:rPr>
                <w:rFonts w:ascii="Arial" w:eastAsia="Times New Roman" w:hAnsi="Arial"/>
                <w:sz w:val="18"/>
                <w:lang w:eastAsia="fi-FI"/>
              </w:rPr>
            </w:pPr>
            <w:r w:rsidRPr="004159E9">
              <w:rPr>
                <w:rFonts w:ascii="Arial" w:eastAsia="Times New Roman" w:hAnsi="Arial"/>
                <w:sz w:val="18"/>
                <w:lang w:eastAsia="fi-FI"/>
              </w:rPr>
              <w:t>CA_2A-66A</w:t>
            </w:r>
          </w:p>
          <w:p w14:paraId="1B021897" w14:textId="77777777" w:rsidR="004159E9" w:rsidRPr="004159E9" w:rsidRDefault="004159E9" w:rsidP="004159E9">
            <w:pPr>
              <w:keepNext/>
              <w:keepLines/>
              <w:spacing w:after="0"/>
              <w:jc w:val="center"/>
              <w:rPr>
                <w:rFonts w:ascii="Arial" w:eastAsia="Times New Roman" w:hAnsi="Arial"/>
                <w:sz w:val="18"/>
                <w:lang w:eastAsia="fi-FI"/>
              </w:rPr>
            </w:pPr>
            <w:r w:rsidRPr="004159E9">
              <w:rPr>
                <w:rFonts w:ascii="Arial" w:eastAsia="Times New Roman" w:hAnsi="Arial"/>
                <w:sz w:val="18"/>
                <w:lang w:eastAsia="fi-FI"/>
              </w:rPr>
              <w:t>CA_2A-48A</w:t>
            </w:r>
          </w:p>
          <w:p w14:paraId="3A762193" w14:textId="77777777" w:rsidR="004159E9" w:rsidRPr="004159E9" w:rsidRDefault="004159E9" w:rsidP="004159E9">
            <w:pPr>
              <w:keepNext/>
              <w:keepLines/>
              <w:spacing w:after="0"/>
              <w:jc w:val="center"/>
              <w:rPr>
                <w:rFonts w:ascii="Arial" w:eastAsia="Times New Roman" w:hAnsi="Arial"/>
                <w:sz w:val="18"/>
                <w:lang w:eastAsia="fi-FI"/>
              </w:rPr>
            </w:pPr>
            <w:r w:rsidRPr="004159E9">
              <w:rPr>
                <w:rFonts w:ascii="Arial" w:eastAsia="Times New Roman" w:hAnsi="Arial"/>
                <w:sz w:val="18"/>
                <w:lang w:eastAsia="fi-FI"/>
              </w:rPr>
              <w:t>CA_48A-66A</w:t>
            </w:r>
          </w:p>
          <w:p w14:paraId="60F2D5E3" w14:textId="77777777" w:rsidR="004159E9" w:rsidRPr="004159E9" w:rsidRDefault="004159E9" w:rsidP="004159E9">
            <w:pPr>
              <w:keepNext/>
              <w:keepLines/>
              <w:spacing w:after="0"/>
              <w:jc w:val="center"/>
              <w:rPr>
                <w:rFonts w:ascii="Arial" w:eastAsia="Times New Roman" w:hAnsi="Arial"/>
                <w:sz w:val="18"/>
                <w:lang w:eastAsia="fi-FI"/>
              </w:rPr>
            </w:pPr>
            <w:r w:rsidRPr="004159E9">
              <w:rPr>
                <w:rFonts w:ascii="Arial" w:eastAsia="Times New Roman" w:hAnsi="Arial"/>
                <w:sz w:val="18"/>
                <w:lang w:eastAsia="fi-FI"/>
              </w:rPr>
              <w:t>CA_5A-66A</w:t>
            </w:r>
          </w:p>
          <w:p w14:paraId="5F044093" w14:textId="77777777" w:rsidR="004159E9" w:rsidRPr="004159E9" w:rsidRDefault="004159E9" w:rsidP="004159E9">
            <w:pPr>
              <w:keepNext/>
              <w:keepLines/>
              <w:spacing w:after="0"/>
              <w:jc w:val="center"/>
              <w:rPr>
                <w:rFonts w:ascii="Arial" w:eastAsia="Times New Roman" w:hAnsi="Arial"/>
                <w:sz w:val="18"/>
                <w:lang w:eastAsia="fi-FI"/>
              </w:rPr>
            </w:pPr>
            <w:r w:rsidRPr="004159E9">
              <w:rPr>
                <w:rFonts w:ascii="Arial" w:eastAsia="Times New Roman" w:hAnsi="Arial"/>
                <w:sz w:val="18"/>
                <w:lang w:eastAsia="fi-FI"/>
              </w:rPr>
              <w:t>CA_5A-48A</w:t>
            </w:r>
          </w:p>
          <w:p w14:paraId="412E42CF" w14:textId="77777777" w:rsidR="004159E9" w:rsidRPr="004159E9" w:rsidRDefault="004159E9" w:rsidP="004159E9">
            <w:pPr>
              <w:keepNext/>
              <w:keepLines/>
              <w:spacing w:after="0"/>
              <w:jc w:val="center"/>
              <w:rPr>
                <w:rFonts w:ascii="Arial" w:eastAsia="Times New Roman" w:hAnsi="Arial"/>
                <w:sz w:val="18"/>
                <w:lang w:eastAsia="fi-FI"/>
              </w:rPr>
            </w:pPr>
            <w:r w:rsidRPr="004159E9">
              <w:rPr>
                <w:rFonts w:ascii="Arial" w:eastAsia="Times New Roman" w:hAnsi="Arial"/>
                <w:sz w:val="18"/>
                <w:lang w:eastAsia="fi-FI"/>
              </w:rPr>
              <w:t>CA_2A-5A</w:t>
            </w:r>
          </w:p>
        </w:tc>
        <w:tc>
          <w:tcPr>
            <w:tcW w:w="767" w:type="dxa"/>
            <w:vAlign w:val="center"/>
          </w:tcPr>
          <w:p w14:paraId="26C5DF42"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2</w:t>
            </w:r>
          </w:p>
        </w:tc>
        <w:tc>
          <w:tcPr>
            <w:tcW w:w="586" w:type="dxa"/>
          </w:tcPr>
          <w:p w14:paraId="1012BB93"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39B2ACA7"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169649A1"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1E93597E"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15DCEC80"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5769A70A"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1187" w:type="dxa"/>
            <w:vMerge w:val="restart"/>
            <w:vAlign w:val="center"/>
          </w:tcPr>
          <w:p w14:paraId="0B3A21D9"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lang w:val="fi-FI" w:eastAsia="fi-FI"/>
              </w:rPr>
              <w:t>70</w:t>
            </w:r>
          </w:p>
        </w:tc>
        <w:tc>
          <w:tcPr>
            <w:tcW w:w="1286" w:type="dxa"/>
            <w:vMerge w:val="restart"/>
            <w:vAlign w:val="center"/>
          </w:tcPr>
          <w:p w14:paraId="503134E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fi-FI" w:eastAsia="fi-FI"/>
              </w:rPr>
              <w:t>0</w:t>
            </w:r>
          </w:p>
        </w:tc>
      </w:tr>
      <w:tr w:rsidR="004159E9" w:rsidRPr="004159E9" w14:paraId="2B60730E" w14:textId="77777777" w:rsidTr="00AC27EB">
        <w:trPr>
          <w:jc w:val="center"/>
        </w:trPr>
        <w:tc>
          <w:tcPr>
            <w:tcW w:w="1593" w:type="dxa"/>
            <w:vMerge/>
            <w:vAlign w:val="center"/>
          </w:tcPr>
          <w:p w14:paraId="4A63A973"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6C686D20"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7D2F6858"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5</w:t>
            </w:r>
          </w:p>
        </w:tc>
        <w:tc>
          <w:tcPr>
            <w:tcW w:w="586" w:type="dxa"/>
            <w:vAlign w:val="center"/>
          </w:tcPr>
          <w:p w14:paraId="1EC304C3"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586" w:type="dxa"/>
            <w:vAlign w:val="center"/>
          </w:tcPr>
          <w:p w14:paraId="3A9A6C01"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586" w:type="dxa"/>
          </w:tcPr>
          <w:p w14:paraId="512E40EC"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767D8069"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47B444D0"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586" w:type="dxa"/>
          </w:tcPr>
          <w:p w14:paraId="69C0C563"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1187" w:type="dxa"/>
            <w:vMerge/>
            <w:vAlign w:val="center"/>
          </w:tcPr>
          <w:p w14:paraId="23616166"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vAlign w:val="center"/>
          </w:tcPr>
          <w:p w14:paraId="69E25840"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86394B9" w14:textId="77777777" w:rsidTr="00AC27EB">
        <w:trPr>
          <w:jc w:val="center"/>
        </w:trPr>
        <w:tc>
          <w:tcPr>
            <w:tcW w:w="1593" w:type="dxa"/>
            <w:vMerge/>
            <w:vAlign w:val="center"/>
          </w:tcPr>
          <w:p w14:paraId="2E2AB7D4"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37DB0E64"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69C3EC04"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48</w:t>
            </w:r>
          </w:p>
        </w:tc>
        <w:tc>
          <w:tcPr>
            <w:tcW w:w="586" w:type="dxa"/>
          </w:tcPr>
          <w:p w14:paraId="1C423F8E"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586" w:type="dxa"/>
          </w:tcPr>
          <w:p w14:paraId="348CE5DB"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586" w:type="dxa"/>
          </w:tcPr>
          <w:p w14:paraId="1C5AD009"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62EBBC10"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089AA701"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30058823"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1187" w:type="dxa"/>
            <w:vMerge/>
            <w:vAlign w:val="center"/>
          </w:tcPr>
          <w:p w14:paraId="5F447816"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vAlign w:val="center"/>
          </w:tcPr>
          <w:p w14:paraId="60BFC7D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645E3FB" w14:textId="77777777" w:rsidTr="00AC27EB">
        <w:trPr>
          <w:jc w:val="center"/>
        </w:trPr>
        <w:tc>
          <w:tcPr>
            <w:tcW w:w="1593" w:type="dxa"/>
            <w:vMerge/>
            <w:vAlign w:val="center"/>
          </w:tcPr>
          <w:p w14:paraId="5F4D4776"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32BB53EF"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578FB809"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66</w:t>
            </w:r>
          </w:p>
        </w:tc>
        <w:tc>
          <w:tcPr>
            <w:tcW w:w="586" w:type="dxa"/>
            <w:vAlign w:val="center"/>
          </w:tcPr>
          <w:p w14:paraId="3F9424A9"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vAlign w:val="center"/>
          </w:tcPr>
          <w:p w14:paraId="314F36BF"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vAlign w:val="center"/>
          </w:tcPr>
          <w:p w14:paraId="46F3FE93"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vAlign w:val="center"/>
          </w:tcPr>
          <w:p w14:paraId="197A284B"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vAlign w:val="center"/>
          </w:tcPr>
          <w:p w14:paraId="7E688562"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vAlign w:val="center"/>
          </w:tcPr>
          <w:p w14:paraId="0AD1ED07"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1187" w:type="dxa"/>
            <w:vMerge/>
            <w:vAlign w:val="center"/>
          </w:tcPr>
          <w:p w14:paraId="327ED2BA"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vAlign w:val="center"/>
          </w:tcPr>
          <w:p w14:paraId="4666F15A"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4B2D306" w14:textId="77777777" w:rsidTr="00AC27EB">
        <w:trPr>
          <w:jc w:val="center"/>
        </w:trPr>
        <w:tc>
          <w:tcPr>
            <w:tcW w:w="1593" w:type="dxa"/>
            <w:vMerge w:val="restart"/>
            <w:vAlign w:val="center"/>
          </w:tcPr>
          <w:p w14:paraId="72480FAA" w14:textId="77777777" w:rsidR="004159E9" w:rsidRPr="004159E9" w:rsidRDefault="004159E9" w:rsidP="004159E9">
            <w:pPr>
              <w:keepNext/>
              <w:keepLines/>
              <w:spacing w:after="0"/>
              <w:jc w:val="center"/>
              <w:rPr>
                <w:rFonts w:ascii="Arial" w:eastAsia="Times New Roman" w:hAnsi="Arial"/>
                <w:sz w:val="18"/>
                <w:lang w:val="fi-FI" w:eastAsia="fi-FI"/>
              </w:rPr>
            </w:pPr>
            <w:r w:rsidRPr="004159E9">
              <w:rPr>
                <w:rFonts w:ascii="Arial" w:eastAsia="Times New Roman" w:hAnsi="Arial"/>
                <w:sz w:val="18"/>
              </w:rPr>
              <w:t>CA_2A-5A-48A-66A-66A</w:t>
            </w:r>
          </w:p>
        </w:tc>
        <w:tc>
          <w:tcPr>
            <w:tcW w:w="1574" w:type="dxa"/>
            <w:vMerge w:val="restart"/>
            <w:vAlign w:val="center"/>
          </w:tcPr>
          <w:p w14:paraId="518DD3C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CA_2A-66A</w:t>
            </w:r>
          </w:p>
          <w:p w14:paraId="4902969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CA_2A-48A</w:t>
            </w:r>
          </w:p>
          <w:p w14:paraId="03571CA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CA_48A-66A</w:t>
            </w:r>
          </w:p>
          <w:p w14:paraId="3FF2322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CA_5A-66A</w:t>
            </w:r>
          </w:p>
          <w:p w14:paraId="497B61C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CA_5A-48A</w:t>
            </w:r>
          </w:p>
          <w:p w14:paraId="1D62038E" w14:textId="77777777" w:rsidR="004159E9" w:rsidRPr="004159E9" w:rsidRDefault="004159E9" w:rsidP="004159E9">
            <w:pPr>
              <w:keepNext/>
              <w:keepLines/>
              <w:spacing w:after="0"/>
              <w:jc w:val="center"/>
              <w:rPr>
                <w:rFonts w:ascii="Arial" w:eastAsia="Times New Roman" w:hAnsi="Arial"/>
                <w:sz w:val="18"/>
                <w:lang w:eastAsia="fi-FI"/>
              </w:rPr>
            </w:pPr>
            <w:r w:rsidRPr="004159E9">
              <w:rPr>
                <w:rFonts w:ascii="Arial" w:eastAsia="Times New Roman" w:hAnsi="Arial"/>
                <w:sz w:val="18"/>
              </w:rPr>
              <w:t>CA_2A-5A</w:t>
            </w:r>
          </w:p>
        </w:tc>
        <w:tc>
          <w:tcPr>
            <w:tcW w:w="767" w:type="dxa"/>
            <w:vAlign w:val="center"/>
          </w:tcPr>
          <w:p w14:paraId="542F1B47"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2</w:t>
            </w:r>
          </w:p>
        </w:tc>
        <w:tc>
          <w:tcPr>
            <w:tcW w:w="586" w:type="dxa"/>
          </w:tcPr>
          <w:p w14:paraId="2E365194"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74E46BFC"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7A0F9EDA"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444DF839"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7E387340"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56AA6891"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1187" w:type="dxa"/>
            <w:vMerge w:val="restart"/>
            <w:vAlign w:val="center"/>
          </w:tcPr>
          <w:p w14:paraId="627A6880"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hint="eastAsia"/>
                <w:sz w:val="18"/>
                <w:lang w:eastAsia="ko-KR"/>
              </w:rPr>
              <w:t>90</w:t>
            </w:r>
          </w:p>
        </w:tc>
        <w:tc>
          <w:tcPr>
            <w:tcW w:w="1286" w:type="dxa"/>
            <w:vMerge w:val="restart"/>
            <w:vAlign w:val="center"/>
          </w:tcPr>
          <w:p w14:paraId="0D07F0F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ko-KR"/>
              </w:rPr>
              <w:t>0</w:t>
            </w:r>
          </w:p>
        </w:tc>
      </w:tr>
      <w:tr w:rsidR="004159E9" w:rsidRPr="004159E9" w14:paraId="524229AD" w14:textId="77777777" w:rsidTr="00AC27EB">
        <w:trPr>
          <w:jc w:val="center"/>
        </w:trPr>
        <w:tc>
          <w:tcPr>
            <w:tcW w:w="1593" w:type="dxa"/>
            <w:vMerge/>
            <w:vAlign w:val="center"/>
          </w:tcPr>
          <w:p w14:paraId="5B564A9F"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18798D81"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0A365C3E"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5</w:t>
            </w:r>
          </w:p>
        </w:tc>
        <w:tc>
          <w:tcPr>
            <w:tcW w:w="586" w:type="dxa"/>
            <w:vAlign w:val="center"/>
          </w:tcPr>
          <w:p w14:paraId="627D69D9"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586" w:type="dxa"/>
            <w:vAlign w:val="center"/>
          </w:tcPr>
          <w:p w14:paraId="005293EF"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586" w:type="dxa"/>
          </w:tcPr>
          <w:p w14:paraId="7B01F317"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14D7AD33"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311C3859"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586" w:type="dxa"/>
          </w:tcPr>
          <w:p w14:paraId="22AA785D"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1187" w:type="dxa"/>
            <w:vMerge/>
            <w:vAlign w:val="center"/>
          </w:tcPr>
          <w:p w14:paraId="00D84CF3"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vAlign w:val="center"/>
          </w:tcPr>
          <w:p w14:paraId="050CAC7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CA6EDD1" w14:textId="77777777" w:rsidTr="00AC27EB">
        <w:trPr>
          <w:jc w:val="center"/>
        </w:trPr>
        <w:tc>
          <w:tcPr>
            <w:tcW w:w="1593" w:type="dxa"/>
            <w:vMerge/>
            <w:vAlign w:val="center"/>
          </w:tcPr>
          <w:p w14:paraId="4F45B742"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40943EA9"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1234B183"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48</w:t>
            </w:r>
          </w:p>
        </w:tc>
        <w:tc>
          <w:tcPr>
            <w:tcW w:w="586" w:type="dxa"/>
          </w:tcPr>
          <w:p w14:paraId="0A8AB972"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586" w:type="dxa"/>
          </w:tcPr>
          <w:p w14:paraId="06F90F80"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586" w:type="dxa"/>
          </w:tcPr>
          <w:p w14:paraId="1BD4671C"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3E846D32"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795DF0B3"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23E8058E"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1187" w:type="dxa"/>
            <w:vMerge/>
            <w:vAlign w:val="center"/>
          </w:tcPr>
          <w:p w14:paraId="1729DC40"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vAlign w:val="center"/>
          </w:tcPr>
          <w:p w14:paraId="3BF3378D"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76DB695" w14:textId="77777777" w:rsidTr="00AC27EB">
        <w:trPr>
          <w:jc w:val="center"/>
        </w:trPr>
        <w:tc>
          <w:tcPr>
            <w:tcW w:w="1593" w:type="dxa"/>
            <w:vMerge/>
            <w:vAlign w:val="center"/>
          </w:tcPr>
          <w:p w14:paraId="2AFE63B6"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7C440F76"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5A12139B"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rPr>
              <w:t>66</w:t>
            </w:r>
          </w:p>
        </w:tc>
        <w:tc>
          <w:tcPr>
            <w:tcW w:w="3516" w:type="dxa"/>
            <w:gridSpan w:val="6"/>
            <w:vAlign w:val="center"/>
          </w:tcPr>
          <w:p w14:paraId="0287175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lang w:eastAsia="ja-JP"/>
              </w:rPr>
              <w:t>See CA_66A-66A Bandwidth Combination Set 0 in Table 5.6A.1-3</w:t>
            </w:r>
          </w:p>
        </w:tc>
        <w:tc>
          <w:tcPr>
            <w:tcW w:w="1187" w:type="dxa"/>
            <w:vMerge/>
          </w:tcPr>
          <w:p w14:paraId="139681DA"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tcPr>
          <w:p w14:paraId="1000529B"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CC676E5" w14:textId="77777777" w:rsidTr="00AC27EB">
        <w:trPr>
          <w:jc w:val="center"/>
        </w:trPr>
        <w:tc>
          <w:tcPr>
            <w:tcW w:w="1593" w:type="dxa"/>
            <w:vMerge w:val="restart"/>
            <w:vAlign w:val="center"/>
          </w:tcPr>
          <w:p w14:paraId="47026DC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CA_2A-5A-48C-66A</w:t>
            </w:r>
          </w:p>
        </w:tc>
        <w:tc>
          <w:tcPr>
            <w:tcW w:w="1574" w:type="dxa"/>
            <w:vMerge w:val="restart"/>
            <w:vAlign w:val="center"/>
          </w:tcPr>
          <w:p w14:paraId="4339A09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CA_2A-66A</w:t>
            </w:r>
          </w:p>
          <w:p w14:paraId="14D2970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CA_2A-48A</w:t>
            </w:r>
          </w:p>
          <w:p w14:paraId="6DF896A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CA_48A-66A</w:t>
            </w:r>
          </w:p>
          <w:p w14:paraId="74B927F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CA_5A-66A</w:t>
            </w:r>
          </w:p>
          <w:p w14:paraId="7E3FF72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CA_5A-48A</w:t>
            </w:r>
          </w:p>
          <w:p w14:paraId="76F8FF0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CA_2A-5A</w:t>
            </w:r>
          </w:p>
        </w:tc>
        <w:tc>
          <w:tcPr>
            <w:tcW w:w="767" w:type="dxa"/>
            <w:vAlign w:val="center"/>
          </w:tcPr>
          <w:p w14:paraId="495BF553"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2</w:t>
            </w:r>
          </w:p>
        </w:tc>
        <w:tc>
          <w:tcPr>
            <w:tcW w:w="586" w:type="dxa"/>
          </w:tcPr>
          <w:p w14:paraId="67DF45E5"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7B894CBC"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5D51D3BD"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2734D4DA"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30D664D8"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2BE78E68"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1187" w:type="dxa"/>
            <w:vMerge w:val="restart"/>
            <w:vAlign w:val="center"/>
          </w:tcPr>
          <w:p w14:paraId="6D4F00BF"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90</w:t>
            </w:r>
          </w:p>
        </w:tc>
        <w:tc>
          <w:tcPr>
            <w:tcW w:w="1286" w:type="dxa"/>
            <w:vMerge w:val="restart"/>
            <w:vAlign w:val="center"/>
          </w:tcPr>
          <w:p w14:paraId="0ADC9ED8"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0</w:t>
            </w:r>
          </w:p>
        </w:tc>
      </w:tr>
      <w:tr w:rsidR="004159E9" w:rsidRPr="004159E9" w14:paraId="33C3BACC" w14:textId="77777777" w:rsidTr="00AC27EB">
        <w:trPr>
          <w:jc w:val="center"/>
        </w:trPr>
        <w:tc>
          <w:tcPr>
            <w:tcW w:w="1593" w:type="dxa"/>
            <w:vMerge/>
            <w:vAlign w:val="center"/>
          </w:tcPr>
          <w:p w14:paraId="74CC1265"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53EA9969"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6A0C4090"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5</w:t>
            </w:r>
          </w:p>
        </w:tc>
        <w:tc>
          <w:tcPr>
            <w:tcW w:w="586" w:type="dxa"/>
            <w:vAlign w:val="center"/>
          </w:tcPr>
          <w:p w14:paraId="7315B1F8"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586" w:type="dxa"/>
            <w:vAlign w:val="center"/>
          </w:tcPr>
          <w:p w14:paraId="2259793F"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586" w:type="dxa"/>
          </w:tcPr>
          <w:p w14:paraId="5D8D2CFE"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0C03F494"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0ECA7F40"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586" w:type="dxa"/>
          </w:tcPr>
          <w:p w14:paraId="0980778C"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1187" w:type="dxa"/>
            <w:vMerge/>
            <w:vAlign w:val="center"/>
          </w:tcPr>
          <w:p w14:paraId="2076D94D"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vAlign w:val="center"/>
          </w:tcPr>
          <w:p w14:paraId="0A7B3598"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5CCF3D4C" w14:textId="77777777" w:rsidTr="00AC27EB">
        <w:trPr>
          <w:jc w:val="center"/>
        </w:trPr>
        <w:tc>
          <w:tcPr>
            <w:tcW w:w="1593" w:type="dxa"/>
            <w:vMerge/>
            <w:vAlign w:val="center"/>
          </w:tcPr>
          <w:p w14:paraId="76E1EEE3"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54965EF1"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27C533B8"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hint="eastAsia"/>
                <w:bCs/>
                <w:sz w:val="18"/>
                <w:lang w:val="en-US" w:eastAsia="ko-KR"/>
              </w:rPr>
              <w:t>48</w:t>
            </w:r>
          </w:p>
        </w:tc>
        <w:tc>
          <w:tcPr>
            <w:tcW w:w="3516" w:type="dxa"/>
            <w:gridSpan w:val="6"/>
          </w:tcPr>
          <w:p w14:paraId="535DF07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eastAsia="ko-KR"/>
              </w:rPr>
              <w:t>See CA</w:t>
            </w:r>
            <w:r w:rsidRPr="004159E9">
              <w:rPr>
                <w:rFonts w:ascii="Arial" w:eastAsia="Times New Roman" w:hAnsi="Arial"/>
                <w:sz w:val="18"/>
                <w:lang w:eastAsia="ko-KR"/>
              </w:rPr>
              <w:t>_48C Bandwidth combination set 0 in Table 5.6A1-1</w:t>
            </w:r>
          </w:p>
        </w:tc>
        <w:tc>
          <w:tcPr>
            <w:tcW w:w="1187" w:type="dxa"/>
            <w:vMerge/>
          </w:tcPr>
          <w:p w14:paraId="55DEB7CE"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tcPr>
          <w:p w14:paraId="5C3E4AFA"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7ADC16B" w14:textId="77777777" w:rsidTr="00AC27EB">
        <w:trPr>
          <w:jc w:val="center"/>
        </w:trPr>
        <w:tc>
          <w:tcPr>
            <w:tcW w:w="1593" w:type="dxa"/>
            <w:vMerge/>
            <w:vAlign w:val="center"/>
          </w:tcPr>
          <w:p w14:paraId="156F7CB4"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710FD509"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076CBDB3"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rPr>
              <w:t>66</w:t>
            </w:r>
          </w:p>
        </w:tc>
        <w:tc>
          <w:tcPr>
            <w:tcW w:w="586" w:type="dxa"/>
            <w:vAlign w:val="center"/>
          </w:tcPr>
          <w:p w14:paraId="71B62037"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lang w:eastAsia="ja-JP"/>
              </w:rPr>
              <w:t>Yes</w:t>
            </w:r>
          </w:p>
        </w:tc>
        <w:tc>
          <w:tcPr>
            <w:tcW w:w="586" w:type="dxa"/>
            <w:vAlign w:val="center"/>
          </w:tcPr>
          <w:p w14:paraId="72FED3EA"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lang w:eastAsia="ja-JP"/>
              </w:rPr>
              <w:t>Yes</w:t>
            </w:r>
          </w:p>
        </w:tc>
        <w:tc>
          <w:tcPr>
            <w:tcW w:w="586" w:type="dxa"/>
            <w:vAlign w:val="center"/>
          </w:tcPr>
          <w:p w14:paraId="3514B49D"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lang w:eastAsia="ja-JP"/>
              </w:rPr>
              <w:t>Yes</w:t>
            </w:r>
          </w:p>
        </w:tc>
        <w:tc>
          <w:tcPr>
            <w:tcW w:w="586" w:type="dxa"/>
            <w:vAlign w:val="center"/>
          </w:tcPr>
          <w:p w14:paraId="7661C792"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lang w:eastAsia="ja-JP"/>
              </w:rPr>
              <w:t>Yes</w:t>
            </w:r>
          </w:p>
        </w:tc>
        <w:tc>
          <w:tcPr>
            <w:tcW w:w="586" w:type="dxa"/>
            <w:vAlign w:val="center"/>
          </w:tcPr>
          <w:p w14:paraId="20321265"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lang w:eastAsia="ja-JP"/>
              </w:rPr>
              <w:t>Yes</w:t>
            </w:r>
          </w:p>
        </w:tc>
        <w:tc>
          <w:tcPr>
            <w:tcW w:w="586" w:type="dxa"/>
            <w:vAlign w:val="center"/>
          </w:tcPr>
          <w:p w14:paraId="3BF864F7"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lang w:eastAsia="ja-JP"/>
              </w:rPr>
              <w:t>Yes</w:t>
            </w:r>
          </w:p>
        </w:tc>
        <w:tc>
          <w:tcPr>
            <w:tcW w:w="1187" w:type="dxa"/>
            <w:vMerge/>
          </w:tcPr>
          <w:p w14:paraId="43461B04"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tcPr>
          <w:p w14:paraId="738746A3"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357E03D" w14:textId="77777777" w:rsidTr="00AC27EB">
        <w:trPr>
          <w:jc w:val="center"/>
        </w:trPr>
        <w:tc>
          <w:tcPr>
            <w:tcW w:w="1593" w:type="dxa"/>
            <w:vMerge w:val="restart"/>
            <w:vAlign w:val="center"/>
          </w:tcPr>
          <w:p w14:paraId="4FE1F66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CA_2A-5A-48C-66A-66A</w:t>
            </w:r>
          </w:p>
        </w:tc>
        <w:tc>
          <w:tcPr>
            <w:tcW w:w="1574" w:type="dxa"/>
            <w:vMerge w:val="restart"/>
            <w:vAlign w:val="center"/>
          </w:tcPr>
          <w:p w14:paraId="2AB74AD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CA_2A-66A</w:t>
            </w:r>
          </w:p>
          <w:p w14:paraId="54BE665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CA_2A-48A</w:t>
            </w:r>
          </w:p>
          <w:p w14:paraId="2768910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CA_48A-66A</w:t>
            </w:r>
          </w:p>
          <w:p w14:paraId="718FFA8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CA_5A-66A</w:t>
            </w:r>
          </w:p>
          <w:p w14:paraId="3B8AF01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CA_5A-48A</w:t>
            </w:r>
          </w:p>
        </w:tc>
        <w:tc>
          <w:tcPr>
            <w:tcW w:w="767" w:type="dxa"/>
            <w:vAlign w:val="center"/>
          </w:tcPr>
          <w:p w14:paraId="5C29CE04"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2</w:t>
            </w:r>
          </w:p>
        </w:tc>
        <w:tc>
          <w:tcPr>
            <w:tcW w:w="586" w:type="dxa"/>
          </w:tcPr>
          <w:p w14:paraId="4AD14E9D"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5AC1AABC"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52BFD5FF"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24818077"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172A0D21"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434671CC"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1187" w:type="dxa"/>
            <w:vMerge w:val="restart"/>
            <w:vAlign w:val="center"/>
          </w:tcPr>
          <w:p w14:paraId="00886B8A"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110</w:t>
            </w:r>
          </w:p>
        </w:tc>
        <w:tc>
          <w:tcPr>
            <w:tcW w:w="1286" w:type="dxa"/>
            <w:vMerge w:val="restart"/>
            <w:vAlign w:val="center"/>
          </w:tcPr>
          <w:p w14:paraId="0C924B1A"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hint="eastAsia"/>
                <w:sz w:val="18"/>
                <w:szCs w:val="18"/>
              </w:rPr>
              <w:t>0</w:t>
            </w:r>
          </w:p>
        </w:tc>
      </w:tr>
      <w:tr w:rsidR="004159E9" w:rsidRPr="004159E9" w14:paraId="22540FCF" w14:textId="77777777" w:rsidTr="00AC27EB">
        <w:trPr>
          <w:jc w:val="center"/>
        </w:trPr>
        <w:tc>
          <w:tcPr>
            <w:tcW w:w="1593" w:type="dxa"/>
            <w:vMerge/>
            <w:vAlign w:val="center"/>
          </w:tcPr>
          <w:p w14:paraId="3D42678E"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378B7739"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7C6987DE"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5</w:t>
            </w:r>
          </w:p>
        </w:tc>
        <w:tc>
          <w:tcPr>
            <w:tcW w:w="586" w:type="dxa"/>
            <w:vAlign w:val="center"/>
          </w:tcPr>
          <w:p w14:paraId="778E3865"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586" w:type="dxa"/>
            <w:vAlign w:val="center"/>
          </w:tcPr>
          <w:p w14:paraId="2616787F"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586" w:type="dxa"/>
          </w:tcPr>
          <w:p w14:paraId="47197914"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3746BF0B"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301BED7A"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586" w:type="dxa"/>
          </w:tcPr>
          <w:p w14:paraId="3A722B0D"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1187" w:type="dxa"/>
            <w:vMerge/>
            <w:vAlign w:val="center"/>
          </w:tcPr>
          <w:p w14:paraId="48EA615F"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vAlign w:val="center"/>
          </w:tcPr>
          <w:p w14:paraId="62A65692"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6DDC4D5" w14:textId="77777777" w:rsidTr="00AC27EB">
        <w:trPr>
          <w:jc w:val="center"/>
        </w:trPr>
        <w:tc>
          <w:tcPr>
            <w:tcW w:w="1593" w:type="dxa"/>
            <w:vMerge/>
            <w:vAlign w:val="center"/>
          </w:tcPr>
          <w:p w14:paraId="0DEF39D7"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2D8AA514"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3AEBBE0B"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hint="eastAsia"/>
                <w:bCs/>
                <w:sz w:val="18"/>
                <w:lang w:val="en-US" w:eastAsia="ko-KR"/>
              </w:rPr>
              <w:t>48</w:t>
            </w:r>
          </w:p>
        </w:tc>
        <w:tc>
          <w:tcPr>
            <w:tcW w:w="3516" w:type="dxa"/>
            <w:gridSpan w:val="6"/>
          </w:tcPr>
          <w:p w14:paraId="00E6744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eastAsia="ko-KR"/>
              </w:rPr>
              <w:t>See CA</w:t>
            </w:r>
            <w:r w:rsidRPr="004159E9">
              <w:rPr>
                <w:rFonts w:ascii="Arial" w:eastAsia="Times New Roman" w:hAnsi="Arial"/>
                <w:sz w:val="18"/>
                <w:lang w:eastAsia="ko-KR"/>
              </w:rPr>
              <w:t>_48C Bandwidth combination set 0 in Table 5.6A1-1</w:t>
            </w:r>
          </w:p>
        </w:tc>
        <w:tc>
          <w:tcPr>
            <w:tcW w:w="1187" w:type="dxa"/>
            <w:vMerge/>
          </w:tcPr>
          <w:p w14:paraId="240892AE"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tcPr>
          <w:p w14:paraId="77EFD57B"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7CB85F3" w14:textId="77777777" w:rsidTr="00AC27EB">
        <w:trPr>
          <w:jc w:val="center"/>
        </w:trPr>
        <w:tc>
          <w:tcPr>
            <w:tcW w:w="1593" w:type="dxa"/>
            <w:vMerge/>
            <w:vAlign w:val="center"/>
          </w:tcPr>
          <w:p w14:paraId="44D50C40"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3C43CA2B"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0FAFA213"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rPr>
              <w:t>66</w:t>
            </w:r>
          </w:p>
        </w:tc>
        <w:tc>
          <w:tcPr>
            <w:tcW w:w="3516" w:type="dxa"/>
            <w:gridSpan w:val="6"/>
            <w:vAlign w:val="center"/>
          </w:tcPr>
          <w:p w14:paraId="5FE96D3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lang w:eastAsia="ja-JP"/>
              </w:rPr>
              <w:t>See CA_66A-66A Bandwidth Combination Set 0 in Table 5.6A.1-3</w:t>
            </w:r>
          </w:p>
        </w:tc>
        <w:tc>
          <w:tcPr>
            <w:tcW w:w="1187" w:type="dxa"/>
            <w:vMerge/>
          </w:tcPr>
          <w:p w14:paraId="190EFD25"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tcPr>
          <w:p w14:paraId="6F123015"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AAC8469" w14:textId="77777777" w:rsidTr="00AC27EB">
        <w:trPr>
          <w:jc w:val="center"/>
        </w:trPr>
        <w:tc>
          <w:tcPr>
            <w:tcW w:w="1593" w:type="dxa"/>
            <w:vMerge w:val="restart"/>
            <w:vAlign w:val="center"/>
          </w:tcPr>
          <w:p w14:paraId="45DE798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CA_2A-5A-48D-66A</w:t>
            </w:r>
          </w:p>
        </w:tc>
        <w:tc>
          <w:tcPr>
            <w:tcW w:w="1574" w:type="dxa"/>
            <w:vMerge w:val="restart"/>
            <w:vAlign w:val="center"/>
          </w:tcPr>
          <w:p w14:paraId="02E9A12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CA_2A-66A</w:t>
            </w:r>
          </w:p>
          <w:p w14:paraId="57D88FA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CA_2A-48A</w:t>
            </w:r>
          </w:p>
          <w:p w14:paraId="2A0C4A9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CA_48A-66A</w:t>
            </w:r>
          </w:p>
          <w:p w14:paraId="34959D6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CA_5A-66A</w:t>
            </w:r>
          </w:p>
          <w:p w14:paraId="6AC4548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CA_5A-48A</w:t>
            </w:r>
          </w:p>
          <w:p w14:paraId="08EABBC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CA_2A-5A</w:t>
            </w:r>
          </w:p>
        </w:tc>
        <w:tc>
          <w:tcPr>
            <w:tcW w:w="767" w:type="dxa"/>
            <w:vAlign w:val="center"/>
          </w:tcPr>
          <w:p w14:paraId="3032456A"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2</w:t>
            </w:r>
          </w:p>
        </w:tc>
        <w:tc>
          <w:tcPr>
            <w:tcW w:w="586" w:type="dxa"/>
          </w:tcPr>
          <w:p w14:paraId="139DCCFA"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27CD41A7"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085C6B4E"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5C8D3553"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30438E84"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2ABF1DDE"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1187" w:type="dxa"/>
            <w:vMerge w:val="restart"/>
            <w:vAlign w:val="center"/>
          </w:tcPr>
          <w:p w14:paraId="00E9A52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110</w:t>
            </w:r>
          </w:p>
        </w:tc>
        <w:tc>
          <w:tcPr>
            <w:tcW w:w="1286" w:type="dxa"/>
            <w:vMerge w:val="restart"/>
            <w:vAlign w:val="center"/>
          </w:tcPr>
          <w:p w14:paraId="1E721C18"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hint="eastAsia"/>
                <w:sz w:val="18"/>
                <w:szCs w:val="18"/>
              </w:rPr>
              <w:t>0</w:t>
            </w:r>
          </w:p>
        </w:tc>
      </w:tr>
      <w:tr w:rsidR="004159E9" w:rsidRPr="004159E9" w14:paraId="5C49BF5D" w14:textId="77777777" w:rsidTr="00AC27EB">
        <w:trPr>
          <w:jc w:val="center"/>
        </w:trPr>
        <w:tc>
          <w:tcPr>
            <w:tcW w:w="1593" w:type="dxa"/>
            <w:vMerge/>
            <w:vAlign w:val="center"/>
          </w:tcPr>
          <w:p w14:paraId="67607E41"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7BD87E74"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3B7833CF"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5</w:t>
            </w:r>
          </w:p>
        </w:tc>
        <w:tc>
          <w:tcPr>
            <w:tcW w:w="586" w:type="dxa"/>
            <w:vAlign w:val="center"/>
          </w:tcPr>
          <w:p w14:paraId="0D6855DB"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586" w:type="dxa"/>
            <w:vAlign w:val="center"/>
          </w:tcPr>
          <w:p w14:paraId="76B27B3C"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586" w:type="dxa"/>
          </w:tcPr>
          <w:p w14:paraId="382EB458"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72C95E12"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322ACB08"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586" w:type="dxa"/>
          </w:tcPr>
          <w:p w14:paraId="2EBBBA5D"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1187" w:type="dxa"/>
            <w:vMerge/>
            <w:vAlign w:val="center"/>
          </w:tcPr>
          <w:p w14:paraId="72E94E0F"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vAlign w:val="center"/>
          </w:tcPr>
          <w:p w14:paraId="7B649234"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C13ECD5" w14:textId="77777777" w:rsidTr="00AC27EB">
        <w:trPr>
          <w:jc w:val="center"/>
        </w:trPr>
        <w:tc>
          <w:tcPr>
            <w:tcW w:w="1593" w:type="dxa"/>
            <w:vMerge/>
            <w:vAlign w:val="center"/>
          </w:tcPr>
          <w:p w14:paraId="143F30F9"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5746804B"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46B4B428"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hint="eastAsia"/>
                <w:bCs/>
                <w:sz w:val="18"/>
                <w:lang w:val="en-US" w:eastAsia="ko-KR"/>
              </w:rPr>
              <w:t>48</w:t>
            </w:r>
          </w:p>
        </w:tc>
        <w:tc>
          <w:tcPr>
            <w:tcW w:w="3516" w:type="dxa"/>
            <w:gridSpan w:val="6"/>
          </w:tcPr>
          <w:p w14:paraId="1D70467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eastAsia="ko-KR"/>
              </w:rPr>
              <w:t>See CA</w:t>
            </w:r>
            <w:r w:rsidRPr="004159E9">
              <w:rPr>
                <w:rFonts w:ascii="Arial" w:eastAsia="Times New Roman" w:hAnsi="Arial"/>
                <w:sz w:val="18"/>
                <w:lang w:eastAsia="ko-KR"/>
              </w:rPr>
              <w:t>_48D Bandwidth combination set 0 in Table 5.6A1-1</w:t>
            </w:r>
          </w:p>
        </w:tc>
        <w:tc>
          <w:tcPr>
            <w:tcW w:w="1187" w:type="dxa"/>
            <w:vMerge/>
          </w:tcPr>
          <w:p w14:paraId="774CE8B9"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tcPr>
          <w:p w14:paraId="5C88EDB4"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389E43F" w14:textId="77777777" w:rsidTr="00AC27EB">
        <w:trPr>
          <w:jc w:val="center"/>
        </w:trPr>
        <w:tc>
          <w:tcPr>
            <w:tcW w:w="1593" w:type="dxa"/>
            <w:vMerge/>
            <w:vAlign w:val="center"/>
          </w:tcPr>
          <w:p w14:paraId="73716411"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6018E552"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36227273"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rPr>
              <w:t>66</w:t>
            </w:r>
          </w:p>
        </w:tc>
        <w:tc>
          <w:tcPr>
            <w:tcW w:w="586" w:type="dxa"/>
            <w:vAlign w:val="center"/>
          </w:tcPr>
          <w:p w14:paraId="628D82B0"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lang w:eastAsia="ja-JP"/>
              </w:rPr>
              <w:t>Yes</w:t>
            </w:r>
          </w:p>
        </w:tc>
        <w:tc>
          <w:tcPr>
            <w:tcW w:w="586" w:type="dxa"/>
            <w:vAlign w:val="center"/>
          </w:tcPr>
          <w:p w14:paraId="69DB7CC4"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lang w:eastAsia="ja-JP"/>
              </w:rPr>
              <w:t>Yes</w:t>
            </w:r>
          </w:p>
        </w:tc>
        <w:tc>
          <w:tcPr>
            <w:tcW w:w="586" w:type="dxa"/>
            <w:vAlign w:val="center"/>
          </w:tcPr>
          <w:p w14:paraId="244E5B73"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lang w:eastAsia="ja-JP"/>
              </w:rPr>
              <w:t>Yes</w:t>
            </w:r>
          </w:p>
        </w:tc>
        <w:tc>
          <w:tcPr>
            <w:tcW w:w="586" w:type="dxa"/>
            <w:vAlign w:val="center"/>
          </w:tcPr>
          <w:p w14:paraId="6D1701FF"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lang w:eastAsia="ja-JP"/>
              </w:rPr>
              <w:t>Yes</w:t>
            </w:r>
          </w:p>
        </w:tc>
        <w:tc>
          <w:tcPr>
            <w:tcW w:w="586" w:type="dxa"/>
            <w:vAlign w:val="center"/>
          </w:tcPr>
          <w:p w14:paraId="26B48ED2"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lang w:eastAsia="ja-JP"/>
              </w:rPr>
              <w:t>Yes</w:t>
            </w:r>
          </w:p>
        </w:tc>
        <w:tc>
          <w:tcPr>
            <w:tcW w:w="586" w:type="dxa"/>
            <w:vAlign w:val="center"/>
          </w:tcPr>
          <w:p w14:paraId="77D7D970"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lang w:eastAsia="ja-JP"/>
              </w:rPr>
              <w:t>Yes</w:t>
            </w:r>
          </w:p>
        </w:tc>
        <w:tc>
          <w:tcPr>
            <w:tcW w:w="1187" w:type="dxa"/>
            <w:vMerge/>
            <w:vAlign w:val="center"/>
          </w:tcPr>
          <w:p w14:paraId="2EBDA502"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vAlign w:val="center"/>
          </w:tcPr>
          <w:p w14:paraId="3C70195D"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20F4FEF" w14:textId="77777777" w:rsidTr="00AC27EB">
        <w:trPr>
          <w:jc w:val="center"/>
        </w:trPr>
        <w:tc>
          <w:tcPr>
            <w:tcW w:w="1593" w:type="dxa"/>
            <w:vMerge w:val="restart"/>
            <w:vAlign w:val="center"/>
          </w:tcPr>
          <w:p w14:paraId="4C06081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CA_2A-5A-48D-66A-66A</w:t>
            </w:r>
          </w:p>
        </w:tc>
        <w:tc>
          <w:tcPr>
            <w:tcW w:w="1574" w:type="dxa"/>
            <w:vMerge w:val="restart"/>
            <w:vAlign w:val="center"/>
          </w:tcPr>
          <w:p w14:paraId="1E717E4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CA_2A-66A</w:t>
            </w:r>
          </w:p>
          <w:p w14:paraId="030713F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CA_2A-48A</w:t>
            </w:r>
          </w:p>
          <w:p w14:paraId="419487F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CA_48A-66A</w:t>
            </w:r>
          </w:p>
          <w:p w14:paraId="7A32291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CA_5A-66A</w:t>
            </w:r>
          </w:p>
          <w:p w14:paraId="7160287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CA_5A-48A</w:t>
            </w:r>
          </w:p>
          <w:p w14:paraId="10FCF22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CA_2A-5A</w:t>
            </w:r>
          </w:p>
        </w:tc>
        <w:tc>
          <w:tcPr>
            <w:tcW w:w="767" w:type="dxa"/>
            <w:vAlign w:val="center"/>
          </w:tcPr>
          <w:p w14:paraId="52E1F644"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2</w:t>
            </w:r>
          </w:p>
        </w:tc>
        <w:tc>
          <w:tcPr>
            <w:tcW w:w="586" w:type="dxa"/>
            <w:vAlign w:val="center"/>
          </w:tcPr>
          <w:p w14:paraId="41B16878"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4E018E4C"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2CBCD71F"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63958E1C"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7B79BDCE"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08738EC9"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1187" w:type="dxa"/>
            <w:vMerge w:val="restart"/>
            <w:vAlign w:val="center"/>
          </w:tcPr>
          <w:p w14:paraId="54396DBD"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130</w:t>
            </w:r>
          </w:p>
        </w:tc>
        <w:tc>
          <w:tcPr>
            <w:tcW w:w="1286" w:type="dxa"/>
            <w:vMerge w:val="restart"/>
            <w:vAlign w:val="center"/>
          </w:tcPr>
          <w:p w14:paraId="3A33D8C2"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hint="eastAsia"/>
                <w:sz w:val="18"/>
                <w:szCs w:val="18"/>
              </w:rPr>
              <w:t>0</w:t>
            </w:r>
          </w:p>
        </w:tc>
      </w:tr>
      <w:tr w:rsidR="004159E9" w:rsidRPr="004159E9" w14:paraId="77A3BDCC" w14:textId="77777777" w:rsidTr="00AC27EB">
        <w:trPr>
          <w:jc w:val="center"/>
        </w:trPr>
        <w:tc>
          <w:tcPr>
            <w:tcW w:w="1593" w:type="dxa"/>
            <w:vMerge/>
            <w:vAlign w:val="center"/>
          </w:tcPr>
          <w:p w14:paraId="507A6C46"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03989B5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108D01C6"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5</w:t>
            </w:r>
          </w:p>
        </w:tc>
        <w:tc>
          <w:tcPr>
            <w:tcW w:w="586" w:type="dxa"/>
            <w:vAlign w:val="center"/>
          </w:tcPr>
          <w:p w14:paraId="0C89CB3F"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vAlign w:val="center"/>
          </w:tcPr>
          <w:p w14:paraId="1D46D9D9"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586" w:type="dxa"/>
            <w:vAlign w:val="center"/>
          </w:tcPr>
          <w:p w14:paraId="422028E2"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66CD31C7"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lang w:val="fi-FI" w:eastAsia="fi-FI"/>
              </w:rPr>
              <w:t>Yes</w:t>
            </w:r>
          </w:p>
        </w:tc>
        <w:tc>
          <w:tcPr>
            <w:tcW w:w="586" w:type="dxa"/>
          </w:tcPr>
          <w:p w14:paraId="68FB8AAA"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586" w:type="dxa"/>
          </w:tcPr>
          <w:p w14:paraId="150380C4"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p>
        </w:tc>
        <w:tc>
          <w:tcPr>
            <w:tcW w:w="1187" w:type="dxa"/>
            <w:vMerge/>
            <w:vAlign w:val="center"/>
          </w:tcPr>
          <w:p w14:paraId="426F8CFC"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vAlign w:val="center"/>
          </w:tcPr>
          <w:p w14:paraId="4C8078B6"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6698F81" w14:textId="77777777" w:rsidTr="00AC27EB">
        <w:trPr>
          <w:jc w:val="center"/>
        </w:trPr>
        <w:tc>
          <w:tcPr>
            <w:tcW w:w="1593" w:type="dxa"/>
            <w:vMerge/>
            <w:vAlign w:val="center"/>
          </w:tcPr>
          <w:p w14:paraId="5FB53996"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466F20B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3046AB34"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hint="eastAsia"/>
                <w:bCs/>
                <w:sz w:val="18"/>
                <w:lang w:val="en-US" w:eastAsia="ko-KR"/>
              </w:rPr>
              <w:t>48</w:t>
            </w:r>
          </w:p>
        </w:tc>
        <w:tc>
          <w:tcPr>
            <w:tcW w:w="3516" w:type="dxa"/>
            <w:gridSpan w:val="6"/>
          </w:tcPr>
          <w:p w14:paraId="2222AF80" w14:textId="77777777" w:rsidR="004159E9" w:rsidRPr="004159E9" w:rsidRDefault="004159E9" w:rsidP="004159E9">
            <w:pPr>
              <w:keepNext/>
              <w:keepLines/>
              <w:spacing w:after="0"/>
              <w:jc w:val="center"/>
              <w:rPr>
                <w:rFonts w:ascii="Arial" w:eastAsia="Times New Roman" w:hAnsi="Arial" w:cs="Arial"/>
                <w:sz w:val="18"/>
                <w:szCs w:val="18"/>
                <w:lang w:eastAsia="fi-FI"/>
              </w:rPr>
            </w:pPr>
            <w:r w:rsidRPr="004159E9">
              <w:rPr>
                <w:rFonts w:ascii="Arial" w:eastAsia="Times New Roman" w:hAnsi="Arial" w:hint="eastAsia"/>
                <w:sz w:val="18"/>
                <w:lang w:eastAsia="ko-KR"/>
              </w:rPr>
              <w:t>See CA</w:t>
            </w:r>
            <w:r w:rsidRPr="004159E9">
              <w:rPr>
                <w:rFonts w:ascii="Arial" w:eastAsia="Times New Roman" w:hAnsi="Arial"/>
                <w:sz w:val="18"/>
                <w:lang w:eastAsia="ko-KR"/>
              </w:rPr>
              <w:t>_48D Bandwidth combination set 0 in Table 5.6A1-1</w:t>
            </w:r>
          </w:p>
        </w:tc>
        <w:tc>
          <w:tcPr>
            <w:tcW w:w="1187" w:type="dxa"/>
            <w:vMerge/>
            <w:vAlign w:val="center"/>
          </w:tcPr>
          <w:p w14:paraId="27B39186"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vAlign w:val="center"/>
          </w:tcPr>
          <w:p w14:paraId="2EE29B38"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89033E0" w14:textId="77777777" w:rsidTr="00AC27EB">
        <w:trPr>
          <w:jc w:val="center"/>
        </w:trPr>
        <w:tc>
          <w:tcPr>
            <w:tcW w:w="1593" w:type="dxa"/>
            <w:vMerge/>
            <w:vAlign w:val="center"/>
          </w:tcPr>
          <w:p w14:paraId="5AB331BC"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2787EC6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24846BCE" w14:textId="77777777" w:rsidR="004159E9" w:rsidRPr="004159E9" w:rsidRDefault="004159E9" w:rsidP="004159E9">
            <w:pPr>
              <w:keepNext/>
              <w:keepLines/>
              <w:spacing w:after="0"/>
              <w:jc w:val="center"/>
              <w:rPr>
                <w:rFonts w:ascii="Arial" w:eastAsia="Times New Roman" w:hAnsi="Arial" w:cs="Arial"/>
                <w:sz w:val="18"/>
                <w:szCs w:val="18"/>
                <w:lang w:val="fi-FI" w:eastAsia="fi-FI"/>
              </w:rPr>
            </w:pPr>
            <w:r w:rsidRPr="004159E9">
              <w:rPr>
                <w:rFonts w:ascii="Arial" w:eastAsia="Times New Roman" w:hAnsi="Arial" w:cs="Arial"/>
                <w:sz w:val="18"/>
                <w:szCs w:val="18"/>
              </w:rPr>
              <w:t>66</w:t>
            </w:r>
          </w:p>
        </w:tc>
        <w:tc>
          <w:tcPr>
            <w:tcW w:w="3516" w:type="dxa"/>
            <w:gridSpan w:val="6"/>
            <w:vAlign w:val="center"/>
          </w:tcPr>
          <w:p w14:paraId="07288F83" w14:textId="77777777" w:rsidR="004159E9" w:rsidRPr="004159E9" w:rsidRDefault="004159E9" w:rsidP="004159E9">
            <w:pPr>
              <w:keepNext/>
              <w:keepLines/>
              <w:spacing w:after="0"/>
              <w:jc w:val="center"/>
              <w:rPr>
                <w:rFonts w:ascii="Arial" w:eastAsia="Times New Roman" w:hAnsi="Arial" w:cs="Arial"/>
                <w:sz w:val="18"/>
                <w:szCs w:val="18"/>
                <w:lang w:eastAsia="fi-FI"/>
              </w:rPr>
            </w:pPr>
            <w:r w:rsidRPr="004159E9">
              <w:rPr>
                <w:rFonts w:ascii="Arial" w:eastAsia="Times New Roman" w:hAnsi="Arial" w:cs="Arial"/>
                <w:sz w:val="18"/>
                <w:lang w:eastAsia="ja-JP"/>
              </w:rPr>
              <w:t>See CA_66A-66A Bandwidth Combination Set 0 in Table 5.6A.1-3</w:t>
            </w:r>
          </w:p>
        </w:tc>
        <w:tc>
          <w:tcPr>
            <w:tcW w:w="1187" w:type="dxa"/>
            <w:vMerge/>
            <w:vAlign w:val="center"/>
          </w:tcPr>
          <w:p w14:paraId="3A16479E"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vAlign w:val="center"/>
          </w:tcPr>
          <w:p w14:paraId="03C646A1"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0400E3A" w14:textId="77777777" w:rsidTr="00AC27EB">
        <w:trPr>
          <w:jc w:val="center"/>
        </w:trPr>
        <w:tc>
          <w:tcPr>
            <w:tcW w:w="1593" w:type="dxa"/>
            <w:vMerge w:val="restart"/>
            <w:vAlign w:val="center"/>
          </w:tcPr>
          <w:p w14:paraId="7F230AB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CA_2A-7A-12A-66A</w:t>
            </w:r>
          </w:p>
        </w:tc>
        <w:tc>
          <w:tcPr>
            <w:tcW w:w="1574" w:type="dxa"/>
            <w:vMerge w:val="restart"/>
            <w:vAlign w:val="center"/>
          </w:tcPr>
          <w:p w14:paraId="7E5EEF5C"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ja-JP"/>
              </w:rPr>
              <w:t>-</w:t>
            </w:r>
          </w:p>
        </w:tc>
        <w:tc>
          <w:tcPr>
            <w:tcW w:w="767" w:type="dxa"/>
            <w:vAlign w:val="center"/>
          </w:tcPr>
          <w:p w14:paraId="1B11976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2</w:t>
            </w:r>
          </w:p>
        </w:tc>
        <w:tc>
          <w:tcPr>
            <w:tcW w:w="586" w:type="dxa"/>
          </w:tcPr>
          <w:p w14:paraId="0CE940E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6B6C920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3F2AC66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670AF9C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2B1CE0E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0DED75D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restart"/>
            <w:vAlign w:val="center"/>
          </w:tcPr>
          <w:p w14:paraId="69CF2E4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zh-CN"/>
              </w:rPr>
              <w:t>70</w:t>
            </w:r>
          </w:p>
        </w:tc>
        <w:tc>
          <w:tcPr>
            <w:tcW w:w="1286" w:type="dxa"/>
            <w:vMerge w:val="restart"/>
            <w:vAlign w:val="center"/>
          </w:tcPr>
          <w:p w14:paraId="4C2EF37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7C069FE0" w14:textId="77777777" w:rsidTr="00AC27EB">
        <w:trPr>
          <w:jc w:val="center"/>
        </w:trPr>
        <w:tc>
          <w:tcPr>
            <w:tcW w:w="1593" w:type="dxa"/>
            <w:vMerge/>
            <w:vAlign w:val="center"/>
          </w:tcPr>
          <w:p w14:paraId="746E9EA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52C9A032"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1C13801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7</w:t>
            </w:r>
          </w:p>
        </w:tc>
        <w:tc>
          <w:tcPr>
            <w:tcW w:w="586" w:type="dxa"/>
          </w:tcPr>
          <w:p w14:paraId="3326021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542A2ED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7154318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45FC8A5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045503E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4C8380E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ign w:val="center"/>
          </w:tcPr>
          <w:p w14:paraId="6BF4B21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560576C"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2B51F8D" w14:textId="77777777" w:rsidTr="00AC27EB">
        <w:trPr>
          <w:jc w:val="center"/>
        </w:trPr>
        <w:tc>
          <w:tcPr>
            <w:tcW w:w="1593" w:type="dxa"/>
            <w:vMerge/>
            <w:vAlign w:val="center"/>
          </w:tcPr>
          <w:p w14:paraId="253045D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47F33D10"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597A7C5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bCs/>
                <w:sz w:val="18"/>
                <w:lang w:val="en-US"/>
              </w:rPr>
              <w:t>12</w:t>
            </w:r>
          </w:p>
        </w:tc>
        <w:tc>
          <w:tcPr>
            <w:tcW w:w="586" w:type="dxa"/>
          </w:tcPr>
          <w:p w14:paraId="4B019E5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1823CC3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305F243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4CFC321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021A380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42E3592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26E0F2E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ED2A949"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1255019" w14:textId="77777777" w:rsidTr="00AC27EB">
        <w:trPr>
          <w:jc w:val="center"/>
        </w:trPr>
        <w:tc>
          <w:tcPr>
            <w:tcW w:w="1593" w:type="dxa"/>
            <w:vMerge/>
            <w:vAlign w:val="center"/>
          </w:tcPr>
          <w:p w14:paraId="4988296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07A8612F"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61A4ED9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66</w:t>
            </w:r>
          </w:p>
        </w:tc>
        <w:tc>
          <w:tcPr>
            <w:tcW w:w="586" w:type="dxa"/>
          </w:tcPr>
          <w:p w14:paraId="0F3C79F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1E1F37E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2EB107A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587EED2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185DC5F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607F8C4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ign w:val="center"/>
          </w:tcPr>
          <w:p w14:paraId="1835AF4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E91F9B4"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4D18CA9" w14:textId="77777777" w:rsidTr="00AC27EB">
        <w:trPr>
          <w:jc w:val="center"/>
        </w:trPr>
        <w:tc>
          <w:tcPr>
            <w:tcW w:w="1593" w:type="dxa"/>
            <w:vMerge w:val="restart"/>
            <w:vAlign w:val="center"/>
          </w:tcPr>
          <w:p w14:paraId="2F7EA38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CA_</w:t>
            </w:r>
            <w:r w:rsidRPr="004159E9">
              <w:rPr>
                <w:rFonts w:ascii="Arial" w:eastAsia="宋体" w:hAnsi="Arial" w:hint="eastAsia"/>
                <w:sz w:val="18"/>
                <w:lang w:val="en-US" w:eastAsia="zh-CN"/>
              </w:rPr>
              <w:t>2A-7</w:t>
            </w:r>
            <w:r w:rsidRPr="004159E9">
              <w:rPr>
                <w:rFonts w:ascii="Arial" w:eastAsia="Times New Roman" w:hAnsi="Arial"/>
                <w:sz w:val="18"/>
                <w:lang w:val="en-US"/>
              </w:rPr>
              <w:t>A-</w:t>
            </w:r>
            <w:r w:rsidRPr="004159E9">
              <w:rPr>
                <w:rFonts w:ascii="Arial" w:eastAsia="宋体" w:hAnsi="Arial" w:hint="eastAsia"/>
                <w:sz w:val="18"/>
                <w:lang w:val="en-US" w:eastAsia="zh-CN"/>
              </w:rPr>
              <w:t>12B-</w:t>
            </w:r>
            <w:r w:rsidRPr="004159E9">
              <w:rPr>
                <w:rFonts w:ascii="Arial" w:eastAsia="Times New Roman" w:hAnsi="Arial"/>
                <w:sz w:val="18"/>
                <w:lang w:val="en-US"/>
              </w:rPr>
              <w:t>66A</w:t>
            </w:r>
          </w:p>
        </w:tc>
        <w:tc>
          <w:tcPr>
            <w:tcW w:w="1574" w:type="dxa"/>
            <w:vMerge w:val="restart"/>
            <w:vAlign w:val="center"/>
          </w:tcPr>
          <w:p w14:paraId="285440B8"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eastAsia="ja-JP"/>
              </w:rPr>
              <w:t>-</w:t>
            </w:r>
          </w:p>
        </w:tc>
        <w:tc>
          <w:tcPr>
            <w:tcW w:w="767" w:type="dxa"/>
          </w:tcPr>
          <w:p w14:paraId="4343A20B"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2</w:t>
            </w:r>
          </w:p>
        </w:tc>
        <w:tc>
          <w:tcPr>
            <w:tcW w:w="586" w:type="dxa"/>
            <w:vAlign w:val="center"/>
          </w:tcPr>
          <w:p w14:paraId="14AC599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2F698CE"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950D63A"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vAlign w:val="center"/>
          </w:tcPr>
          <w:p w14:paraId="6D373C2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vAlign w:val="center"/>
          </w:tcPr>
          <w:p w14:paraId="7B0C3A4C"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vAlign w:val="center"/>
          </w:tcPr>
          <w:p w14:paraId="1F257F68"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1187" w:type="dxa"/>
            <w:vMerge w:val="restart"/>
            <w:vAlign w:val="center"/>
          </w:tcPr>
          <w:p w14:paraId="7C956DC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75</w:t>
            </w:r>
          </w:p>
        </w:tc>
        <w:tc>
          <w:tcPr>
            <w:tcW w:w="1286" w:type="dxa"/>
            <w:vMerge w:val="restart"/>
            <w:vAlign w:val="center"/>
          </w:tcPr>
          <w:p w14:paraId="0BA06F1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42A44411" w14:textId="77777777" w:rsidTr="00AC27EB">
        <w:trPr>
          <w:jc w:val="center"/>
        </w:trPr>
        <w:tc>
          <w:tcPr>
            <w:tcW w:w="1593" w:type="dxa"/>
            <w:vMerge/>
            <w:vAlign w:val="center"/>
          </w:tcPr>
          <w:p w14:paraId="160DECB0"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2F3DE5BE"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Pr>
          <w:p w14:paraId="74A380A3"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7</w:t>
            </w:r>
          </w:p>
        </w:tc>
        <w:tc>
          <w:tcPr>
            <w:tcW w:w="586" w:type="dxa"/>
            <w:vAlign w:val="center"/>
          </w:tcPr>
          <w:p w14:paraId="3F8AEC8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FA0752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9BBDE1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vAlign w:val="center"/>
          </w:tcPr>
          <w:p w14:paraId="17431E26"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vAlign w:val="center"/>
          </w:tcPr>
          <w:p w14:paraId="04E867D5"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vAlign w:val="center"/>
          </w:tcPr>
          <w:p w14:paraId="62E4098E"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1187" w:type="dxa"/>
            <w:vMerge/>
            <w:vAlign w:val="center"/>
          </w:tcPr>
          <w:p w14:paraId="614F68BF"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E725143"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BC0D2A3" w14:textId="77777777" w:rsidTr="00AC27EB">
        <w:trPr>
          <w:jc w:val="center"/>
        </w:trPr>
        <w:tc>
          <w:tcPr>
            <w:tcW w:w="1593" w:type="dxa"/>
            <w:vMerge/>
            <w:vAlign w:val="center"/>
          </w:tcPr>
          <w:p w14:paraId="32D41A04"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0DF6DD21"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Pr>
          <w:p w14:paraId="528DEE03"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12</w:t>
            </w:r>
          </w:p>
        </w:tc>
        <w:tc>
          <w:tcPr>
            <w:tcW w:w="3516" w:type="dxa"/>
            <w:gridSpan w:val="6"/>
            <w:vAlign w:val="center"/>
          </w:tcPr>
          <w:p w14:paraId="29F0DDAE"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宋体" w:hAnsi="Arial"/>
                <w:sz w:val="18"/>
                <w:lang w:val="en-US" w:eastAsia="zh-CN"/>
              </w:rPr>
              <w:t>See CA_12B Bandwidth combination set 0 in Table 5.6A.1-1</w:t>
            </w:r>
          </w:p>
        </w:tc>
        <w:tc>
          <w:tcPr>
            <w:tcW w:w="1187" w:type="dxa"/>
            <w:vMerge/>
            <w:vAlign w:val="center"/>
          </w:tcPr>
          <w:p w14:paraId="187527F7"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18AFAB5"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CEEB10F" w14:textId="77777777" w:rsidTr="00AC27EB">
        <w:trPr>
          <w:jc w:val="center"/>
        </w:trPr>
        <w:tc>
          <w:tcPr>
            <w:tcW w:w="1593" w:type="dxa"/>
            <w:vMerge/>
            <w:vAlign w:val="center"/>
          </w:tcPr>
          <w:p w14:paraId="1F5D8BBC"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62C680F0"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Pr>
          <w:p w14:paraId="744D68A0"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66</w:t>
            </w:r>
          </w:p>
        </w:tc>
        <w:tc>
          <w:tcPr>
            <w:tcW w:w="586" w:type="dxa"/>
            <w:vAlign w:val="center"/>
          </w:tcPr>
          <w:p w14:paraId="58B3C27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338A20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EABD87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vAlign w:val="center"/>
          </w:tcPr>
          <w:p w14:paraId="119CB18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vAlign w:val="center"/>
          </w:tcPr>
          <w:p w14:paraId="4353D738"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vAlign w:val="center"/>
          </w:tcPr>
          <w:p w14:paraId="0274624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1187" w:type="dxa"/>
            <w:vMerge/>
            <w:vAlign w:val="center"/>
          </w:tcPr>
          <w:p w14:paraId="45EA0219"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D5F528D"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767D09A"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C0B4B0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CA_2A-</w:t>
            </w:r>
            <w:r w:rsidRPr="004159E9">
              <w:rPr>
                <w:rFonts w:ascii="Arial" w:eastAsia="Times New Roman" w:hAnsi="Arial"/>
                <w:sz w:val="18"/>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849A5A2"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C63EEC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0CC013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585CC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1ECDD9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FCF8C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1DFC39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06048B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8D320F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6A3DD2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19A821A3"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BA56AC"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9BDD32"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581C9C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F262EC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DC980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7C200F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8ABE03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4C4975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4EE886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DF46A54"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A00336" w14:textId="77777777" w:rsidR="004159E9" w:rsidRPr="004159E9" w:rsidRDefault="004159E9" w:rsidP="004159E9">
            <w:pPr>
              <w:spacing w:after="0"/>
              <w:rPr>
                <w:rFonts w:ascii="Arial" w:eastAsia="Times New Roman" w:hAnsi="Arial" w:cs="Arial"/>
                <w:sz w:val="18"/>
                <w:lang w:eastAsia="ja-JP"/>
              </w:rPr>
            </w:pPr>
          </w:p>
        </w:tc>
      </w:tr>
      <w:tr w:rsidR="004159E9" w:rsidRPr="004159E9" w14:paraId="3094133A"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1F16B8"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B78D00"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5A91203"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2224F53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DF85E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0201F9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B67F03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D7849F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AB9B76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BEF42C"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A9DD1B" w14:textId="77777777" w:rsidR="004159E9" w:rsidRPr="004159E9" w:rsidRDefault="004159E9" w:rsidP="004159E9">
            <w:pPr>
              <w:spacing w:after="0"/>
              <w:rPr>
                <w:rFonts w:ascii="Arial" w:eastAsia="Times New Roman" w:hAnsi="Arial" w:cs="Arial"/>
                <w:sz w:val="18"/>
                <w:lang w:eastAsia="ja-JP"/>
              </w:rPr>
            </w:pPr>
          </w:p>
        </w:tc>
      </w:tr>
      <w:tr w:rsidR="004159E9" w:rsidRPr="004159E9" w14:paraId="6C50C3E8"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B26E50"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3ECF86"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FAC271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A63736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4FAB3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F67FA3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2F670B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34FBFF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583BD7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A079509"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ED43DA" w14:textId="77777777" w:rsidR="004159E9" w:rsidRPr="004159E9" w:rsidRDefault="004159E9" w:rsidP="004159E9">
            <w:pPr>
              <w:spacing w:after="0"/>
              <w:rPr>
                <w:rFonts w:ascii="Arial" w:eastAsia="Times New Roman" w:hAnsi="Arial" w:cs="Arial"/>
                <w:sz w:val="18"/>
                <w:lang w:eastAsia="ja-JP"/>
              </w:rPr>
            </w:pPr>
          </w:p>
        </w:tc>
      </w:tr>
      <w:tr w:rsidR="004159E9" w:rsidRPr="004159E9" w14:paraId="3F40AB05" w14:textId="77777777" w:rsidTr="00AC27EB">
        <w:trPr>
          <w:jc w:val="center"/>
        </w:trPr>
        <w:tc>
          <w:tcPr>
            <w:tcW w:w="1593" w:type="dxa"/>
            <w:vMerge w:val="restart"/>
            <w:tcBorders>
              <w:top w:val="single" w:sz="4" w:space="0" w:color="auto"/>
              <w:left w:val="single" w:sz="4" w:space="0" w:color="auto"/>
              <w:right w:val="single" w:sz="4" w:space="0" w:color="auto"/>
            </w:tcBorders>
            <w:vAlign w:val="center"/>
          </w:tcPr>
          <w:p w14:paraId="7178809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szCs w:val="18"/>
              </w:rPr>
              <w:lastRenderedPageBreak/>
              <w:t>CA_2A-</w:t>
            </w:r>
            <w:r w:rsidRPr="004159E9">
              <w:rPr>
                <w:rFonts w:ascii="Arial" w:eastAsia="Times New Roman" w:hAnsi="Arial" w:cs="Arial"/>
                <w:sz w:val="18"/>
                <w:szCs w:val="18"/>
                <w:lang w:val="en-SG"/>
              </w:rPr>
              <w:t>7A-7A-13A-66A</w:t>
            </w:r>
          </w:p>
        </w:tc>
        <w:tc>
          <w:tcPr>
            <w:tcW w:w="1574" w:type="dxa"/>
            <w:vMerge w:val="restart"/>
            <w:tcBorders>
              <w:top w:val="single" w:sz="4" w:space="0" w:color="auto"/>
              <w:left w:val="single" w:sz="4" w:space="0" w:color="auto"/>
              <w:right w:val="single" w:sz="4" w:space="0" w:color="auto"/>
            </w:tcBorders>
            <w:vAlign w:val="center"/>
          </w:tcPr>
          <w:p w14:paraId="36E9C426" w14:textId="77777777" w:rsidR="004159E9" w:rsidRPr="004159E9" w:rsidRDefault="004159E9" w:rsidP="004159E9">
            <w:pPr>
              <w:keepNext/>
              <w:keepLines/>
              <w:spacing w:after="0"/>
              <w:jc w:val="center"/>
              <w:rPr>
                <w:rFonts w:ascii="Arial" w:eastAsia="Times New Roman" w:hAnsi="Arial" w:cs="Arial"/>
                <w:sz w:val="18"/>
                <w:szCs w:val="18"/>
                <w:lang w:val="en-US" w:eastAsia="ja-JP"/>
              </w:rPr>
            </w:pPr>
            <w:r w:rsidRPr="004159E9">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116AE8F"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E338C1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92875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25F739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2E2574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03AF61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0FFAC2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1B7BCE7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77ACE7A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eastAsia="zh-CN"/>
              </w:rPr>
              <w:t>0</w:t>
            </w:r>
          </w:p>
        </w:tc>
      </w:tr>
      <w:tr w:rsidR="004159E9" w:rsidRPr="004159E9" w14:paraId="6A16C332" w14:textId="77777777" w:rsidTr="00AC27EB">
        <w:trPr>
          <w:jc w:val="center"/>
        </w:trPr>
        <w:tc>
          <w:tcPr>
            <w:tcW w:w="1593" w:type="dxa"/>
            <w:vMerge/>
            <w:tcBorders>
              <w:left w:val="single" w:sz="4" w:space="0" w:color="auto"/>
              <w:right w:val="single" w:sz="4" w:space="0" w:color="auto"/>
            </w:tcBorders>
            <w:vAlign w:val="center"/>
          </w:tcPr>
          <w:p w14:paraId="2EEDAA45" w14:textId="77777777" w:rsidR="004159E9" w:rsidRPr="004159E9" w:rsidRDefault="004159E9" w:rsidP="004159E9">
            <w:pPr>
              <w:keepNext/>
              <w:keepLines/>
              <w:spacing w:after="0"/>
              <w:jc w:val="center"/>
              <w:rPr>
                <w:rFonts w:ascii="Arial" w:eastAsia="Times New Roman" w:hAnsi="Arial"/>
                <w:sz w:val="18"/>
              </w:rPr>
            </w:pPr>
          </w:p>
        </w:tc>
        <w:tc>
          <w:tcPr>
            <w:tcW w:w="1574" w:type="dxa"/>
            <w:vMerge/>
            <w:tcBorders>
              <w:left w:val="single" w:sz="4" w:space="0" w:color="auto"/>
              <w:right w:val="single" w:sz="4" w:space="0" w:color="auto"/>
            </w:tcBorders>
            <w:vAlign w:val="center"/>
          </w:tcPr>
          <w:p w14:paraId="6EA9EF88" w14:textId="77777777" w:rsidR="004159E9" w:rsidRPr="004159E9" w:rsidRDefault="004159E9" w:rsidP="004159E9">
            <w:pPr>
              <w:keepNext/>
              <w:keepLines/>
              <w:spacing w:after="0"/>
              <w:jc w:val="center"/>
              <w:rPr>
                <w:rFonts w:ascii="Arial" w:eastAsia="Times New Roman"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085725C7"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250F00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See CA_7A-7A Bandwidth Combination Set 1 in Table 5.6A.1-3</w:t>
            </w:r>
          </w:p>
        </w:tc>
        <w:tc>
          <w:tcPr>
            <w:tcW w:w="1187" w:type="dxa"/>
            <w:vMerge/>
            <w:tcBorders>
              <w:left w:val="single" w:sz="4" w:space="0" w:color="auto"/>
              <w:right w:val="single" w:sz="4" w:space="0" w:color="auto"/>
            </w:tcBorders>
            <w:vAlign w:val="center"/>
          </w:tcPr>
          <w:p w14:paraId="461500E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tcBorders>
              <w:left w:val="single" w:sz="4" w:space="0" w:color="auto"/>
              <w:right w:val="single" w:sz="4" w:space="0" w:color="auto"/>
            </w:tcBorders>
            <w:vAlign w:val="center"/>
          </w:tcPr>
          <w:p w14:paraId="2ECF8464"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2FD9CCF" w14:textId="77777777" w:rsidTr="00AC27EB">
        <w:trPr>
          <w:jc w:val="center"/>
        </w:trPr>
        <w:tc>
          <w:tcPr>
            <w:tcW w:w="1593" w:type="dxa"/>
            <w:vMerge/>
            <w:tcBorders>
              <w:left w:val="single" w:sz="4" w:space="0" w:color="auto"/>
              <w:right w:val="single" w:sz="4" w:space="0" w:color="auto"/>
            </w:tcBorders>
            <w:vAlign w:val="center"/>
          </w:tcPr>
          <w:p w14:paraId="064B5153" w14:textId="77777777" w:rsidR="004159E9" w:rsidRPr="004159E9" w:rsidRDefault="004159E9" w:rsidP="004159E9">
            <w:pPr>
              <w:keepNext/>
              <w:keepLines/>
              <w:spacing w:after="0"/>
              <w:jc w:val="center"/>
              <w:rPr>
                <w:rFonts w:ascii="Arial" w:eastAsia="Times New Roman" w:hAnsi="Arial"/>
                <w:sz w:val="18"/>
              </w:rPr>
            </w:pPr>
          </w:p>
        </w:tc>
        <w:tc>
          <w:tcPr>
            <w:tcW w:w="1574" w:type="dxa"/>
            <w:vMerge/>
            <w:tcBorders>
              <w:left w:val="single" w:sz="4" w:space="0" w:color="auto"/>
              <w:right w:val="single" w:sz="4" w:space="0" w:color="auto"/>
            </w:tcBorders>
            <w:vAlign w:val="center"/>
          </w:tcPr>
          <w:p w14:paraId="127B8FCF" w14:textId="77777777" w:rsidR="004159E9" w:rsidRPr="004159E9" w:rsidRDefault="004159E9" w:rsidP="004159E9">
            <w:pPr>
              <w:keepNext/>
              <w:keepLines/>
              <w:spacing w:after="0"/>
              <w:jc w:val="center"/>
              <w:rPr>
                <w:rFonts w:ascii="Arial" w:eastAsia="Times New Roman"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2948A396"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62B86B7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00648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21CE81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A00361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527B646"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5F884B75" w14:textId="77777777" w:rsidR="004159E9" w:rsidRPr="004159E9" w:rsidRDefault="004159E9" w:rsidP="004159E9">
            <w:pPr>
              <w:keepNext/>
              <w:keepLines/>
              <w:spacing w:after="0"/>
              <w:jc w:val="center"/>
              <w:rPr>
                <w:rFonts w:ascii="Arial" w:eastAsia="Times New Roman" w:hAnsi="Arial"/>
                <w:sz w:val="18"/>
              </w:rPr>
            </w:pPr>
          </w:p>
        </w:tc>
        <w:tc>
          <w:tcPr>
            <w:tcW w:w="1187" w:type="dxa"/>
            <w:vMerge/>
            <w:tcBorders>
              <w:left w:val="single" w:sz="4" w:space="0" w:color="auto"/>
              <w:right w:val="single" w:sz="4" w:space="0" w:color="auto"/>
            </w:tcBorders>
            <w:vAlign w:val="center"/>
          </w:tcPr>
          <w:p w14:paraId="0AC3B1E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tcBorders>
              <w:left w:val="single" w:sz="4" w:space="0" w:color="auto"/>
              <w:right w:val="single" w:sz="4" w:space="0" w:color="auto"/>
            </w:tcBorders>
            <w:vAlign w:val="center"/>
          </w:tcPr>
          <w:p w14:paraId="108CC210"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5953F0E" w14:textId="77777777" w:rsidTr="00AC27EB">
        <w:trPr>
          <w:jc w:val="center"/>
        </w:trPr>
        <w:tc>
          <w:tcPr>
            <w:tcW w:w="1593" w:type="dxa"/>
            <w:vMerge/>
            <w:tcBorders>
              <w:left w:val="single" w:sz="4" w:space="0" w:color="auto"/>
              <w:bottom w:val="single" w:sz="4" w:space="0" w:color="auto"/>
              <w:right w:val="single" w:sz="4" w:space="0" w:color="auto"/>
            </w:tcBorders>
            <w:vAlign w:val="center"/>
          </w:tcPr>
          <w:p w14:paraId="56755F21" w14:textId="77777777" w:rsidR="004159E9" w:rsidRPr="004159E9" w:rsidRDefault="004159E9" w:rsidP="004159E9">
            <w:pPr>
              <w:keepNext/>
              <w:keepLines/>
              <w:spacing w:after="0"/>
              <w:jc w:val="center"/>
              <w:rPr>
                <w:rFonts w:ascii="Arial" w:eastAsia="Times New Roman" w:hAnsi="Arial"/>
                <w:sz w:val="18"/>
              </w:rPr>
            </w:pPr>
          </w:p>
        </w:tc>
        <w:tc>
          <w:tcPr>
            <w:tcW w:w="1574" w:type="dxa"/>
            <w:vMerge/>
            <w:tcBorders>
              <w:left w:val="single" w:sz="4" w:space="0" w:color="auto"/>
              <w:bottom w:val="single" w:sz="4" w:space="0" w:color="auto"/>
              <w:right w:val="single" w:sz="4" w:space="0" w:color="auto"/>
            </w:tcBorders>
            <w:vAlign w:val="center"/>
          </w:tcPr>
          <w:p w14:paraId="6FCF5C17" w14:textId="77777777" w:rsidR="004159E9" w:rsidRPr="004159E9" w:rsidRDefault="004159E9" w:rsidP="004159E9">
            <w:pPr>
              <w:keepNext/>
              <w:keepLines/>
              <w:spacing w:after="0"/>
              <w:jc w:val="center"/>
              <w:rPr>
                <w:rFonts w:ascii="Arial" w:eastAsia="Times New Roman"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010CCCCE"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319A46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C595C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C10EB9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02A949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C940A9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66847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vMerge/>
            <w:tcBorders>
              <w:left w:val="single" w:sz="4" w:space="0" w:color="auto"/>
              <w:bottom w:val="single" w:sz="4" w:space="0" w:color="auto"/>
              <w:right w:val="single" w:sz="4" w:space="0" w:color="auto"/>
            </w:tcBorders>
            <w:vAlign w:val="center"/>
          </w:tcPr>
          <w:p w14:paraId="05F3B12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70DEFCCD"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C7C5D09"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9A0DC3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CA_2A-</w:t>
            </w:r>
            <w:r w:rsidRPr="004159E9">
              <w:rPr>
                <w:rFonts w:ascii="Arial" w:eastAsia="Times New Roman" w:hAnsi="Arial"/>
                <w:sz w:val="18"/>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B2D2BE7"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3EFA3BC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0D3E25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9EDB0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466B7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094D9A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96E51A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83E5A4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B1AA9B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8ECB8D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26599625"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09F3F2"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E03DF1"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7B514C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8EAE20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5EEB256"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3C6E20" w14:textId="77777777" w:rsidR="004159E9" w:rsidRPr="004159E9" w:rsidRDefault="004159E9" w:rsidP="004159E9">
            <w:pPr>
              <w:spacing w:after="0"/>
              <w:rPr>
                <w:rFonts w:ascii="Arial" w:eastAsia="Times New Roman" w:hAnsi="Arial" w:cs="Arial"/>
                <w:sz w:val="18"/>
                <w:lang w:eastAsia="ja-JP"/>
              </w:rPr>
            </w:pPr>
          </w:p>
        </w:tc>
      </w:tr>
      <w:tr w:rsidR="004159E9" w:rsidRPr="004159E9" w14:paraId="39DDBE0D"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E1DF15"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381A12"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44CFE87"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78CD60A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01B7D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F59BF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6D919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76806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27EA1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4D7BC8"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927D4D" w14:textId="77777777" w:rsidR="004159E9" w:rsidRPr="004159E9" w:rsidRDefault="004159E9" w:rsidP="004159E9">
            <w:pPr>
              <w:spacing w:after="0"/>
              <w:rPr>
                <w:rFonts w:ascii="Arial" w:eastAsia="Times New Roman" w:hAnsi="Arial" w:cs="Arial"/>
                <w:sz w:val="18"/>
                <w:lang w:eastAsia="ja-JP"/>
              </w:rPr>
            </w:pPr>
          </w:p>
        </w:tc>
      </w:tr>
      <w:tr w:rsidR="004159E9" w:rsidRPr="004159E9" w14:paraId="3F6C572D"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D0D2B7"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306FBB"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53B03B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40A78D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C9D50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9FD2A2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046189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C2B3D2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1D55C7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148B638"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834148" w14:textId="77777777" w:rsidR="004159E9" w:rsidRPr="004159E9" w:rsidRDefault="004159E9" w:rsidP="004159E9">
            <w:pPr>
              <w:spacing w:after="0"/>
              <w:rPr>
                <w:rFonts w:ascii="Arial" w:eastAsia="Times New Roman" w:hAnsi="Arial" w:cs="Arial"/>
                <w:sz w:val="18"/>
                <w:lang w:eastAsia="ja-JP"/>
              </w:rPr>
            </w:pPr>
          </w:p>
        </w:tc>
      </w:tr>
      <w:tr w:rsidR="004159E9" w:rsidRPr="004159E9" w14:paraId="6A35788E" w14:textId="77777777" w:rsidTr="00AC27EB">
        <w:trPr>
          <w:jc w:val="center"/>
        </w:trPr>
        <w:tc>
          <w:tcPr>
            <w:tcW w:w="1593" w:type="dxa"/>
            <w:vMerge w:val="restart"/>
            <w:tcBorders>
              <w:top w:val="single" w:sz="4" w:space="0" w:color="auto"/>
              <w:left w:val="single" w:sz="4" w:space="0" w:color="auto"/>
              <w:right w:val="single" w:sz="4" w:space="0" w:color="auto"/>
            </w:tcBorders>
            <w:vAlign w:val="center"/>
          </w:tcPr>
          <w:p w14:paraId="3A592207"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rPr>
              <w:t>CA_2A-7A-26A-66A</w:t>
            </w:r>
          </w:p>
        </w:tc>
        <w:tc>
          <w:tcPr>
            <w:tcW w:w="1574" w:type="dxa"/>
            <w:vMerge w:val="restart"/>
            <w:tcBorders>
              <w:top w:val="single" w:sz="4" w:space="0" w:color="auto"/>
              <w:left w:val="single" w:sz="4" w:space="0" w:color="auto"/>
              <w:right w:val="single" w:sz="4" w:space="0" w:color="auto"/>
            </w:tcBorders>
            <w:vAlign w:val="center"/>
          </w:tcPr>
          <w:p w14:paraId="087B47BB" w14:textId="77777777" w:rsidR="004159E9" w:rsidRPr="004159E9" w:rsidRDefault="004159E9" w:rsidP="004159E9">
            <w:pPr>
              <w:keepNext/>
              <w:keepLines/>
              <w:spacing w:after="0"/>
              <w:jc w:val="center"/>
              <w:rPr>
                <w:rFonts w:ascii="Arial" w:eastAsia="Times New Roman" w:hAnsi="Arial" w:cs="Arial"/>
                <w:sz w:val="18"/>
                <w:szCs w:val="18"/>
                <w:lang w:eastAsia="ja-JP"/>
              </w:rPr>
            </w:pPr>
            <w:r w:rsidRPr="004159E9">
              <w:rPr>
                <w:rFonts w:ascii="Arial" w:eastAsia="Times New Roman"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C7B7499"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734FD1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6DEC17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AB09EBE"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4C68E75"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053D128"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A8BBD47"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1DE92D2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75</w:t>
            </w:r>
          </w:p>
        </w:tc>
        <w:tc>
          <w:tcPr>
            <w:tcW w:w="1286" w:type="dxa"/>
            <w:vMerge w:val="restart"/>
            <w:tcBorders>
              <w:top w:val="single" w:sz="4" w:space="0" w:color="auto"/>
              <w:left w:val="single" w:sz="4" w:space="0" w:color="auto"/>
              <w:right w:val="single" w:sz="4" w:space="0" w:color="auto"/>
            </w:tcBorders>
            <w:vAlign w:val="center"/>
          </w:tcPr>
          <w:p w14:paraId="1575FB4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4FD5BDBD" w14:textId="77777777" w:rsidTr="00AC27EB">
        <w:trPr>
          <w:jc w:val="center"/>
        </w:trPr>
        <w:tc>
          <w:tcPr>
            <w:tcW w:w="1593" w:type="dxa"/>
            <w:vMerge/>
            <w:tcBorders>
              <w:left w:val="single" w:sz="4" w:space="0" w:color="auto"/>
              <w:right w:val="single" w:sz="4" w:space="0" w:color="auto"/>
            </w:tcBorders>
            <w:vAlign w:val="center"/>
          </w:tcPr>
          <w:p w14:paraId="205ECE68"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vMerge/>
            <w:tcBorders>
              <w:left w:val="single" w:sz="4" w:space="0" w:color="auto"/>
              <w:right w:val="single" w:sz="4" w:space="0" w:color="auto"/>
            </w:tcBorders>
            <w:vAlign w:val="center"/>
          </w:tcPr>
          <w:p w14:paraId="7021380E"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45706DD7"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532BB9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652FAE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86F429C"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F5B2F58"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8340030"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DF7F446"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1187" w:type="dxa"/>
            <w:vMerge/>
            <w:tcBorders>
              <w:left w:val="single" w:sz="4" w:space="0" w:color="auto"/>
              <w:right w:val="single" w:sz="4" w:space="0" w:color="auto"/>
            </w:tcBorders>
            <w:vAlign w:val="center"/>
          </w:tcPr>
          <w:p w14:paraId="3C62FC2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tcBorders>
              <w:left w:val="single" w:sz="4" w:space="0" w:color="auto"/>
              <w:right w:val="single" w:sz="4" w:space="0" w:color="auto"/>
            </w:tcBorders>
            <w:vAlign w:val="center"/>
          </w:tcPr>
          <w:p w14:paraId="3C70D630"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BB02194" w14:textId="77777777" w:rsidTr="00AC27EB">
        <w:trPr>
          <w:jc w:val="center"/>
        </w:trPr>
        <w:tc>
          <w:tcPr>
            <w:tcW w:w="1593" w:type="dxa"/>
            <w:vMerge/>
            <w:tcBorders>
              <w:left w:val="single" w:sz="4" w:space="0" w:color="auto"/>
              <w:right w:val="single" w:sz="4" w:space="0" w:color="auto"/>
            </w:tcBorders>
            <w:vAlign w:val="center"/>
          </w:tcPr>
          <w:p w14:paraId="55DCCE61"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vMerge/>
            <w:tcBorders>
              <w:left w:val="single" w:sz="4" w:space="0" w:color="auto"/>
              <w:right w:val="single" w:sz="4" w:space="0" w:color="auto"/>
            </w:tcBorders>
            <w:vAlign w:val="center"/>
          </w:tcPr>
          <w:p w14:paraId="12E64D76"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283662C3"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4977A3D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DD5302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6A4C865"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AA89313"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1F0535"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17C321" w14:textId="77777777" w:rsidR="004159E9" w:rsidRPr="004159E9" w:rsidRDefault="004159E9" w:rsidP="004159E9">
            <w:pPr>
              <w:keepNext/>
              <w:keepLines/>
              <w:spacing w:after="0"/>
              <w:jc w:val="center"/>
              <w:rPr>
                <w:rFonts w:ascii="Arial" w:eastAsia="Times New Roman" w:hAnsi="Arial" w:cs="Arial"/>
                <w:sz w:val="18"/>
                <w:szCs w:val="18"/>
              </w:rPr>
            </w:pPr>
          </w:p>
        </w:tc>
        <w:tc>
          <w:tcPr>
            <w:tcW w:w="1187" w:type="dxa"/>
            <w:vMerge/>
            <w:tcBorders>
              <w:left w:val="single" w:sz="4" w:space="0" w:color="auto"/>
              <w:right w:val="single" w:sz="4" w:space="0" w:color="auto"/>
            </w:tcBorders>
            <w:vAlign w:val="center"/>
          </w:tcPr>
          <w:p w14:paraId="37A5B30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tcBorders>
              <w:left w:val="single" w:sz="4" w:space="0" w:color="auto"/>
              <w:right w:val="single" w:sz="4" w:space="0" w:color="auto"/>
            </w:tcBorders>
            <w:vAlign w:val="center"/>
          </w:tcPr>
          <w:p w14:paraId="6AD154D3"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8DFE462" w14:textId="77777777" w:rsidTr="00AC27EB">
        <w:trPr>
          <w:jc w:val="center"/>
        </w:trPr>
        <w:tc>
          <w:tcPr>
            <w:tcW w:w="1593" w:type="dxa"/>
            <w:vMerge/>
            <w:tcBorders>
              <w:left w:val="single" w:sz="4" w:space="0" w:color="auto"/>
              <w:bottom w:val="single" w:sz="4" w:space="0" w:color="auto"/>
              <w:right w:val="single" w:sz="4" w:space="0" w:color="auto"/>
            </w:tcBorders>
            <w:vAlign w:val="center"/>
          </w:tcPr>
          <w:p w14:paraId="2F051F95" w14:textId="77777777" w:rsidR="004159E9" w:rsidRPr="004159E9" w:rsidRDefault="004159E9" w:rsidP="004159E9">
            <w:pPr>
              <w:keepNext/>
              <w:keepLines/>
              <w:spacing w:after="0"/>
              <w:jc w:val="center"/>
              <w:rPr>
                <w:rFonts w:ascii="Arial" w:eastAsia="Times New Roman" w:hAnsi="Arial" w:cs="Arial"/>
                <w:sz w:val="18"/>
                <w:szCs w:val="18"/>
              </w:rPr>
            </w:pPr>
          </w:p>
        </w:tc>
        <w:tc>
          <w:tcPr>
            <w:tcW w:w="1574" w:type="dxa"/>
            <w:vMerge/>
            <w:tcBorders>
              <w:left w:val="single" w:sz="4" w:space="0" w:color="auto"/>
              <w:bottom w:val="single" w:sz="4" w:space="0" w:color="auto"/>
              <w:right w:val="single" w:sz="4" w:space="0" w:color="auto"/>
            </w:tcBorders>
            <w:vAlign w:val="center"/>
          </w:tcPr>
          <w:p w14:paraId="7299517F"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ED86214"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E379DA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A85B1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BBADD7"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08F031"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F34E88"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18A33A"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0C3AD09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47613FF8"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CE802BA"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04974E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D16413E"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9D1CF6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10D664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19617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BC405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FCE8A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7523C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E996F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750E17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4E5548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0</w:t>
            </w:r>
          </w:p>
        </w:tc>
      </w:tr>
      <w:tr w:rsidR="004159E9" w:rsidRPr="004159E9" w14:paraId="216B97AD"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BD6AF2"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BC836F"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0AF1A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9E61DB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0FB5B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BB60C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7CCC0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ACB7B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10824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763C53A"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920235" w14:textId="77777777" w:rsidR="004159E9" w:rsidRPr="004159E9" w:rsidRDefault="004159E9" w:rsidP="004159E9">
            <w:pPr>
              <w:spacing w:after="0"/>
              <w:rPr>
                <w:rFonts w:ascii="Arial" w:eastAsia="Times New Roman" w:hAnsi="Arial" w:cs="Arial"/>
                <w:sz w:val="18"/>
                <w:lang w:eastAsia="ja-JP"/>
              </w:rPr>
            </w:pPr>
          </w:p>
        </w:tc>
      </w:tr>
      <w:tr w:rsidR="004159E9" w:rsidRPr="004159E9" w14:paraId="156A0605"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A69B52"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A1599B"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F7475C"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67942C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049D0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08C4E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7621B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F9315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E7B79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07B10E4"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43F064" w14:textId="77777777" w:rsidR="004159E9" w:rsidRPr="004159E9" w:rsidRDefault="004159E9" w:rsidP="004159E9">
            <w:pPr>
              <w:spacing w:after="0"/>
              <w:rPr>
                <w:rFonts w:ascii="Arial" w:eastAsia="Times New Roman" w:hAnsi="Arial" w:cs="Arial"/>
                <w:sz w:val="18"/>
                <w:lang w:eastAsia="ja-JP"/>
              </w:rPr>
            </w:pPr>
          </w:p>
        </w:tc>
      </w:tr>
      <w:tr w:rsidR="004159E9" w:rsidRPr="004159E9" w14:paraId="718BCD6B"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75B18E"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294FDC"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E9520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szCs w:val="18"/>
                <w:lang w:val="en-US" w:eastAsia="zh-CN"/>
              </w:rPr>
              <w:t>6</w:t>
            </w:r>
            <w:r w:rsidRPr="004159E9">
              <w:rPr>
                <w:rFonts w:ascii="Arial" w:eastAsia="Times New Roman" w:hAnsi="Arial" w:cs="Arial"/>
                <w:sz w:val="18"/>
                <w:szCs w:val="18"/>
                <w:lang w:val="en-US"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19FCF61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78C48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174E4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23184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68390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60D9C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190448D"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A275BF" w14:textId="77777777" w:rsidR="004159E9" w:rsidRPr="004159E9" w:rsidRDefault="004159E9" w:rsidP="004159E9">
            <w:pPr>
              <w:spacing w:after="0"/>
              <w:rPr>
                <w:rFonts w:ascii="Arial" w:eastAsia="Times New Roman" w:hAnsi="Arial" w:cs="Arial"/>
                <w:sz w:val="18"/>
                <w:lang w:eastAsia="ja-JP"/>
              </w:rPr>
            </w:pPr>
          </w:p>
        </w:tc>
      </w:tr>
      <w:tr w:rsidR="004159E9" w:rsidRPr="004159E9" w14:paraId="1050C555"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B546D9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0FCB7FC"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A2B03A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F37237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5835E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18455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2A034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CDD79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D3EF2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0899ED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A9EFCB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val="en-US" w:eastAsia="zh-CN"/>
              </w:rPr>
              <w:t>0</w:t>
            </w:r>
          </w:p>
        </w:tc>
      </w:tr>
      <w:tr w:rsidR="004159E9" w:rsidRPr="004159E9" w14:paraId="1DBAC232"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AEF5BF"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1645C7"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57FAF4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E73CAF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B3DA0CD"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4E87C0" w14:textId="77777777" w:rsidR="004159E9" w:rsidRPr="004159E9" w:rsidRDefault="004159E9" w:rsidP="004159E9">
            <w:pPr>
              <w:spacing w:after="0"/>
              <w:rPr>
                <w:rFonts w:ascii="Arial" w:eastAsia="Times New Roman" w:hAnsi="Arial" w:cs="Arial"/>
                <w:sz w:val="18"/>
                <w:lang w:eastAsia="ja-JP"/>
              </w:rPr>
            </w:pPr>
          </w:p>
        </w:tc>
      </w:tr>
      <w:tr w:rsidR="004159E9" w:rsidRPr="004159E9" w14:paraId="5F25CAB0"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B8ABCB"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A343FD"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74386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EA5563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E91A7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A9917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3E3F3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0C420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4CE11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C6479E3"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A4D254" w14:textId="77777777" w:rsidR="004159E9" w:rsidRPr="004159E9" w:rsidRDefault="004159E9" w:rsidP="004159E9">
            <w:pPr>
              <w:spacing w:after="0"/>
              <w:rPr>
                <w:rFonts w:ascii="Arial" w:eastAsia="Times New Roman" w:hAnsi="Arial" w:cs="Arial"/>
                <w:sz w:val="18"/>
                <w:lang w:eastAsia="ja-JP"/>
              </w:rPr>
            </w:pPr>
          </w:p>
        </w:tc>
      </w:tr>
      <w:tr w:rsidR="004159E9" w:rsidRPr="004159E9" w14:paraId="0F80CFD2"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DDAA8A"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E4397D"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7E439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szCs w:val="18"/>
                <w:lang w:val="en-US" w:eastAsia="zh-CN"/>
              </w:rPr>
              <w:t>6</w:t>
            </w:r>
            <w:r w:rsidRPr="004159E9">
              <w:rPr>
                <w:rFonts w:ascii="Arial" w:eastAsia="Times New Roman" w:hAnsi="Arial" w:cs="Arial"/>
                <w:sz w:val="18"/>
                <w:szCs w:val="18"/>
                <w:lang w:val="en-US"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21F3766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1348D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DECCC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63CD1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C06F9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857AD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C5C65F"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57FC90" w14:textId="77777777" w:rsidR="004159E9" w:rsidRPr="004159E9" w:rsidRDefault="004159E9" w:rsidP="004159E9">
            <w:pPr>
              <w:spacing w:after="0"/>
              <w:rPr>
                <w:rFonts w:ascii="Arial" w:eastAsia="Times New Roman" w:hAnsi="Arial" w:cs="Arial"/>
                <w:sz w:val="18"/>
                <w:lang w:eastAsia="ja-JP"/>
              </w:rPr>
            </w:pPr>
          </w:p>
        </w:tc>
      </w:tr>
      <w:tr w:rsidR="004159E9" w:rsidRPr="004159E9" w14:paraId="7DC0C795"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BB164E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CA_</w:t>
            </w:r>
            <w:r w:rsidRPr="004159E9">
              <w:rPr>
                <w:rFonts w:ascii="Arial" w:eastAsia="Times New Roman" w:hAnsi="Arial" w:cs="Arial"/>
                <w:sz w:val="18"/>
                <w:szCs w:val="18"/>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F790C45"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1D893C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CAAE60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4884F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0220EC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59E160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CC0D32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C72591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9D1797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42C979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7F8F9A07"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B59AC2"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FEF997"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CB9EC0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3A077A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1BE4F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F2CA02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E0863F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2EEC68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D4308C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FB57F8E"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EB57AF" w14:textId="77777777" w:rsidR="004159E9" w:rsidRPr="004159E9" w:rsidRDefault="004159E9" w:rsidP="004159E9">
            <w:pPr>
              <w:spacing w:after="0"/>
              <w:rPr>
                <w:rFonts w:ascii="Arial" w:eastAsia="Times New Roman" w:hAnsi="Arial" w:cs="Arial"/>
                <w:sz w:val="18"/>
                <w:lang w:eastAsia="ja-JP"/>
              </w:rPr>
            </w:pPr>
          </w:p>
        </w:tc>
      </w:tr>
      <w:tr w:rsidR="004159E9" w:rsidRPr="004159E9" w14:paraId="367A44FD"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150D5B"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AE3DFE"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C8CFC42"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57B658A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973CEF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AD8B55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6B0FCD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E03C6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7986F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3BAC3C"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4B7953" w14:textId="77777777" w:rsidR="004159E9" w:rsidRPr="004159E9" w:rsidRDefault="004159E9" w:rsidP="004159E9">
            <w:pPr>
              <w:spacing w:after="0"/>
              <w:rPr>
                <w:rFonts w:ascii="Arial" w:eastAsia="Times New Roman" w:hAnsi="Arial" w:cs="Arial"/>
                <w:sz w:val="18"/>
                <w:lang w:eastAsia="ja-JP"/>
              </w:rPr>
            </w:pPr>
          </w:p>
        </w:tc>
      </w:tr>
      <w:tr w:rsidR="004159E9" w:rsidRPr="004159E9" w14:paraId="70ADFDD4"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B55D9A"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D49F8E"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2F9F6C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A7D3B9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63B6A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639B6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4DC41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688D7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0798F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F8354C7"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584077" w14:textId="77777777" w:rsidR="004159E9" w:rsidRPr="004159E9" w:rsidRDefault="004159E9" w:rsidP="004159E9">
            <w:pPr>
              <w:spacing w:after="0"/>
              <w:rPr>
                <w:rFonts w:ascii="Arial" w:eastAsia="Times New Roman" w:hAnsi="Arial" w:cs="Arial"/>
                <w:sz w:val="18"/>
                <w:lang w:eastAsia="ja-JP"/>
              </w:rPr>
            </w:pPr>
          </w:p>
        </w:tc>
      </w:tr>
      <w:tr w:rsidR="004159E9" w:rsidRPr="004159E9" w14:paraId="2DE70086"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DEF9DB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CA_</w:t>
            </w:r>
            <w:r w:rsidRPr="004159E9">
              <w:rPr>
                <w:rFonts w:ascii="Arial" w:eastAsia="Times New Roman" w:hAnsi="Arial" w:cs="Arial"/>
                <w:sz w:val="18"/>
                <w:szCs w:val="18"/>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C83088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9EB8EC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CD0DFF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2D4D7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00B6C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71ACA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8E51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78C70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178D33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34C370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280D1A6B"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0BE262"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F88AF0"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5F7020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0150B6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2642261"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87852E" w14:textId="77777777" w:rsidR="004159E9" w:rsidRPr="004159E9" w:rsidRDefault="004159E9" w:rsidP="004159E9">
            <w:pPr>
              <w:spacing w:after="0"/>
              <w:rPr>
                <w:rFonts w:ascii="Arial" w:eastAsia="Times New Roman" w:hAnsi="Arial" w:cs="Arial"/>
                <w:sz w:val="18"/>
                <w:lang w:eastAsia="ja-JP"/>
              </w:rPr>
            </w:pPr>
          </w:p>
        </w:tc>
      </w:tr>
      <w:tr w:rsidR="004159E9" w:rsidRPr="004159E9" w14:paraId="0A9BFDDB"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BB4A26"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184E06"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C761B30"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39FDE69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C83124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602FB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12583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D00C2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70096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2522A8"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AF855D" w14:textId="77777777" w:rsidR="004159E9" w:rsidRPr="004159E9" w:rsidRDefault="004159E9" w:rsidP="004159E9">
            <w:pPr>
              <w:spacing w:after="0"/>
              <w:rPr>
                <w:rFonts w:ascii="Arial" w:eastAsia="Times New Roman" w:hAnsi="Arial" w:cs="Arial"/>
                <w:sz w:val="18"/>
                <w:lang w:eastAsia="ja-JP"/>
              </w:rPr>
            </w:pPr>
          </w:p>
        </w:tc>
      </w:tr>
      <w:tr w:rsidR="004159E9" w:rsidRPr="004159E9" w14:paraId="4B22D16A"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666F76"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CEBE7B"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6E72D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B395DA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C9BF2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B6466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BB8C41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A47E0A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281496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4E9776B"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970189" w14:textId="77777777" w:rsidR="004159E9" w:rsidRPr="004159E9" w:rsidRDefault="004159E9" w:rsidP="004159E9">
            <w:pPr>
              <w:spacing w:after="0"/>
              <w:rPr>
                <w:rFonts w:ascii="Arial" w:eastAsia="Times New Roman" w:hAnsi="Arial" w:cs="Arial"/>
                <w:sz w:val="18"/>
                <w:lang w:eastAsia="ja-JP"/>
              </w:rPr>
            </w:pPr>
          </w:p>
        </w:tc>
      </w:tr>
      <w:tr w:rsidR="004159E9" w:rsidRPr="004159E9" w14:paraId="014177C5"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1C8B7E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CA_</w:t>
            </w:r>
            <w:r w:rsidRPr="004159E9">
              <w:rPr>
                <w:rFonts w:ascii="Arial" w:eastAsia="Times New Roman" w:hAnsi="Arial" w:cs="Arial"/>
                <w:sz w:val="18"/>
                <w:szCs w:val="18"/>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C4333EA"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92B778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395D9A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CC94F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7ACC4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EFA7FE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B0993C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977822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8C9D15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171AE8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58D3F06D"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9C644F"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C10253"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88310A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722C31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BA31CD3"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95B1D5" w14:textId="77777777" w:rsidR="004159E9" w:rsidRPr="004159E9" w:rsidRDefault="004159E9" w:rsidP="004159E9">
            <w:pPr>
              <w:spacing w:after="0"/>
              <w:rPr>
                <w:rFonts w:ascii="Arial" w:eastAsia="Times New Roman" w:hAnsi="Arial" w:cs="Arial"/>
                <w:sz w:val="18"/>
                <w:lang w:eastAsia="ja-JP"/>
              </w:rPr>
            </w:pPr>
          </w:p>
        </w:tc>
      </w:tr>
      <w:tr w:rsidR="004159E9" w:rsidRPr="004159E9" w14:paraId="65146552"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BB5A57"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85A628"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5440B40"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6E704AF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FA140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DFCA2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5A2F8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DF0CB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F78FE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57D546"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9DC827" w14:textId="77777777" w:rsidR="004159E9" w:rsidRPr="004159E9" w:rsidRDefault="004159E9" w:rsidP="004159E9">
            <w:pPr>
              <w:spacing w:after="0"/>
              <w:rPr>
                <w:rFonts w:ascii="Arial" w:eastAsia="Times New Roman" w:hAnsi="Arial" w:cs="Arial"/>
                <w:sz w:val="18"/>
                <w:lang w:eastAsia="ja-JP"/>
              </w:rPr>
            </w:pPr>
          </w:p>
        </w:tc>
      </w:tr>
      <w:tr w:rsidR="004159E9" w:rsidRPr="004159E9" w14:paraId="65F29CCF"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7FDCDE"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4927EE"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F8DDC4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3047A12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FD17A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682138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733E70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D33C2C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5C50DA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3A9E868"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45B9B8" w14:textId="77777777" w:rsidR="004159E9" w:rsidRPr="004159E9" w:rsidRDefault="004159E9" w:rsidP="004159E9">
            <w:pPr>
              <w:spacing w:after="0"/>
              <w:rPr>
                <w:rFonts w:ascii="Arial" w:eastAsia="Times New Roman" w:hAnsi="Arial" w:cs="Arial"/>
                <w:sz w:val="18"/>
                <w:lang w:eastAsia="ja-JP"/>
              </w:rPr>
            </w:pPr>
          </w:p>
        </w:tc>
      </w:tr>
      <w:tr w:rsidR="004159E9" w:rsidRPr="004159E9" w14:paraId="01D11D3A"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776B0A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F63CF63"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7BED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101089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B32B1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94F4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B4020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BFBF3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7323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E394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1835B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6FD9AB46"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ADDA9"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680F4"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DD1F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A2D4CA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E2343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F975B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25207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AE67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486BB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A7CA4"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C7BE4" w14:textId="77777777" w:rsidR="004159E9" w:rsidRPr="004159E9" w:rsidRDefault="004159E9" w:rsidP="004159E9">
            <w:pPr>
              <w:spacing w:after="0"/>
              <w:rPr>
                <w:rFonts w:ascii="Arial" w:eastAsia="Times New Roman" w:hAnsi="Arial" w:cs="Arial"/>
                <w:sz w:val="18"/>
                <w:lang w:eastAsia="ja-JP"/>
              </w:rPr>
            </w:pPr>
          </w:p>
        </w:tc>
      </w:tr>
      <w:tr w:rsidR="004159E9" w:rsidRPr="004159E9" w14:paraId="5606273A"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C8748"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E8989"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5EFEF9"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516864C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EE393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15216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AE8DD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8501E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A77BC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427E1"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AD18E" w14:textId="77777777" w:rsidR="004159E9" w:rsidRPr="004159E9" w:rsidRDefault="004159E9" w:rsidP="004159E9">
            <w:pPr>
              <w:spacing w:after="0"/>
              <w:rPr>
                <w:rFonts w:ascii="Arial" w:eastAsia="Times New Roman" w:hAnsi="Arial" w:cs="Arial"/>
                <w:sz w:val="18"/>
                <w:lang w:eastAsia="ja-JP"/>
              </w:rPr>
            </w:pPr>
          </w:p>
        </w:tc>
      </w:tr>
      <w:tr w:rsidR="004159E9" w:rsidRPr="004159E9" w14:paraId="19D148F6"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BB29D"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00302"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032A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FC3083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1F8CB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64F9D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D1153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2747E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FE44D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45A9A"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A601" w14:textId="77777777" w:rsidR="004159E9" w:rsidRPr="004159E9" w:rsidRDefault="004159E9" w:rsidP="004159E9">
            <w:pPr>
              <w:spacing w:after="0"/>
              <w:rPr>
                <w:rFonts w:ascii="Arial" w:eastAsia="Times New Roman" w:hAnsi="Arial" w:cs="Arial"/>
                <w:sz w:val="18"/>
                <w:lang w:eastAsia="ja-JP"/>
              </w:rPr>
            </w:pPr>
          </w:p>
        </w:tc>
      </w:tr>
      <w:tr w:rsidR="004159E9" w:rsidRPr="004159E9" w14:paraId="76F45B0D" w14:textId="77777777" w:rsidTr="00AC27EB">
        <w:trPr>
          <w:jc w:val="center"/>
        </w:trPr>
        <w:tc>
          <w:tcPr>
            <w:tcW w:w="1593" w:type="dxa"/>
            <w:tcBorders>
              <w:top w:val="single" w:sz="4" w:space="0" w:color="auto"/>
              <w:left w:val="single" w:sz="4" w:space="0" w:color="auto"/>
              <w:bottom w:val="nil"/>
              <w:right w:val="single" w:sz="4" w:space="0" w:color="auto"/>
            </w:tcBorders>
          </w:tcPr>
          <w:p w14:paraId="0CE8BB9E"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宋体" w:hAnsi="Arial"/>
                <w:sz w:val="18"/>
                <w:lang w:eastAsia="zh-TW"/>
              </w:rPr>
              <w:lastRenderedPageBreak/>
              <w:t>CA_2A-2A-7A-66A-71A</w:t>
            </w:r>
          </w:p>
        </w:tc>
        <w:tc>
          <w:tcPr>
            <w:tcW w:w="1574" w:type="dxa"/>
            <w:tcBorders>
              <w:top w:val="single" w:sz="4" w:space="0" w:color="auto"/>
              <w:left w:val="single" w:sz="4" w:space="0" w:color="auto"/>
              <w:bottom w:val="nil"/>
              <w:right w:val="single" w:sz="4" w:space="0" w:color="auto"/>
            </w:tcBorders>
          </w:tcPr>
          <w:p w14:paraId="5772635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A5A746C"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2</w:t>
            </w:r>
          </w:p>
        </w:tc>
        <w:tc>
          <w:tcPr>
            <w:tcW w:w="3516" w:type="dxa"/>
            <w:gridSpan w:val="6"/>
            <w:tcBorders>
              <w:top w:val="single" w:sz="4" w:space="0" w:color="auto"/>
              <w:left w:val="single" w:sz="4" w:space="0" w:color="auto"/>
              <w:bottom w:val="single" w:sz="4" w:space="0" w:color="auto"/>
              <w:right w:val="single" w:sz="4" w:space="0" w:color="auto"/>
            </w:tcBorders>
          </w:tcPr>
          <w:p w14:paraId="5B312F52"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See CA_2A-2A Bandwidth combination set 0 in Table 5.6A.1-3</w:t>
            </w:r>
          </w:p>
        </w:tc>
        <w:tc>
          <w:tcPr>
            <w:tcW w:w="1187" w:type="dxa"/>
            <w:tcBorders>
              <w:top w:val="single" w:sz="4" w:space="0" w:color="auto"/>
              <w:left w:val="single" w:sz="4" w:space="0" w:color="auto"/>
              <w:bottom w:val="nil"/>
              <w:right w:val="single" w:sz="4" w:space="0" w:color="auto"/>
            </w:tcBorders>
          </w:tcPr>
          <w:p w14:paraId="08F13FB3"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eastAsia="zh-CN"/>
              </w:rPr>
              <w:t>100</w:t>
            </w:r>
          </w:p>
        </w:tc>
        <w:tc>
          <w:tcPr>
            <w:tcW w:w="1286" w:type="dxa"/>
            <w:tcBorders>
              <w:top w:val="single" w:sz="4" w:space="0" w:color="auto"/>
              <w:left w:val="single" w:sz="4" w:space="0" w:color="auto"/>
              <w:bottom w:val="nil"/>
              <w:right w:val="single" w:sz="4" w:space="0" w:color="auto"/>
            </w:tcBorders>
          </w:tcPr>
          <w:p w14:paraId="2A25608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0</w:t>
            </w:r>
          </w:p>
        </w:tc>
      </w:tr>
      <w:tr w:rsidR="004159E9" w:rsidRPr="004159E9" w14:paraId="4F45E8CF" w14:textId="77777777" w:rsidTr="00AC27EB">
        <w:trPr>
          <w:jc w:val="center"/>
        </w:trPr>
        <w:tc>
          <w:tcPr>
            <w:tcW w:w="1593" w:type="dxa"/>
            <w:tcBorders>
              <w:top w:val="nil"/>
              <w:left w:val="single" w:sz="4" w:space="0" w:color="auto"/>
              <w:bottom w:val="nil"/>
              <w:right w:val="single" w:sz="4" w:space="0" w:color="auto"/>
            </w:tcBorders>
            <w:vAlign w:val="center"/>
          </w:tcPr>
          <w:p w14:paraId="1755FD48"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left w:val="single" w:sz="4" w:space="0" w:color="auto"/>
              <w:bottom w:val="nil"/>
              <w:right w:val="single" w:sz="4" w:space="0" w:color="auto"/>
            </w:tcBorders>
            <w:vAlign w:val="center"/>
          </w:tcPr>
          <w:p w14:paraId="58E27AD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90439C"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07E6A8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nil"/>
              <w:left w:val="single" w:sz="4" w:space="0" w:color="auto"/>
              <w:bottom w:val="nil"/>
              <w:right w:val="single" w:sz="4" w:space="0" w:color="auto"/>
            </w:tcBorders>
            <w:vAlign w:val="center"/>
          </w:tcPr>
          <w:p w14:paraId="1CCA638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nil"/>
              <w:left w:val="single" w:sz="4" w:space="0" w:color="auto"/>
              <w:bottom w:val="nil"/>
              <w:right w:val="single" w:sz="4" w:space="0" w:color="auto"/>
            </w:tcBorders>
            <w:vAlign w:val="center"/>
          </w:tcPr>
          <w:p w14:paraId="1B586C96"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4A81B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5F57C6"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B6F7EE"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1187" w:type="dxa"/>
            <w:tcBorders>
              <w:top w:val="nil"/>
              <w:bottom w:val="nil"/>
            </w:tcBorders>
            <w:vAlign w:val="center"/>
          </w:tcPr>
          <w:p w14:paraId="59525DB8"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tcBorders>
              <w:top w:val="nil"/>
              <w:bottom w:val="nil"/>
            </w:tcBorders>
            <w:vAlign w:val="center"/>
          </w:tcPr>
          <w:p w14:paraId="47E24A37"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D8501FA" w14:textId="77777777" w:rsidTr="00AC27EB">
        <w:trPr>
          <w:jc w:val="center"/>
        </w:trPr>
        <w:tc>
          <w:tcPr>
            <w:tcW w:w="1593" w:type="dxa"/>
            <w:tcBorders>
              <w:top w:val="nil"/>
              <w:left w:val="single" w:sz="4" w:space="0" w:color="auto"/>
              <w:bottom w:val="nil"/>
              <w:right w:val="single" w:sz="4" w:space="0" w:color="auto"/>
            </w:tcBorders>
            <w:vAlign w:val="center"/>
          </w:tcPr>
          <w:p w14:paraId="48013C51"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left w:val="single" w:sz="4" w:space="0" w:color="auto"/>
              <w:bottom w:val="nil"/>
              <w:right w:val="single" w:sz="4" w:space="0" w:color="auto"/>
            </w:tcBorders>
            <w:vAlign w:val="center"/>
          </w:tcPr>
          <w:p w14:paraId="7273D79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220EAC"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299C87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nil"/>
              <w:left w:val="single" w:sz="4" w:space="0" w:color="auto"/>
              <w:bottom w:val="nil"/>
              <w:right w:val="single" w:sz="4" w:space="0" w:color="auto"/>
            </w:tcBorders>
            <w:vAlign w:val="center"/>
          </w:tcPr>
          <w:p w14:paraId="10AC008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nil"/>
              <w:left w:val="single" w:sz="4" w:space="0" w:color="auto"/>
              <w:bottom w:val="nil"/>
              <w:right w:val="single" w:sz="4" w:space="0" w:color="auto"/>
            </w:tcBorders>
            <w:vAlign w:val="center"/>
          </w:tcPr>
          <w:p w14:paraId="319D1495"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2B744A"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1924C3"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A3F34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1187" w:type="dxa"/>
            <w:tcBorders>
              <w:top w:val="nil"/>
              <w:bottom w:val="nil"/>
            </w:tcBorders>
            <w:vAlign w:val="center"/>
          </w:tcPr>
          <w:p w14:paraId="77B8CB99"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tcBorders>
              <w:top w:val="nil"/>
              <w:bottom w:val="nil"/>
            </w:tcBorders>
            <w:vAlign w:val="center"/>
          </w:tcPr>
          <w:p w14:paraId="0767A080"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D1B041A" w14:textId="77777777" w:rsidTr="00AC27EB">
        <w:trPr>
          <w:jc w:val="center"/>
        </w:trPr>
        <w:tc>
          <w:tcPr>
            <w:tcW w:w="1593" w:type="dxa"/>
            <w:tcBorders>
              <w:top w:val="nil"/>
              <w:left w:val="single" w:sz="4" w:space="0" w:color="auto"/>
              <w:bottom w:val="single" w:sz="4" w:space="0" w:color="auto"/>
              <w:right w:val="single" w:sz="4" w:space="0" w:color="auto"/>
            </w:tcBorders>
            <w:vAlign w:val="center"/>
          </w:tcPr>
          <w:p w14:paraId="62A9A57E"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213EAC2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5F957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79F681C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00DE618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6E50399A"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BEC6AE"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D8B84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228F6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1187" w:type="dxa"/>
            <w:tcBorders>
              <w:top w:val="nil"/>
            </w:tcBorders>
            <w:vAlign w:val="center"/>
          </w:tcPr>
          <w:p w14:paraId="50E435D0"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tcBorders>
              <w:top w:val="nil"/>
            </w:tcBorders>
            <w:vAlign w:val="center"/>
          </w:tcPr>
          <w:p w14:paraId="5DF14CC5"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196D915" w14:textId="77777777" w:rsidTr="00AC27EB">
        <w:trPr>
          <w:jc w:val="center"/>
        </w:trPr>
        <w:tc>
          <w:tcPr>
            <w:tcW w:w="1593" w:type="dxa"/>
            <w:tcBorders>
              <w:top w:val="nil"/>
              <w:left w:val="single" w:sz="4" w:space="0" w:color="auto"/>
              <w:bottom w:val="nil"/>
              <w:right w:val="single" w:sz="4" w:space="0" w:color="auto"/>
            </w:tcBorders>
          </w:tcPr>
          <w:p w14:paraId="60790773"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宋体" w:hAnsi="Arial"/>
                <w:sz w:val="18"/>
                <w:lang w:eastAsia="zh-TW"/>
              </w:rPr>
              <w:t>CA_2A-7A-66A-71A</w:t>
            </w:r>
          </w:p>
        </w:tc>
        <w:tc>
          <w:tcPr>
            <w:tcW w:w="1574" w:type="dxa"/>
            <w:tcBorders>
              <w:top w:val="nil"/>
              <w:left w:val="single" w:sz="4" w:space="0" w:color="auto"/>
              <w:bottom w:val="nil"/>
              <w:right w:val="single" w:sz="4" w:space="0" w:color="auto"/>
            </w:tcBorders>
          </w:tcPr>
          <w:p w14:paraId="1E1FB4D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169BC2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1063FD6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tcPr>
          <w:p w14:paraId="66FD656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tcPr>
          <w:p w14:paraId="22292752"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FD6400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962C16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CA17D9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top w:val="nil"/>
              <w:bottom w:val="nil"/>
            </w:tcBorders>
          </w:tcPr>
          <w:p w14:paraId="3A5C755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eastAsia="zh-CN"/>
              </w:rPr>
              <w:t>80</w:t>
            </w:r>
          </w:p>
        </w:tc>
        <w:tc>
          <w:tcPr>
            <w:tcW w:w="1286" w:type="dxa"/>
            <w:tcBorders>
              <w:top w:val="nil"/>
              <w:bottom w:val="nil"/>
            </w:tcBorders>
          </w:tcPr>
          <w:p w14:paraId="080EF9E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0</w:t>
            </w:r>
          </w:p>
        </w:tc>
      </w:tr>
      <w:tr w:rsidR="004159E9" w:rsidRPr="004159E9" w14:paraId="241049DA" w14:textId="77777777" w:rsidTr="00AC27EB">
        <w:trPr>
          <w:jc w:val="center"/>
        </w:trPr>
        <w:tc>
          <w:tcPr>
            <w:tcW w:w="1593" w:type="dxa"/>
            <w:tcBorders>
              <w:top w:val="nil"/>
              <w:left w:val="single" w:sz="4" w:space="0" w:color="auto"/>
              <w:bottom w:val="nil"/>
              <w:right w:val="single" w:sz="4" w:space="0" w:color="auto"/>
            </w:tcBorders>
            <w:vAlign w:val="center"/>
          </w:tcPr>
          <w:p w14:paraId="5312C841"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left w:val="single" w:sz="4" w:space="0" w:color="auto"/>
              <w:bottom w:val="nil"/>
              <w:right w:val="single" w:sz="4" w:space="0" w:color="auto"/>
            </w:tcBorders>
            <w:vAlign w:val="center"/>
          </w:tcPr>
          <w:p w14:paraId="1299465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2C8AE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0DA10E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8C6EB8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62462E59"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6CEEC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1188C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B952D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top w:val="nil"/>
              <w:bottom w:val="nil"/>
            </w:tcBorders>
            <w:vAlign w:val="center"/>
          </w:tcPr>
          <w:p w14:paraId="4AAC21C7"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tcBorders>
              <w:top w:val="nil"/>
              <w:bottom w:val="nil"/>
            </w:tcBorders>
            <w:vAlign w:val="center"/>
          </w:tcPr>
          <w:p w14:paraId="4898AC21"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682B19A" w14:textId="77777777" w:rsidTr="00AC27EB">
        <w:trPr>
          <w:jc w:val="center"/>
        </w:trPr>
        <w:tc>
          <w:tcPr>
            <w:tcW w:w="1593" w:type="dxa"/>
            <w:tcBorders>
              <w:top w:val="nil"/>
              <w:left w:val="single" w:sz="4" w:space="0" w:color="auto"/>
              <w:bottom w:val="nil"/>
              <w:right w:val="single" w:sz="4" w:space="0" w:color="auto"/>
            </w:tcBorders>
            <w:vAlign w:val="center"/>
          </w:tcPr>
          <w:p w14:paraId="1FEDFE33"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left w:val="single" w:sz="4" w:space="0" w:color="auto"/>
              <w:bottom w:val="nil"/>
              <w:right w:val="single" w:sz="4" w:space="0" w:color="auto"/>
            </w:tcBorders>
            <w:vAlign w:val="center"/>
          </w:tcPr>
          <w:p w14:paraId="083DA16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64B83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5FBF5B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7E0F32B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81A901F"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17BAB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630D4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01D80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top w:val="nil"/>
              <w:bottom w:val="nil"/>
            </w:tcBorders>
            <w:vAlign w:val="center"/>
          </w:tcPr>
          <w:p w14:paraId="6FC95FF4"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tcBorders>
              <w:top w:val="nil"/>
              <w:bottom w:val="nil"/>
            </w:tcBorders>
            <w:vAlign w:val="center"/>
          </w:tcPr>
          <w:p w14:paraId="1B73048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C9BAD08" w14:textId="77777777" w:rsidTr="00AC27EB">
        <w:trPr>
          <w:jc w:val="center"/>
        </w:trPr>
        <w:tc>
          <w:tcPr>
            <w:tcW w:w="1593" w:type="dxa"/>
            <w:tcBorders>
              <w:top w:val="nil"/>
              <w:left w:val="single" w:sz="4" w:space="0" w:color="auto"/>
              <w:bottom w:val="single" w:sz="4" w:space="0" w:color="auto"/>
              <w:right w:val="single" w:sz="4" w:space="0" w:color="auto"/>
            </w:tcBorders>
            <w:vAlign w:val="center"/>
          </w:tcPr>
          <w:p w14:paraId="7EE417A4"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0F6BDF5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641B0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736E5A4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6B8B05A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4F63BA3E"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ECC4C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44C6A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84CFE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top w:val="nil"/>
            </w:tcBorders>
            <w:vAlign w:val="center"/>
          </w:tcPr>
          <w:p w14:paraId="28289A6D"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tcBorders>
              <w:top w:val="nil"/>
            </w:tcBorders>
            <w:vAlign w:val="center"/>
          </w:tcPr>
          <w:p w14:paraId="38B90258"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03D9E64" w14:textId="77777777" w:rsidTr="00AC27EB">
        <w:trPr>
          <w:jc w:val="center"/>
        </w:trPr>
        <w:tc>
          <w:tcPr>
            <w:tcW w:w="1593" w:type="dxa"/>
            <w:vMerge w:val="restart"/>
            <w:vAlign w:val="center"/>
          </w:tcPr>
          <w:p w14:paraId="6B49D52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lang w:eastAsia="zh-TW"/>
              </w:rPr>
              <w:t>CA_2A-12A-30A-66A</w:t>
            </w:r>
          </w:p>
        </w:tc>
        <w:tc>
          <w:tcPr>
            <w:tcW w:w="1574" w:type="dxa"/>
            <w:vMerge w:val="restart"/>
            <w:vAlign w:val="center"/>
          </w:tcPr>
          <w:p w14:paraId="0A845EA5"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ja-JP"/>
              </w:rPr>
              <w:t>-</w:t>
            </w:r>
          </w:p>
        </w:tc>
        <w:tc>
          <w:tcPr>
            <w:tcW w:w="767" w:type="dxa"/>
            <w:vAlign w:val="center"/>
          </w:tcPr>
          <w:p w14:paraId="132F891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2</w:t>
            </w:r>
          </w:p>
        </w:tc>
        <w:tc>
          <w:tcPr>
            <w:tcW w:w="586" w:type="dxa"/>
            <w:vAlign w:val="center"/>
          </w:tcPr>
          <w:p w14:paraId="21AA936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7E535F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F5478B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06A79D2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6743F1F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34A6C86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1187" w:type="dxa"/>
            <w:vMerge w:val="restart"/>
            <w:vAlign w:val="center"/>
          </w:tcPr>
          <w:p w14:paraId="7D6212C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zh-CN"/>
              </w:rPr>
              <w:t>60</w:t>
            </w:r>
          </w:p>
        </w:tc>
        <w:tc>
          <w:tcPr>
            <w:tcW w:w="1286" w:type="dxa"/>
            <w:vMerge w:val="restart"/>
            <w:vAlign w:val="center"/>
          </w:tcPr>
          <w:p w14:paraId="3677E29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280A68B8" w14:textId="77777777" w:rsidTr="00AC27EB">
        <w:trPr>
          <w:jc w:val="center"/>
        </w:trPr>
        <w:tc>
          <w:tcPr>
            <w:tcW w:w="1593" w:type="dxa"/>
            <w:vMerge/>
            <w:vAlign w:val="center"/>
          </w:tcPr>
          <w:p w14:paraId="46F237B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555176EC"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314C221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12</w:t>
            </w:r>
          </w:p>
        </w:tc>
        <w:tc>
          <w:tcPr>
            <w:tcW w:w="586" w:type="dxa"/>
            <w:vAlign w:val="center"/>
          </w:tcPr>
          <w:p w14:paraId="50C4847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E1B180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075D15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12EC8F5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1843877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1B0ED6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2B901DA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2CD462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4CCE524" w14:textId="77777777" w:rsidTr="00AC27EB">
        <w:trPr>
          <w:jc w:val="center"/>
        </w:trPr>
        <w:tc>
          <w:tcPr>
            <w:tcW w:w="1593" w:type="dxa"/>
            <w:vMerge/>
            <w:vAlign w:val="center"/>
          </w:tcPr>
          <w:p w14:paraId="3260270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2DC6C6C9"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3DC4D52D"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eastAsia="ja-JP"/>
              </w:rPr>
              <w:t>30</w:t>
            </w:r>
          </w:p>
        </w:tc>
        <w:tc>
          <w:tcPr>
            <w:tcW w:w="586" w:type="dxa"/>
            <w:vAlign w:val="center"/>
          </w:tcPr>
          <w:p w14:paraId="4332F61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5189D6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C5BAE0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1430C13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2D7190D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8CE0F2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1428017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DCE0CC6"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C612720" w14:textId="77777777" w:rsidTr="00AC27EB">
        <w:trPr>
          <w:jc w:val="center"/>
        </w:trPr>
        <w:tc>
          <w:tcPr>
            <w:tcW w:w="1593" w:type="dxa"/>
            <w:vMerge/>
            <w:vAlign w:val="center"/>
          </w:tcPr>
          <w:p w14:paraId="037F6E6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4ABBDEA1"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2458A59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66</w:t>
            </w:r>
          </w:p>
        </w:tc>
        <w:tc>
          <w:tcPr>
            <w:tcW w:w="586" w:type="dxa"/>
            <w:vAlign w:val="center"/>
          </w:tcPr>
          <w:p w14:paraId="77D4BF2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7B5672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543EB8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59AEC2F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207AC81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215BCB7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1187" w:type="dxa"/>
            <w:vMerge/>
            <w:vAlign w:val="center"/>
          </w:tcPr>
          <w:p w14:paraId="5999604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C0F9201"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7A0CF0E" w14:textId="77777777" w:rsidTr="00AC27EB">
        <w:trPr>
          <w:jc w:val="center"/>
        </w:trPr>
        <w:tc>
          <w:tcPr>
            <w:tcW w:w="1593" w:type="dxa"/>
            <w:tcBorders>
              <w:bottom w:val="nil"/>
            </w:tcBorders>
            <w:vAlign w:val="center"/>
          </w:tcPr>
          <w:p w14:paraId="2626CCB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CA_2A-12A-30A-66A-66A</w:t>
            </w:r>
          </w:p>
        </w:tc>
        <w:tc>
          <w:tcPr>
            <w:tcW w:w="1574" w:type="dxa"/>
            <w:tcBorders>
              <w:bottom w:val="nil"/>
            </w:tcBorders>
            <w:vAlign w:val="center"/>
          </w:tcPr>
          <w:p w14:paraId="39887D5F"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ja-JP"/>
              </w:rPr>
              <w:t>-</w:t>
            </w:r>
          </w:p>
        </w:tc>
        <w:tc>
          <w:tcPr>
            <w:tcW w:w="767" w:type="dxa"/>
          </w:tcPr>
          <w:p w14:paraId="443E66C6"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2</w:t>
            </w:r>
          </w:p>
        </w:tc>
        <w:tc>
          <w:tcPr>
            <w:tcW w:w="586" w:type="dxa"/>
            <w:vAlign w:val="center"/>
          </w:tcPr>
          <w:p w14:paraId="28F99BC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ADA506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744B45D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Pr>
          <w:p w14:paraId="06C38C26"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Pr>
          <w:p w14:paraId="16E43A1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Pr>
          <w:p w14:paraId="4C95453E"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1187" w:type="dxa"/>
            <w:vMerge w:val="restart"/>
            <w:vAlign w:val="center"/>
          </w:tcPr>
          <w:p w14:paraId="158E40E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80</w:t>
            </w:r>
          </w:p>
        </w:tc>
        <w:tc>
          <w:tcPr>
            <w:tcW w:w="1286" w:type="dxa"/>
            <w:vMerge w:val="restart"/>
            <w:vAlign w:val="center"/>
          </w:tcPr>
          <w:p w14:paraId="0D5CAE8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74F26136" w14:textId="77777777" w:rsidTr="00AC27EB">
        <w:trPr>
          <w:jc w:val="center"/>
        </w:trPr>
        <w:tc>
          <w:tcPr>
            <w:tcW w:w="1593" w:type="dxa"/>
            <w:tcBorders>
              <w:top w:val="nil"/>
              <w:bottom w:val="nil"/>
            </w:tcBorders>
            <w:vAlign w:val="center"/>
          </w:tcPr>
          <w:p w14:paraId="2F342DA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tcBorders>
              <w:top w:val="nil"/>
              <w:bottom w:val="nil"/>
            </w:tcBorders>
            <w:vAlign w:val="center"/>
          </w:tcPr>
          <w:p w14:paraId="7FC7D972"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Pr>
          <w:p w14:paraId="30EDE7B2"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12</w:t>
            </w:r>
          </w:p>
        </w:tc>
        <w:tc>
          <w:tcPr>
            <w:tcW w:w="586" w:type="dxa"/>
            <w:vAlign w:val="center"/>
          </w:tcPr>
          <w:p w14:paraId="31DE661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C00473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71B808C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Pr>
          <w:p w14:paraId="3C359C4D"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Pr>
          <w:p w14:paraId="6FB9FFED"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Pr>
          <w:p w14:paraId="4D9C0BA7" w14:textId="77777777" w:rsidR="004159E9" w:rsidRPr="004159E9" w:rsidRDefault="004159E9" w:rsidP="004159E9">
            <w:pPr>
              <w:keepNext/>
              <w:keepLines/>
              <w:spacing w:after="0"/>
              <w:jc w:val="center"/>
              <w:rPr>
                <w:rFonts w:ascii="Arial" w:eastAsia="Times New Roman" w:hAnsi="Arial"/>
                <w:sz w:val="18"/>
                <w:lang w:eastAsia="ja-JP"/>
              </w:rPr>
            </w:pPr>
          </w:p>
        </w:tc>
        <w:tc>
          <w:tcPr>
            <w:tcW w:w="1187" w:type="dxa"/>
            <w:vMerge/>
            <w:vAlign w:val="center"/>
          </w:tcPr>
          <w:p w14:paraId="7677D68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E6D5F6A"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F7FD50A" w14:textId="77777777" w:rsidTr="00AC27EB">
        <w:trPr>
          <w:jc w:val="center"/>
        </w:trPr>
        <w:tc>
          <w:tcPr>
            <w:tcW w:w="1593" w:type="dxa"/>
            <w:tcBorders>
              <w:top w:val="nil"/>
              <w:bottom w:val="nil"/>
            </w:tcBorders>
            <w:vAlign w:val="center"/>
          </w:tcPr>
          <w:p w14:paraId="118850A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tcBorders>
              <w:top w:val="nil"/>
              <w:bottom w:val="nil"/>
            </w:tcBorders>
            <w:vAlign w:val="center"/>
          </w:tcPr>
          <w:p w14:paraId="3589D547"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Pr>
          <w:p w14:paraId="03C7E5C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30</w:t>
            </w:r>
          </w:p>
        </w:tc>
        <w:tc>
          <w:tcPr>
            <w:tcW w:w="586" w:type="dxa"/>
            <w:vAlign w:val="center"/>
          </w:tcPr>
          <w:p w14:paraId="26C5D23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E1F3FA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5FDAE80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Pr>
          <w:p w14:paraId="6C042B02"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tcPr>
          <w:p w14:paraId="76F2DD17"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tcPr>
          <w:p w14:paraId="5E18B4D0" w14:textId="77777777" w:rsidR="004159E9" w:rsidRPr="004159E9" w:rsidRDefault="004159E9" w:rsidP="004159E9">
            <w:pPr>
              <w:keepNext/>
              <w:keepLines/>
              <w:spacing w:after="0"/>
              <w:jc w:val="center"/>
              <w:rPr>
                <w:rFonts w:ascii="Arial" w:eastAsia="Times New Roman" w:hAnsi="Arial"/>
                <w:sz w:val="18"/>
                <w:lang w:eastAsia="ja-JP"/>
              </w:rPr>
            </w:pPr>
          </w:p>
        </w:tc>
        <w:tc>
          <w:tcPr>
            <w:tcW w:w="1187" w:type="dxa"/>
            <w:vMerge/>
            <w:vAlign w:val="center"/>
          </w:tcPr>
          <w:p w14:paraId="74DD7A5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FAB08DC"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3B180D6" w14:textId="77777777" w:rsidTr="00AC27EB">
        <w:trPr>
          <w:jc w:val="center"/>
        </w:trPr>
        <w:tc>
          <w:tcPr>
            <w:tcW w:w="1593" w:type="dxa"/>
            <w:tcBorders>
              <w:top w:val="nil"/>
            </w:tcBorders>
            <w:vAlign w:val="center"/>
          </w:tcPr>
          <w:p w14:paraId="361C908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tcBorders>
              <w:top w:val="nil"/>
            </w:tcBorders>
            <w:vAlign w:val="center"/>
          </w:tcPr>
          <w:p w14:paraId="00E0CE0E"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Pr>
          <w:p w14:paraId="4B4DA81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66</w:t>
            </w:r>
          </w:p>
        </w:tc>
        <w:tc>
          <w:tcPr>
            <w:tcW w:w="3516" w:type="dxa"/>
            <w:gridSpan w:val="6"/>
            <w:vAlign w:val="center"/>
          </w:tcPr>
          <w:p w14:paraId="7D36F66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See CA_66A-66A Bandwidth Combination Set 0 in Table 5.6A.1-3</w:t>
            </w:r>
          </w:p>
        </w:tc>
        <w:tc>
          <w:tcPr>
            <w:tcW w:w="1187" w:type="dxa"/>
            <w:vMerge/>
            <w:vAlign w:val="center"/>
          </w:tcPr>
          <w:p w14:paraId="4098274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828E3A2"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BEC8E01" w14:textId="77777777" w:rsidTr="00AC27EB">
        <w:trPr>
          <w:jc w:val="center"/>
        </w:trPr>
        <w:tc>
          <w:tcPr>
            <w:tcW w:w="1593" w:type="dxa"/>
            <w:tcBorders>
              <w:top w:val="single" w:sz="4" w:space="0" w:color="auto"/>
              <w:left w:val="single" w:sz="4" w:space="0" w:color="auto"/>
              <w:bottom w:val="nil"/>
              <w:right w:val="single" w:sz="4" w:space="0" w:color="auto"/>
            </w:tcBorders>
            <w:vAlign w:val="center"/>
          </w:tcPr>
          <w:p w14:paraId="0BA87A6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CA_2A-13A-46A-66A</w:t>
            </w:r>
          </w:p>
        </w:tc>
        <w:tc>
          <w:tcPr>
            <w:tcW w:w="1574" w:type="dxa"/>
            <w:tcBorders>
              <w:top w:val="single" w:sz="4" w:space="0" w:color="auto"/>
              <w:left w:val="single" w:sz="4" w:space="0" w:color="auto"/>
              <w:bottom w:val="nil"/>
              <w:right w:val="single" w:sz="4" w:space="0" w:color="auto"/>
            </w:tcBorders>
            <w:vAlign w:val="center"/>
          </w:tcPr>
          <w:p w14:paraId="596D2B31"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hint="eastAsia"/>
                <w:sz w:val="18"/>
                <w:lang w:eastAsia="ja-JP"/>
              </w:rPr>
              <w:t>CA</w:t>
            </w:r>
            <w:r w:rsidRPr="004159E9">
              <w:rPr>
                <w:rFonts w:ascii="Arial" w:eastAsia="Times New Roman" w:hAnsi="Arial" w:cs="Arial"/>
                <w:sz w:val="18"/>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4C1EEC3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958C5A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A3A96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A6B96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24386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93BA6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62E14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7683A6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49464D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0</w:t>
            </w:r>
          </w:p>
        </w:tc>
      </w:tr>
      <w:tr w:rsidR="004159E9" w:rsidRPr="004159E9" w14:paraId="1F560AB5" w14:textId="77777777" w:rsidTr="00AC27EB">
        <w:trPr>
          <w:jc w:val="center"/>
        </w:trPr>
        <w:tc>
          <w:tcPr>
            <w:tcW w:w="0" w:type="auto"/>
            <w:tcBorders>
              <w:top w:val="nil"/>
              <w:left w:val="single" w:sz="4" w:space="0" w:color="auto"/>
              <w:bottom w:val="nil"/>
              <w:right w:val="single" w:sz="4" w:space="0" w:color="auto"/>
            </w:tcBorders>
            <w:vAlign w:val="center"/>
          </w:tcPr>
          <w:p w14:paraId="5D107B4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5C5728FD"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6CC60F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39B051D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3FD5A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F55FB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667BE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AB0C6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08997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F3A12D"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7B115E" w14:textId="77777777" w:rsidR="004159E9" w:rsidRPr="004159E9" w:rsidRDefault="004159E9" w:rsidP="004159E9">
            <w:pPr>
              <w:spacing w:after="0"/>
              <w:rPr>
                <w:rFonts w:ascii="Arial" w:eastAsia="Times New Roman" w:hAnsi="Arial" w:cs="Arial"/>
                <w:sz w:val="18"/>
                <w:lang w:eastAsia="ja-JP"/>
              </w:rPr>
            </w:pPr>
          </w:p>
        </w:tc>
      </w:tr>
      <w:tr w:rsidR="004159E9" w:rsidRPr="004159E9" w14:paraId="163170E9" w14:textId="77777777" w:rsidTr="00AC27EB">
        <w:trPr>
          <w:jc w:val="center"/>
        </w:trPr>
        <w:tc>
          <w:tcPr>
            <w:tcW w:w="0" w:type="auto"/>
            <w:tcBorders>
              <w:top w:val="nil"/>
              <w:left w:val="single" w:sz="4" w:space="0" w:color="auto"/>
              <w:bottom w:val="nil"/>
              <w:right w:val="single" w:sz="4" w:space="0" w:color="auto"/>
            </w:tcBorders>
            <w:vAlign w:val="center"/>
          </w:tcPr>
          <w:p w14:paraId="42E5872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7A7E2B31"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54C0311"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601E7E3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DCD20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73474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81CFE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1270D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80D04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8C35FFB"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45E364" w14:textId="77777777" w:rsidR="004159E9" w:rsidRPr="004159E9" w:rsidRDefault="004159E9" w:rsidP="004159E9">
            <w:pPr>
              <w:spacing w:after="0"/>
              <w:rPr>
                <w:rFonts w:ascii="Arial" w:eastAsia="Times New Roman" w:hAnsi="Arial" w:cs="Arial"/>
                <w:sz w:val="18"/>
                <w:lang w:eastAsia="ja-JP"/>
              </w:rPr>
            </w:pPr>
          </w:p>
        </w:tc>
      </w:tr>
      <w:tr w:rsidR="004159E9" w:rsidRPr="004159E9" w14:paraId="6E9EEBDB" w14:textId="77777777" w:rsidTr="00AC27EB">
        <w:trPr>
          <w:jc w:val="center"/>
        </w:trPr>
        <w:tc>
          <w:tcPr>
            <w:tcW w:w="0" w:type="auto"/>
            <w:tcBorders>
              <w:top w:val="nil"/>
              <w:left w:val="single" w:sz="4" w:space="0" w:color="auto"/>
              <w:bottom w:val="single" w:sz="4" w:space="0" w:color="auto"/>
              <w:right w:val="single" w:sz="4" w:space="0" w:color="auto"/>
            </w:tcBorders>
            <w:vAlign w:val="center"/>
          </w:tcPr>
          <w:p w14:paraId="01C55E9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0BCB307C"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0FC62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3131FDC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E2C07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FFBA5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9BFB7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0ABAA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A6876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A48CBA"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B7720B" w14:textId="77777777" w:rsidR="004159E9" w:rsidRPr="004159E9" w:rsidRDefault="004159E9" w:rsidP="004159E9">
            <w:pPr>
              <w:spacing w:after="0"/>
              <w:rPr>
                <w:rFonts w:ascii="Arial" w:eastAsia="Times New Roman" w:hAnsi="Arial" w:cs="Arial"/>
                <w:sz w:val="18"/>
                <w:lang w:eastAsia="ja-JP"/>
              </w:rPr>
            </w:pPr>
          </w:p>
        </w:tc>
      </w:tr>
      <w:tr w:rsidR="004159E9" w:rsidRPr="004159E9" w14:paraId="7374D169" w14:textId="77777777" w:rsidTr="00AC27EB">
        <w:trPr>
          <w:jc w:val="center"/>
        </w:trPr>
        <w:tc>
          <w:tcPr>
            <w:tcW w:w="1593" w:type="dxa"/>
            <w:tcBorders>
              <w:top w:val="single" w:sz="4" w:space="0" w:color="auto"/>
              <w:left w:val="single" w:sz="4" w:space="0" w:color="auto"/>
              <w:bottom w:val="nil"/>
              <w:right w:val="single" w:sz="4" w:space="0" w:color="auto"/>
            </w:tcBorders>
            <w:vAlign w:val="center"/>
          </w:tcPr>
          <w:p w14:paraId="61CB24E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CA_2A-13A-46C-66A</w:t>
            </w:r>
          </w:p>
        </w:tc>
        <w:tc>
          <w:tcPr>
            <w:tcW w:w="1574" w:type="dxa"/>
            <w:tcBorders>
              <w:top w:val="single" w:sz="4" w:space="0" w:color="auto"/>
              <w:left w:val="single" w:sz="4" w:space="0" w:color="auto"/>
              <w:bottom w:val="nil"/>
              <w:right w:val="single" w:sz="4" w:space="0" w:color="auto"/>
            </w:tcBorders>
            <w:vAlign w:val="center"/>
          </w:tcPr>
          <w:p w14:paraId="49544F05"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hint="eastAsia"/>
                <w:sz w:val="18"/>
                <w:lang w:eastAsia="ja-JP"/>
              </w:rPr>
              <w:t>CA</w:t>
            </w:r>
            <w:r w:rsidRPr="004159E9">
              <w:rPr>
                <w:rFonts w:ascii="Arial" w:eastAsia="Times New Roman" w:hAnsi="Arial" w:cs="Arial"/>
                <w:sz w:val="18"/>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4268522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723714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BCF6C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54D9B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2FE5C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8F60B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7DCFE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F9E9E9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336415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0</w:t>
            </w:r>
          </w:p>
        </w:tc>
      </w:tr>
      <w:tr w:rsidR="004159E9" w:rsidRPr="004159E9" w14:paraId="0F63763E" w14:textId="77777777" w:rsidTr="00AC27EB">
        <w:trPr>
          <w:jc w:val="center"/>
        </w:trPr>
        <w:tc>
          <w:tcPr>
            <w:tcW w:w="0" w:type="auto"/>
            <w:tcBorders>
              <w:top w:val="nil"/>
              <w:left w:val="single" w:sz="4" w:space="0" w:color="auto"/>
              <w:bottom w:val="nil"/>
              <w:right w:val="single" w:sz="4" w:space="0" w:color="auto"/>
            </w:tcBorders>
            <w:vAlign w:val="center"/>
          </w:tcPr>
          <w:p w14:paraId="6392953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09724FF2"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71B3E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20F9F9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69B18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CB84C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B2A35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315AB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72AA1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F56093"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869DE0" w14:textId="77777777" w:rsidR="004159E9" w:rsidRPr="004159E9" w:rsidRDefault="004159E9" w:rsidP="004159E9">
            <w:pPr>
              <w:spacing w:after="0"/>
              <w:rPr>
                <w:rFonts w:ascii="Arial" w:eastAsia="Times New Roman" w:hAnsi="Arial" w:cs="Arial"/>
                <w:sz w:val="18"/>
                <w:lang w:eastAsia="ja-JP"/>
              </w:rPr>
            </w:pPr>
          </w:p>
        </w:tc>
      </w:tr>
      <w:tr w:rsidR="004159E9" w:rsidRPr="004159E9" w14:paraId="231CEBD8" w14:textId="77777777" w:rsidTr="00AC27EB">
        <w:trPr>
          <w:jc w:val="center"/>
        </w:trPr>
        <w:tc>
          <w:tcPr>
            <w:tcW w:w="0" w:type="auto"/>
            <w:tcBorders>
              <w:top w:val="nil"/>
              <w:left w:val="single" w:sz="4" w:space="0" w:color="auto"/>
              <w:bottom w:val="nil"/>
              <w:right w:val="single" w:sz="4" w:space="0" w:color="auto"/>
            </w:tcBorders>
            <w:vAlign w:val="center"/>
          </w:tcPr>
          <w:p w14:paraId="75BBD02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412D921B"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C4AEE27"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bCs/>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19F079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CF1FE66"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B955CA" w14:textId="77777777" w:rsidR="004159E9" w:rsidRPr="004159E9" w:rsidRDefault="004159E9" w:rsidP="004159E9">
            <w:pPr>
              <w:spacing w:after="0"/>
              <w:rPr>
                <w:rFonts w:ascii="Arial" w:eastAsia="Times New Roman" w:hAnsi="Arial" w:cs="Arial"/>
                <w:sz w:val="18"/>
                <w:lang w:eastAsia="ja-JP"/>
              </w:rPr>
            </w:pPr>
          </w:p>
        </w:tc>
      </w:tr>
      <w:tr w:rsidR="004159E9" w:rsidRPr="004159E9" w14:paraId="19B7AD32" w14:textId="77777777" w:rsidTr="00AC27EB">
        <w:trPr>
          <w:jc w:val="center"/>
        </w:trPr>
        <w:tc>
          <w:tcPr>
            <w:tcW w:w="0" w:type="auto"/>
            <w:tcBorders>
              <w:top w:val="nil"/>
              <w:left w:val="single" w:sz="4" w:space="0" w:color="auto"/>
              <w:bottom w:val="single" w:sz="4" w:space="0" w:color="auto"/>
              <w:right w:val="single" w:sz="4" w:space="0" w:color="auto"/>
            </w:tcBorders>
            <w:vAlign w:val="center"/>
          </w:tcPr>
          <w:p w14:paraId="27907F8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D7A4C5D"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D08D9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D397D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75EF3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6733C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3B0E0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94D74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13073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507EB8D"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E4204B" w14:textId="77777777" w:rsidR="004159E9" w:rsidRPr="004159E9" w:rsidRDefault="004159E9" w:rsidP="004159E9">
            <w:pPr>
              <w:spacing w:after="0"/>
              <w:rPr>
                <w:rFonts w:ascii="Arial" w:eastAsia="Times New Roman" w:hAnsi="Arial" w:cs="Arial"/>
                <w:sz w:val="18"/>
                <w:lang w:eastAsia="ja-JP"/>
              </w:rPr>
            </w:pPr>
          </w:p>
        </w:tc>
      </w:tr>
      <w:tr w:rsidR="004159E9" w:rsidRPr="004159E9" w14:paraId="1CBEDBB9" w14:textId="77777777" w:rsidTr="00AC27EB">
        <w:trPr>
          <w:jc w:val="center"/>
        </w:trPr>
        <w:tc>
          <w:tcPr>
            <w:tcW w:w="1593" w:type="dxa"/>
            <w:tcBorders>
              <w:top w:val="single" w:sz="4" w:space="0" w:color="auto"/>
              <w:left w:val="single" w:sz="4" w:space="0" w:color="auto"/>
              <w:bottom w:val="nil"/>
              <w:right w:val="single" w:sz="4" w:space="0" w:color="auto"/>
            </w:tcBorders>
            <w:vAlign w:val="center"/>
          </w:tcPr>
          <w:p w14:paraId="367C29B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CA_2A-13A-46D-66A</w:t>
            </w:r>
          </w:p>
        </w:tc>
        <w:tc>
          <w:tcPr>
            <w:tcW w:w="1574" w:type="dxa"/>
            <w:tcBorders>
              <w:top w:val="single" w:sz="4" w:space="0" w:color="auto"/>
              <w:left w:val="single" w:sz="4" w:space="0" w:color="auto"/>
              <w:bottom w:val="nil"/>
              <w:right w:val="single" w:sz="4" w:space="0" w:color="auto"/>
            </w:tcBorders>
            <w:vAlign w:val="center"/>
          </w:tcPr>
          <w:p w14:paraId="5459F194"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1995A44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1CCB94F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1E1CB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40B50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6CD25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CEFBF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A45BA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45D600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D3A9DA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0</w:t>
            </w:r>
          </w:p>
        </w:tc>
      </w:tr>
      <w:tr w:rsidR="004159E9" w:rsidRPr="004159E9" w14:paraId="15AC3330" w14:textId="77777777" w:rsidTr="00AC27EB">
        <w:trPr>
          <w:jc w:val="center"/>
        </w:trPr>
        <w:tc>
          <w:tcPr>
            <w:tcW w:w="0" w:type="auto"/>
            <w:tcBorders>
              <w:top w:val="nil"/>
              <w:left w:val="single" w:sz="4" w:space="0" w:color="auto"/>
              <w:bottom w:val="nil"/>
              <w:right w:val="single" w:sz="4" w:space="0" w:color="auto"/>
            </w:tcBorders>
            <w:vAlign w:val="center"/>
          </w:tcPr>
          <w:p w14:paraId="610009B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5980C210"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A1B5D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5C973E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71839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D1598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64293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8E246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1691A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DF7E07"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F2B23A" w14:textId="77777777" w:rsidR="004159E9" w:rsidRPr="004159E9" w:rsidRDefault="004159E9" w:rsidP="004159E9">
            <w:pPr>
              <w:spacing w:after="0"/>
              <w:rPr>
                <w:rFonts w:ascii="Arial" w:eastAsia="Times New Roman" w:hAnsi="Arial" w:cs="Arial"/>
                <w:sz w:val="18"/>
                <w:lang w:eastAsia="ja-JP"/>
              </w:rPr>
            </w:pPr>
          </w:p>
        </w:tc>
      </w:tr>
      <w:tr w:rsidR="004159E9" w:rsidRPr="004159E9" w14:paraId="4C7EC229" w14:textId="77777777" w:rsidTr="00AC27EB">
        <w:trPr>
          <w:jc w:val="center"/>
        </w:trPr>
        <w:tc>
          <w:tcPr>
            <w:tcW w:w="0" w:type="auto"/>
            <w:tcBorders>
              <w:top w:val="nil"/>
              <w:left w:val="single" w:sz="4" w:space="0" w:color="auto"/>
              <w:bottom w:val="nil"/>
              <w:right w:val="single" w:sz="4" w:space="0" w:color="auto"/>
            </w:tcBorders>
            <w:vAlign w:val="center"/>
          </w:tcPr>
          <w:p w14:paraId="0A34834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1B9D9955"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810177E"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C61E66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szCs w:val="18"/>
              </w:rPr>
              <w:t xml:space="preserve">See CA_46D Bandwidth combination set 0 in </w:t>
            </w:r>
            <w:r w:rsidRPr="004159E9">
              <w:rPr>
                <w:rFonts w:ascii="Arial" w:eastAsia="Times New Roman"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2D209DE"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D13F85" w14:textId="77777777" w:rsidR="004159E9" w:rsidRPr="004159E9" w:rsidRDefault="004159E9" w:rsidP="004159E9">
            <w:pPr>
              <w:spacing w:after="0"/>
              <w:rPr>
                <w:rFonts w:ascii="Arial" w:eastAsia="Times New Roman" w:hAnsi="Arial" w:cs="Arial"/>
                <w:sz w:val="18"/>
                <w:lang w:eastAsia="ja-JP"/>
              </w:rPr>
            </w:pPr>
          </w:p>
        </w:tc>
      </w:tr>
      <w:tr w:rsidR="004159E9" w:rsidRPr="004159E9" w14:paraId="23131923" w14:textId="77777777" w:rsidTr="00AC27EB">
        <w:trPr>
          <w:jc w:val="center"/>
        </w:trPr>
        <w:tc>
          <w:tcPr>
            <w:tcW w:w="0" w:type="auto"/>
            <w:tcBorders>
              <w:top w:val="nil"/>
              <w:left w:val="single" w:sz="4" w:space="0" w:color="auto"/>
              <w:bottom w:val="single" w:sz="4" w:space="0" w:color="auto"/>
              <w:right w:val="single" w:sz="4" w:space="0" w:color="auto"/>
            </w:tcBorders>
            <w:vAlign w:val="center"/>
          </w:tcPr>
          <w:p w14:paraId="35EB7E8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660EC03"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F4AFE1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2B0196E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064BA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91CAB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1AC86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866C1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EE487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C5EABFC"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F8D513" w14:textId="77777777" w:rsidR="004159E9" w:rsidRPr="004159E9" w:rsidRDefault="004159E9" w:rsidP="004159E9">
            <w:pPr>
              <w:spacing w:after="0"/>
              <w:rPr>
                <w:rFonts w:ascii="Arial" w:eastAsia="Times New Roman" w:hAnsi="Arial" w:cs="Arial"/>
                <w:sz w:val="18"/>
                <w:lang w:eastAsia="ja-JP"/>
              </w:rPr>
            </w:pPr>
          </w:p>
        </w:tc>
      </w:tr>
      <w:tr w:rsidR="004159E9" w:rsidRPr="004159E9" w14:paraId="17CF6872" w14:textId="77777777" w:rsidTr="00AC27EB">
        <w:trPr>
          <w:jc w:val="center"/>
        </w:trPr>
        <w:tc>
          <w:tcPr>
            <w:tcW w:w="1593" w:type="dxa"/>
            <w:tcBorders>
              <w:top w:val="single" w:sz="4" w:space="0" w:color="auto"/>
              <w:left w:val="single" w:sz="4" w:space="0" w:color="auto"/>
              <w:bottom w:val="nil"/>
              <w:right w:val="single" w:sz="4" w:space="0" w:color="auto"/>
            </w:tcBorders>
            <w:vAlign w:val="center"/>
          </w:tcPr>
          <w:p w14:paraId="2EB8286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CA_2A-13A-46A-66A-66A</w:t>
            </w:r>
          </w:p>
        </w:tc>
        <w:tc>
          <w:tcPr>
            <w:tcW w:w="1574" w:type="dxa"/>
            <w:tcBorders>
              <w:top w:val="single" w:sz="4" w:space="0" w:color="auto"/>
              <w:left w:val="single" w:sz="4" w:space="0" w:color="auto"/>
              <w:bottom w:val="nil"/>
              <w:right w:val="single" w:sz="4" w:space="0" w:color="auto"/>
            </w:tcBorders>
            <w:vAlign w:val="center"/>
          </w:tcPr>
          <w:p w14:paraId="69F21B2E"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8099CE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73D5716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6B952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46611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06D03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6DF42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3BEB1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9B674F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7B14C7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0</w:t>
            </w:r>
          </w:p>
        </w:tc>
      </w:tr>
      <w:tr w:rsidR="004159E9" w:rsidRPr="004159E9" w14:paraId="0CB499B9" w14:textId="77777777" w:rsidTr="00AC27EB">
        <w:trPr>
          <w:jc w:val="center"/>
        </w:trPr>
        <w:tc>
          <w:tcPr>
            <w:tcW w:w="0" w:type="auto"/>
            <w:tcBorders>
              <w:top w:val="nil"/>
              <w:left w:val="single" w:sz="4" w:space="0" w:color="auto"/>
              <w:bottom w:val="nil"/>
              <w:right w:val="single" w:sz="4" w:space="0" w:color="auto"/>
            </w:tcBorders>
            <w:vAlign w:val="center"/>
          </w:tcPr>
          <w:p w14:paraId="0AE6908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4A42ED25"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90927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394E9F0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381FF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30398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1CADB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420B7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BFC6D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3B75A0"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1C6752" w14:textId="77777777" w:rsidR="004159E9" w:rsidRPr="004159E9" w:rsidRDefault="004159E9" w:rsidP="004159E9">
            <w:pPr>
              <w:spacing w:after="0"/>
              <w:rPr>
                <w:rFonts w:ascii="Arial" w:eastAsia="Times New Roman" w:hAnsi="Arial" w:cs="Arial"/>
                <w:sz w:val="18"/>
                <w:lang w:eastAsia="ja-JP"/>
              </w:rPr>
            </w:pPr>
          </w:p>
        </w:tc>
      </w:tr>
      <w:tr w:rsidR="004159E9" w:rsidRPr="004159E9" w14:paraId="572BEA0C" w14:textId="77777777" w:rsidTr="00AC27EB">
        <w:trPr>
          <w:jc w:val="center"/>
        </w:trPr>
        <w:tc>
          <w:tcPr>
            <w:tcW w:w="0" w:type="auto"/>
            <w:tcBorders>
              <w:top w:val="nil"/>
              <w:left w:val="single" w:sz="4" w:space="0" w:color="auto"/>
              <w:bottom w:val="nil"/>
              <w:right w:val="single" w:sz="4" w:space="0" w:color="auto"/>
            </w:tcBorders>
            <w:vAlign w:val="center"/>
          </w:tcPr>
          <w:p w14:paraId="0779F51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6CBC7DF8"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63994A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szCs w:val="18"/>
                <w:lang w:val="fi-FI"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A085A0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72A17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A889A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B498A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518DE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BE5A3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898EF9E"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2D33DF" w14:textId="77777777" w:rsidR="004159E9" w:rsidRPr="004159E9" w:rsidRDefault="004159E9" w:rsidP="004159E9">
            <w:pPr>
              <w:spacing w:after="0"/>
              <w:rPr>
                <w:rFonts w:ascii="Arial" w:eastAsia="Times New Roman" w:hAnsi="Arial" w:cs="Arial"/>
                <w:sz w:val="18"/>
                <w:lang w:eastAsia="ja-JP"/>
              </w:rPr>
            </w:pPr>
          </w:p>
        </w:tc>
      </w:tr>
      <w:tr w:rsidR="004159E9" w:rsidRPr="004159E9" w14:paraId="7B46E49B" w14:textId="77777777" w:rsidTr="00AC27EB">
        <w:trPr>
          <w:jc w:val="center"/>
        </w:trPr>
        <w:tc>
          <w:tcPr>
            <w:tcW w:w="0" w:type="auto"/>
            <w:tcBorders>
              <w:top w:val="nil"/>
              <w:left w:val="single" w:sz="4" w:space="0" w:color="auto"/>
              <w:bottom w:val="single" w:sz="4" w:space="0" w:color="auto"/>
              <w:right w:val="single" w:sz="4" w:space="0" w:color="auto"/>
            </w:tcBorders>
            <w:vAlign w:val="center"/>
          </w:tcPr>
          <w:p w14:paraId="4ABEA7E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0F3BFEB8"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A79C5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8261BC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904C7DC"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741498" w14:textId="77777777" w:rsidR="004159E9" w:rsidRPr="004159E9" w:rsidRDefault="004159E9" w:rsidP="004159E9">
            <w:pPr>
              <w:spacing w:after="0"/>
              <w:rPr>
                <w:rFonts w:ascii="Arial" w:eastAsia="Times New Roman" w:hAnsi="Arial" w:cs="Arial"/>
                <w:sz w:val="18"/>
                <w:lang w:eastAsia="ja-JP"/>
              </w:rPr>
            </w:pPr>
          </w:p>
        </w:tc>
      </w:tr>
      <w:tr w:rsidR="004159E9" w:rsidRPr="004159E9" w14:paraId="0DE8791C" w14:textId="77777777" w:rsidTr="00AC27EB">
        <w:trPr>
          <w:jc w:val="center"/>
        </w:trPr>
        <w:tc>
          <w:tcPr>
            <w:tcW w:w="1593" w:type="dxa"/>
            <w:tcBorders>
              <w:top w:val="single" w:sz="4" w:space="0" w:color="auto"/>
              <w:left w:val="single" w:sz="4" w:space="0" w:color="auto"/>
              <w:bottom w:val="nil"/>
              <w:right w:val="single" w:sz="4" w:space="0" w:color="auto"/>
            </w:tcBorders>
            <w:vAlign w:val="center"/>
          </w:tcPr>
          <w:p w14:paraId="69BD02E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CA_2A-13A-46C-66A-66A</w:t>
            </w:r>
          </w:p>
        </w:tc>
        <w:tc>
          <w:tcPr>
            <w:tcW w:w="1574" w:type="dxa"/>
            <w:tcBorders>
              <w:top w:val="single" w:sz="4" w:space="0" w:color="auto"/>
              <w:left w:val="single" w:sz="4" w:space="0" w:color="auto"/>
              <w:bottom w:val="nil"/>
              <w:right w:val="single" w:sz="4" w:space="0" w:color="auto"/>
            </w:tcBorders>
            <w:vAlign w:val="center"/>
          </w:tcPr>
          <w:p w14:paraId="1324FD4F"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D168BA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4F94CB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01767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2A15C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928B1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EF181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7B4A2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6D864F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6A5B39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0</w:t>
            </w:r>
          </w:p>
        </w:tc>
      </w:tr>
      <w:tr w:rsidR="004159E9" w:rsidRPr="004159E9" w14:paraId="64584F58" w14:textId="77777777" w:rsidTr="00AC27EB">
        <w:trPr>
          <w:jc w:val="center"/>
        </w:trPr>
        <w:tc>
          <w:tcPr>
            <w:tcW w:w="0" w:type="auto"/>
            <w:tcBorders>
              <w:top w:val="nil"/>
              <w:left w:val="single" w:sz="4" w:space="0" w:color="auto"/>
              <w:bottom w:val="nil"/>
              <w:right w:val="single" w:sz="4" w:space="0" w:color="auto"/>
            </w:tcBorders>
            <w:vAlign w:val="center"/>
          </w:tcPr>
          <w:p w14:paraId="2A7AF04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49619E9A"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10E519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5D5DBB7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ECBBD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EFD0A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242F2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326DA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A62C6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038D12"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47B0DA" w14:textId="77777777" w:rsidR="004159E9" w:rsidRPr="004159E9" w:rsidRDefault="004159E9" w:rsidP="004159E9">
            <w:pPr>
              <w:spacing w:after="0"/>
              <w:rPr>
                <w:rFonts w:ascii="Arial" w:eastAsia="Times New Roman" w:hAnsi="Arial" w:cs="Arial"/>
                <w:sz w:val="18"/>
                <w:lang w:eastAsia="ja-JP"/>
              </w:rPr>
            </w:pPr>
          </w:p>
        </w:tc>
      </w:tr>
      <w:tr w:rsidR="004159E9" w:rsidRPr="004159E9" w14:paraId="5B02C9D2" w14:textId="77777777" w:rsidTr="00AC27EB">
        <w:trPr>
          <w:jc w:val="center"/>
        </w:trPr>
        <w:tc>
          <w:tcPr>
            <w:tcW w:w="0" w:type="auto"/>
            <w:tcBorders>
              <w:top w:val="nil"/>
              <w:left w:val="single" w:sz="4" w:space="0" w:color="auto"/>
              <w:bottom w:val="nil"/>
              <w:right w:val="single" w:sz="4" w:space="0" w:color="auto"/>
            </w:tcBorders>
            <w:vAlign w:val="center"/>
          </w:tcPr>
          <w:p w14:paraId="2AE8CCF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400D06F0"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CFF6C9"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B3B4F7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eastAsia="fi-FI"/>
              </w:rPr>
              <w:t xml:space="preserve">See CA_46C Bandwidth combination set 0 in </w:t>
            </w:r>
            <w:r w:rsidRPr="004159E9">
              <w:rPr>
                <w:rFonts w:ascii="Arial" w:eastAsia="Times New Roman"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D637465"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75386E" w14:textId="77777777" w:rsidR="004159E9" w:rsidRPr="004159E9" w:rsidRDefault="004159E9" w:rsidP="004159E9">
            <w:pPr>
              <w:spacing w:after="0"/>
              <w:rPr>
                <w:rFonts w:ascii="Arial" w:eastAsia="Times New Roman" w:hAnsi="Arial" w:cs="Arial"/>
                <w:sz w:val="18"/>
                <w:lang w:eastAsia="ja-JP"/>
              </w:rPr>
            </w:pPr>
          </w:p>
        </w:tc>
      </w:tr>
      <w:tr w:rsidR="004159E9" w:rsidRPr="004159E9" w14:paraId="0446139F" w14:textId="77777777" w:rsidTr="00AC27EB">
        <w:trPr>
          <w:jc w:val="center"/>
        </w:trPr>
        <w:tc>
          <w:tcPr>
            <w:tcW w:w="0" w:type="auto"/>
            <w:tcBorders>
              <w:top w:val="nil"/>
              <w:left w:val="single" w:sz="4" w:space="0" w:color="auto"/>
              <w:bottom w:val="single" w:sz="4" w:space="0" w:color="auto"/>
              <w:right w:val="single" w:sz="4" w:space="0" w:color="auto"/>
            </w:tcBorders>
            <w:vAlign w:val="center"/>
          </w:tcPr>
          <w:p w14:paraId="150572D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0D13EED0"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BD5E5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BD8A24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0D5FE2C"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848DEF" w14:textId="77777777" w:rsidR="004159E9" w:rsidRPr="004159E9" w:rsidRDefault="004159E9" w:rsidP="004159E9">
            <w:pPr>
              <w:spacing w:after="0"/>
              <w:rPr>
                <w:rFonts w:ascii="Arial" w:eastAsia="Times New Roman" w:hAnsi="Arial" w:cs="Arial"/>
                <w:sz w:val="18"/>
                <w:lang w:eastAsia="ja-JP"/>
              </w:rPr>
            </w:pPr>
          </w:p>
        </w:tc>
      </w:tr>
      <w:tr w:rsidR="004159E9" w:rsidRPr="004159E9" w14:paraId="3205D383" w14:textId="77777777" w:rsidTr="00AC27EB">
        <w:trPr>
          <w:jc w:val="center"/>
        </w:trPr>
        <w:tc>
          <w:tcPr>
            <w:tcW w:w="1593" w:type="dxa"/>
            <w:tcBorders>
              <w:top w:val="single" w:sz="4" w:space="0" w:color="auto"/>
              <w:left w:val="single" w:sz="4" w:space="0" w:color="auto"/>
              <w:bottom w:val="nil"/>
              <w:right w:val="single" w:sz="4" w:space="0" w:color="auto"/>
            </w:tcBorders>
            <w:vAlign w:val="center"/>
          </w:tcPr>
          <w:p w14:paraId="0F6B6FB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i-FI" w:eastAsia="fi-FI"/>
              </w:rPr>
              <w:t>CA_2A-13A-46D-66A-66A</w:t>
            </w:r>
          </w:p>
        </w:tc>
        <w:tc>
          <w:tcPr>
            <w:tcW w:w="1574" w:type="dxa"/>
            <w:tcBorders>
              <w:top w:val="single" w:sz="4" w:space="0" w:color="auto"/>
              <w:left w:val="single" w:sz="4" w:space="0" w:color="auto"/>
              <w:bottom w:val="nil"/>
              <w:right w:val="single" w:sz="4" w:space="0" w:color="auto"/>
            </w:tcBorders>
            <w:vAlign w:val="center"/>
          </w:tcPr>
          <w:p w14:paraId="27AA693F"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F94699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0BA34ED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14ACE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39099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325F4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7E8DE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1584B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rPr>
              <w:t>Yes</w:t>
            </w:r>
          </w:p>
        </w:tc>
        <w:tc>
          <w:tcPr>
            <w:tcW w:w="1187" w:type="dxa"/>
            <w:tcBorders>
              <w:top w:val="single" w:sz="4" w:space="0" w:color="auto"/>
              <w:left w:val="single" w:sz="4" w:space="0" w:color="auto"/>
              <w:bottom w:val="nil"/>
              <w:right w:val="single" w:sz="4" w:space="0" w:color="auto"/>
            </w:tcBorders>
            <w:vAlign w:val="center"/>
          </w:tcPr>
          <w:p w14:paraId="4B9259F8"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fi-FI" w:eastAsia="fi-FI"/>
              </w:rPr>
              <w:t>130</w:t>
            </w:r>
          </w:p>
        </w:tc>
        <w:tc>
          <w:tcPr>
            <w:tcW w:w="1286" w:type="dxa"/>
            <w:tcBorders>
              <w:top w:val="single" w:sz="4" w:space="0" w:color="auto"/>
              <w:left w:val="single" w:sz="4" w:space="0" w:color="auto"/>
              <w:bottom w:val="nil"/>
              <w:right w:val="single" w:sz="4" w:space="0" w:color="auto"/>
            </w:tcBorders>
            <w:vAlign w:val="center"/>
          </w:tcPr>
          <w:p w14:paraId="48925CF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fi-FI" w:eastAsia="fi-FI"/>
              </w:rPr>
              <w:t>0</w:t>
            </w:r>
          </w:p>
        </w:tc>
      </w:tr>
      <w:tr w:rsidR="004159E9" w:rsidRPr="004159E9" w14:paraId="0B6135BC" w14:textId="77777777" w:rsidTr="00AC27EB">
        <w:trPr>
          <w:jc w:val="center"/>
        </w:trPr>
        <w:tc>
          <w:tcPr>
            <w:tcW w:w="0" w:type="auto"/>
            <w:tcBorders>
              <w:top w:val="nil"/>
              <w:left w:val="single" w:sz="4" w:space="0" w:color="auto"/>
              <w:bottom w:val="nil"/>
              <w:right w:val="single" w:sz="4" w:space="0" w:color="auto"/>
            </w:tcBorders>
            <w:vAlign w:val="center"/>
          </w:tcPr>
          <w:p w14:paraId="249029A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49999B38"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4E480B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6D2BEB3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EB6FE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31B3F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D0B3B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8A34F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1DB86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6137F965"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3B677786"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1F33BAC9" w14:textId="77777777" w:rsidTr="00AC27EB">
        <w:trPr>
          <w:jc w:val="center"/>
        </w:trPr>
        <w:tc>
          <w:tcPr>
            <w:tcW w:w="0" w:type="auto"/>
            <w:tcBorders>
              <w:top w:val="nil"/>
              <w:left w:val="single" w:sz="4" w:space="0" w:color="auto"/>
              <w:bottom w:val="nil"/>
              <w:right w:val="single" w:sz="4" w:space="0" w:color="auto"/>
            </w:tcBorders>
            <w:vAlign w:val="center"/>
          </w:tcPr>
          <w:p w14:paraId="2B572FE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4AD5C37A"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5B90441"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5E4D86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eastAsia="fi-FI"/>
              </w:rPr>
              <w:t xml:space="preserve">See CA_46D Bandwidth combination set 0 in </w:t>
            </w:r>
            <w:r w:rsidRPr="004159E9">
              <w:rPr>
                <w:rFonts w:ascii="Arial" w:eastAsia="Times New Roman" w:hAnsi="Arial"/>
                <w:sz w:val="18"/>
                <w:szCs w:val="18"/>
                <w:lang w:eastAsia="fi-FI"/>
              </w:rPr>
              <w:t>Table 5.6A.1-1</w:t>
            </w:r>
          </w:p>
        </w:tc>
        <w:tc>
          <w:tcPr>
            <w:tcW w:w="0" w:type="auto"/>
            <w:tcBorders>
              <w:top w:val="nil"/>
              <w:left w:val="single" w:sz="4" w:space="0" w:color="auto"/>
              <w:bottom w:val="nil"/>
              <w:right w:val="single" w:sz="4" w:space="0" w:color="auto"/>
            </w:tcBorders>
            <w:vAlign w:val="center"/>
          </w:tcPr>
          <w:p w14:paraId="574FAAE2"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265B7F6A"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3102BE20" w14:textId="77777777" w:rsidTr="00AC27EB">
        <w:trPr>
          <w:jc w:val="center"/>
        </w:trPr>
        <w:tc>
          <w:tcPr>
            <w:tcW w:w="0" w:type="auto"/>
            <w:tcBorders>
              <w:top w:val="nil"/>
              <w:left w:val="single" w:sz="4" w:space="0" w:color="auto"/>
              <w:bottom w:val="single" w:sz="4" w:space="0" w:color="auto"/>
              <w:right w:val="single" w:sz="4" w:space="0" w:color="auto"/>
            </w:tcBorders>
            <w:vAlign w:val="center"/>
          </w:tcPr>
          <w:p w14:paraId="1E916A1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BA0C41C"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903D6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58FE94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3CF58C22"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30DBC6F"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72E5C7F9" w14:textId="77777777" w:rsidTr="00AC27EB">
        <w:trPr>
          <w:jc w:val="center"/>
        </w:trPr>
        <w:tc>
          <w:tcPr>
            <w:tcW w:w="1593" w:type="dxa"/>
            <w:tcBorders>
              <w:top w:val="single" w:sz="4" w:space="0" w:color="auto"/>
              <w:left w:val="single" w:sz="4" w:space="0" w:color="auto"/>
              <w:bottom w:val="nil"/>
              <w:right w:val="single" w:sz="4" w:space="0" w:color="auto"/>
            </w:tcBorders>
            <w:vAlign w:val="center"/>
            <w:hideMark/>
          </w:tcPr>
          <w:p w14:paraId="51449642"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宋体" w:hAnsi="Arial"/>
                <w:sz w:val="18"/>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4F454A80"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hint="eastAsia"/>
                <w:sz w:val="18"/>
                <w:lang w:eastAsia="ja-JP"/>
              </w:rPr>
              <w:t>CA</w:t>
            </w:r>
            <w:r w:rsidRPr="004159E9">
              <w:rPr>
                <w:rFonts w:ascii="Arial" w:eastAsia="Times New Roman" w:hAnsi="Arial"/>
                <w:sz w:val="18"/>
                <w:lang w:eastAsia="ja-JP"/>
              </w:rPr>
              <w:t>_2A-13A</w:t>
            </w:r>
          </w:p>
          <w:p w14:paraId="3047F940"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CA_2A-66A</w:t>
            </w:r>
          </w:p>
          <w:p w14:paraId="5431E38A"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CA_2A-48A</w:t>
            </w:r>
          </w:p>
          <w:p w14:paraId="18F3166D"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CA_48A-66A</w:t>
            </w:r>
          </w:p>
          <w:p w14:paraId="40B01FA6"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CA_13A-66A</w:t>
            </w:r>
          </w:p>
          <w:p w14:paraId="3FBB0B28"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A7CDE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193F97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D6AB3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A742EE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6385BE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B2AED7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8E580D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178CAD4C"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0AE0F363"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0</w:t>
            </w:r>
          </w:p>
        </w:tc>
      </w:tr>
      <w:tr w:rsidR="004159E9" w:rsidRPr="004159E9" w14:paraId="2975E155" w14:textId="77777777" w:rsidTr="00AC27EB">
        <w:trPr>
          <w:jc w:val="center"/>
        </w:trPr>
        <w:tc>
          <w:tcPr>
            <w:tcW w:w="0" w:type="auto"/>
            <w:tcBorders>
              <w:top w:val="nil"/>
              <w:left w:val="single" w:sz="4" w:space="0" w:color="auto"/>
              <w:bottom w:val="nil"/>
              <w:right w:val="single" w:sz="4" w:space="0" w:color="auto"/>
            </w:tcBorders>
            <w:vAlign w:val="center"/>
            <w:hideMark/>
          </w:tcPr>
          <w:p w14:paraId="74357F55"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4362E507" w14:textId="77777777" w:rsidR="004159E9" w:rsidRPr="004159E9" w:rsidRDefault="004159E9" w:rsidP="004159E9">
            <w:pPr>
              <w:keepNext/>
              <w:keepLines/>
              <w:spacing w:after="0"/>
              <w:jc w:val="center"/>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90ED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4BB2B0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6E1B4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A19896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0B8EBA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tcPr>
          <w:p w14:paraId="4134C76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0D25F3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419B5536"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7F20D41A"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5C34614D" w14:textId="77777777" w:rsidTr="00AC27EB">
        <w:trPr>
          <w:jc w:val="center"/>
        </w:trPr>
        <w:tc>
          <w:tcPr>
            <w:tcW w:w="0" w:type="auto"/>
            <w:tcBorders>
              <w:top w:val="nil"/>
              <w:left w:val="single" w:sz="4" w:space="0" w:color="auto"/>
              <w:bottom w:val="nil"/>
              <w:right w:val="single" w:sz="4" w:space="0" w:color="auto"/>
            </w:tcBorders>
            <w:vAlign w:val="center"/>
            <w:hideMark/>
          </w:tcPr>
          <w:p w14:paraId="2A524555"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313AA459" w14:textId="77777777" w:rsidR="004159E9" w:rsidRPr="004159E9" w:rsidRDefault="004159E9" w:rsidP="004159E9">
            <w:pPr>
              <w:keepNext/>
              <w:keepLines/>
              <w:spacing w:after="0"/>
              <w:jc w:val="center"/>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BFB55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229C774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98291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36C685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0EA979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2C5224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FC051F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301525B5"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36545457"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26CF7A0F" w14:textId="77777777" w:rsidTr="00AC27EB">
        <w:trPr>
          <w:jc w:val="center"/>
        </w:trPr>
        <w:tc>
          <w:tcPr>
            <w:tcW w:w="0" w:type="auto"/>
            <w:tcBorders>
              <w:top w:val="nil"/>
              <w:left w:val="single" w:sz="4" w:space="0" w:color="auto"/>
              <w:bottom w:val="single" w:sz="4" w:space="0" w:color="auto"/>
              <w:right w:val="single" w:sz="4" w:space="0" w:color="auto"/>
            </w:tcBorders>
            <w:vAlign w:val="center"/>
            <w:hideMark/>
          </w:tcPr>
          <w:p w14:paraId="60859CB0"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00D9045A" w14:textId="77777777" w:rsidR="004159E9" w:rsidRPr="004159E9" w:rsidRDefault="004159E9" w:rsidP="004159E9">
            <w:pPr>
              <w:keepNext/>
              <w:keepLines/>
              <w:spacing w:after="0"/>
              <w:jc w:val="center"/>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8A03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476A48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920EB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C4B71D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55BF25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36BEEC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EB3607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7287B254"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5AD13447"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4BC3C57E" w14:textId="77777777" w:rsidTr="00AC27EB">
        <w:trPr>
          <w:jc w:val="center"/>
        </w:trPr>
        <w:tc>
          <w:tcPr>
            <w:tcW w:w="0" w:type="auto"/>
            <w:vMerge w:val="restart"/>
            <w:tcBorders>
              <w:top w:val="single" w:sz="4" w:space="0" w:color="auto"/>
              <w:left w:val="single" w:sz="4" w:space="0" w:color="auto"/>
              <w:right w:val="single" w:sz="4" w:space="0" w:color="auto"/>
            </w:tcBorders>
            <w:vAlign w:val="center"/>
          </w:tcPr>
          <w:p w14:paraId="008A6B5E"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lastRenderedPageBreak/>
              <w:t>CA_2A-13A-48A-66A-66A</w:t>
            </w:r>
          </w:p>
        </w:tc>
        <w:tc>
          <w:tcPr>
            <w:tcW w:w="0" w:type="auto"/>
            <w:vMerge w:val="restart"/>
            <w:tcBorders>
              <w:top w:val="single" w:sz="4" w:space="0" w:color="auto"/>
              <w:left w:val="single" w:sz="4" w:space="0" w:color="auto"/>
              <w:right w:val="single" w:sz="4" w:space="0" w:color="auto"/>
            </w:tcBorders>
            <w:vAlign w:val="center"/>
          </w:tcPr>
          <w:p w14:paraId="5945A76D"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CA_2A-66A</w:t>
            </w:r>
          </w:p>
          <w:p w14:paraId="6034D5DE"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CA_2A-48A</w:t>
            </w:r>
          </w:p>
          <w:p w14:paraId="65FD7FB6"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CA_48A-66A</w:t>
            </w:r>
          </w:p>
          <w:p w14:paraId="49194FB2"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CA_13A-66A</w:t>
            </w:r>
          </w:p>
          <w:p w14:paraId="6B132CB0"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59A651A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5C9734E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D6705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09FB5C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A0E8CA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B35F2C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FB0750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14:paraId="4F87074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90</w:t>
            </w:r>
          </w:p>
        </w:tc>
        <w:tc>
          <w:tcPr>
            <w:tcW w:w="0" w:type="auto"/>
            <w:vMerge w:val="restart"/>
            <w:tcBorders>
              <w:top w:val="single" w:sz="4" w:space="0" w:color="auto"/>
              <w:left w:val="single" w:sz="4" w:space="0" w:color="auto"/>
              <w:right w:val="single" w:sz="4" w:space="0" w:color="auto"/>
            </w:tcBorders>
            <w:vAlign w:val="center"/>
          </w:tcPr>
          <w:p w14:paraId="0A2F184C"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0</w:t>
            </w:r>
          </w:p>
        </w:tc>
      </w:tr>
      <w:tr w:rsidR="004159E9" w:rsidRPr="004159E9" w14:paraId="4A149A95" w14:textId="77777777" w:rsidTr="00AC27EB">
        <w:trPr>
          <w:jc w:val="center"/>
        </w:trPr>
        <w:tc>
          <w:tcPr>
            <w:tcW w:w="0" w:type="auto"/>
            <w:vMerge/>
            <w:tcBorders>
              <w:left w:val="single" w:sz="4" w:space="0" w:color="auto"/>
              <w:right w:val="single" w:sz="4" w:space="0" w:color="auto"/>
            </w:tcBorders>
            <w:vAlign w:val="center"/>
          </w:tcPr>
          <w:p w14:paraId="307C6138"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vMerge/>
            <w:tcBorders>
              <w:left w:val="single" w:sz="4" w:space="0" w:color="auto"/>
              <w:right w:val="single" w:sz="4" w:space="0" w:color="auto"/>
            </w:tcBorders>
            <w:vAlign w:val="center"/>
          </w:tcPr>
          <w:p w14:paraId="2EAA7125" w14:textId="77777777" w:rsidR="004159E9" w:rsidRPr="004159E9" w:rsidRDefault="004159E9" w:rsidP="004159E9">
            <w:pPr>
              <w:keepNext/>
              <w:keepLines/>
              <w:spacing w:after="0"/>
              <w:jc w:val="center"/>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BC35D1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0D68A6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89605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E420DC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7173DE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21AD5EC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1A4FD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73769B03"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vMerge/>
            <w:tcBorders>
              <w:left w:val="single" w:sz="4" w:space="0" w:color="auto"/>
              <w:right w:val="single" w:sz="4" w:space="0" w:color="auto"/>
            </w:tcBorders>
            <w:vAlign w:val="center"/>
          </w:tcPr>
          <w:p w14:paraId="2825B81B"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44759586" w14:textId="77777777" w:rsidTr="00AC27EB">
        <w:trPr>
          <w:jc w:val="center"/>
        </w:trPr>
        <w:tc>
          <w:tcPr>
            <w:tcW w:w="0" w:type="auto"/>
            <w:vMerge/>
            <w:tcBorders>
              <w:left w:val="single" w:sz="4" w:space="0" w:color="auto"/>
              <w:right w:val="single" w:sz="4" w:space="0" w:color="auto"/>
            </w:tcBorders>
            <w:vAlign w:val="center"/>
          </w:tcPr>
          <w:p w14:paraId="137B1781"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vMerge/>
            <w:tcBorders>
              <w:left w:val="single" w:sz="4" w:space="0" w:color="auto"/>
              <w:right w:val="single" w:sz="4" w:space="0" w:color="auto"/>
            </w:tcBorders>
            <w:vAlign w:val="center"/>
          </w:tcPr>
          <w:p w14:paraId="74416D60" w14:textId="77777777" w:rsidR="004159E9" w:rsidRPr="004159E9" w:rsidRDefault="004159E9" w:rsidP="004159E9">
            <w:pPr>
              <w:keepNext/>
              <w:keepLines/>
              <w:spacing w:after="0"/>
              <w:jc w:val="center"/>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0E00F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6D47348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B71F7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F3F255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48795C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088D43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C4250A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0" w:type="auto"/>
            <w:vMerge/>
            <w:tcBorders>
              <w:left w:val="single" w:sz="4" w:space="0" w:color="auto"/>
              <w:right w:val="single" w:sz="4" w:space="0" w:color="auto"/>
            </w:tcBorders>
            <w:vAlign w:val="center"/>
          </w:tcPr>
          <w:p w14:paraId="171C9DCA"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vMerge/>
            <w:tcBorders>
              <w:left w:val="single" w:sz="4" w:space="0" w:color="auto"/>
              <w:right w:val="single" w:sz="4" w:space="0" w:color="auto"/>
            </w:tcBorders>
            <w:vAlign w:val="center"/>
          </w:tcPr>
          <w:p w14:paraId="3FDE0BC0"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43A0ECF8" w14:textId="77777777" w:rsidTr="00AC27EB">
        <w:trPr>
          <w:jc w:val="center"/>
        </w:trPr>
        <w:tc>
          <w:tcPr>
            <w:tcW w:w="0" w:type="auto"/>
            <w:vMerge/>
            <w:tcBorders>
              <w:left w:val="single" w:sz="4" w:space="0" w:color="auto"/>
              <w:bottom w:val="single" w:sz="4" w:space="0" w:color="auto"/>
              <w:right w:val="single" w:sz="4" w:space="0" w:color="auto"/>
            </w:tcBorders>
            <w:vAlign w:val="center"/>
          </w:tcPr>
          <w:p w14:paraId="6DF6082C"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12A47FAA" w14:textId="77777777" w:rsidR="004159E9" w:rsidRPr="004159E9" w:rsidRDefault="004159E9" w:rsidP="004159E9">
            <w:pPr>
              <w:keepNext/>
              <w:keepLines/>
              <w:spacing w:after="0"/>
              <w:jc w:val="center"/>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C2640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B83BD53"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cs="Arial"/>
                <w:sz w:val="18"/>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08030B1F"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77CE6260"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6A45DF4E" w14:textId="77777777" w:rsidTr="00AC27EB">
        <w:trPr>
          <w:jc w:val="center"/>
        </w:trPr>
        <w:tc>
          <w:tcPr>
            <w:tcW w:w="1593" w:type="dxa"/>
            <w:vMerge w:val="restart"/>
            <w:vAlign w:val="center"/>
          </w:tcPr>
          <w:p w14:paraId="0FAFB5B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CA_2A-13A-48C-66A</w:t>
            </w:r>
          </w:p>
        </w:tc>
        <w:tc>
          <w:tcPr>
            <w:tcW w:w="1574" w:type="dxa"/>
            <w:vMerge w:val="restart"/>
            <w:vAlign w:val="center"/>
          </w:tcPr>
          <w:p w14:paraId="62DC1715"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CA_2A-13A</w:t>
            </w:r>
          </w:p>
          <w:p w14:paraId="306E7166"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CA_2A-48A</w:t>
            </w:r>
          </w:p>
          <w:p w14:paraId="180117B2"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CA_2A-66A</w:t>
            </w:r>
          </w:p>
          <w:p w14:paraId="7CF6BFA2"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CA_13A-66A</w:t>
            </w:r>
          </w:p>
          <w:p w14:paraId="21229DFE"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CA_13A-48A</w:t>
            </w:r>
          </w:p>
          <w:p w14:paraId="4813E1BB"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CA_48A-66A</w:t>
            </w:r>
          </w:p>
        </w:tc>
        <w:tc>
          <w:tcPr>
            <w:tcW w:w="767" w:type="dxa"/>
            <w:vAlign w:val="center"/>
          </w:tcPr>
          <w:p w14:paraId="3DC78F36"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val="en-US"/>
              </w:rPr>
              <w:t>2</w:t>
            </w:r>
          </w:p>
        </w:tc>
        <w:tc>
          <w:tcPr>
            <w:tcW w:w="586" w:type="dxa"/>
            <w:vAlign w:val="center"/>
          </w:tcPr>
          <w:p w14:paraId="2BCDE10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43DF42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7CB46C5"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3C66B08F"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4A90323E"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18E45BA1"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1187" w:type="dxa"/>
            <w:vMerge w:val="restart"/>
            <w:vAlign w:val="center"/>
          </w:tcPr>
          <w:p w14:paraId="0B9BE092"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bCs/>
                <w:sz w:val="18"/>
                <w:szCs w:val="18"/>
                <w:lang w:val="en-US"/>
              </w:rPr>
              <w:t>90</w:t>
            </w:r>
          </w:p>
        </w:tc>
        <w:tc>
          <w:tcPr>
            <w:tcW w:w="1286" w:type="dxa"/>
            <w:vMerge w:val="restart"/>
            <w:vAlign w:val="center"/>
          </w:tcPr>
          <w:p w14:paraId="7602F38A"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0</w:t>
            </w:r>
          </w:p>
        </w:tc>
      </w:tr>
      <w:tr w:rsidR="004159E9" w:rsidRPr="004159E9" w14:paraId="6DB12CD4" w14:textId="77777777" w:rsidTr="00AC27EB">
        <w:trPr>
          <w:jc w:val="center"/>
        </w:trPr>
        <w:tc>
          <w:tcPr>
            <w:tcW w:w="1593" w:type="dxa"/>
            <w:vMerge/>
            <w:vAlign w:val="center"/>
          </w:tcPr>
          <w:p w14:paraId="15949C04" w14:textId="77777777" w:rsidR="004159E9" w:rsidRPr="004159E9" w:rsidRDefault="004159E9" w:rsidP="004159E9">
            <w:pPr>
              <w:keepNext/>
              <w:keepLines/>
              <w:spacing w:after="0"/>
              <w:jc w:val="center"/>
              <w:rPr>
                <w:rFonts w:ascii="Arial" w:eastAsia="Times New Roman" w:hAnsi="Arial"/>
                <w:sz w:val="18"/>
              </w:rPr>
            </w:pPr>
          </w:p>
        </w:tc>
        <w:tc>
          <w:tcPr>
            <w:tcW w:w="1574" w:type="dxa"/>
            <w:vMerge/>
            <w:vAlign w:val="center"/>
          </w:tcPr>
          <w:p w14:paraId="0131EF6B"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73BA848E"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val="en-US"/>
              </w:rPr>
              <w:t>13</w:t>
            </w:r>
          </w:p>
        </w:tc>
        <w:tc>
          <w:tcPr>
            <w:tcW w:w="586" w:type="dxa"/>
            <w:vAlign w:val="center"/>
          </w:tcPr>
          <w:p w14:paraId="557C2DA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7EF4A0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1F81F39"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36D2B363"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4C38A319" w14:textId="77777777" w:rsidR="004159E9" w:rsidRPr="004159E9" w:rsidRDefault="004159E9" w:rsidP="004159E9">
            <w:pPr>
              <w:keepNext/>
              <w:keepLines/>
              <w:spacing w:after="0"/>
              <w:jc w:val="center"/>
              <w:rPr>
                <w:rFonts w:ascii="Arial" w:eastAsia="Times New Roman" w:hAnsi="Arial"/>
                <w:sz w:val="18"/>
                <w:szCs w:val="18"/>
                <w:lang w:eastAsia="zh-CN"/>
              </w:rPr>
            </w:pPr>
          </w:p>
        </w:tc>
        <w:tc>
          <w:tcPr>
            <w:tcW w:w="586" w:type="dxa"/>
            <w:vAlign w:val="center"/>
          </w:tcPr>
          <w:p w14:paraId="33D5D086" w14:textId="77777777" w:rsidR="004159E9" w:rsidRPr="004159E9" w:rsidRDefault="004159E9" w:rsidP="004159E9">
            <w:pPr>
              <w:keepNext/>
              <w:keepLines/>
              <w:spacing w:after="0"/>
              <w:jc w:val="center"/>
              <w:rPr>
                <w:rFonts w:ascii="Arial" w:eastAsia="Times New Roman" w:hAnsi="Arial"/>
                <w:sz w:val="18"/>
                <w:szCs w:val="18"/>
                <w:lang w:eastAsia="zh-CN"/>
              </w:rPr>
            </w:pPr>
          </w:p>
        </w:tc>
        <w:tc>
          <w:tcPr>
            <w:tcW w:w="1187" w:type="dxa"/>
            <w:vMerge/>
            <w:vAlign w:val="center"/>
          </w:tcPr>
          <w:p w14:paraId="2CAD6160" w14:textId="77777777" w:rsidR="004159E9" w:rsidRPr="004159E9" w:rsidRDefault="004159E9" w:rsidP="004159E9">
            <w:pPr>
              <w:keepNext/>
              <w:keepLines/>
              <w:spacing w:after="0"/>
              <w:jc w:val="center"/>
              <w:rPr>
                <w:rFonts w:ascii="Arial" w:eastAsia="Times New Roman" w:hAnsi="Arial"/>
                <w:sz w:val="18"/>
                <w:lang w:eastAsia="zh-CN"/>
              </w:rPr>
            </w:pPr>
          </w:p>
        </w:tc>
        <w:tc>
          <w:tcPr>
            <w:tcW w:w="1286" w:type="dxa"/>
            <w:vMerge/>
            <w:vAlign w:val="center"/>
          </w:tcPr>
          <w:p w14:paraId="127D584D"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3DD3A197" w14:textId="77777777" w:rsidTr="00AC27EB">
        <w:trPr>
          <w:jc w:val="center"/>
        </w:trPr>
        <w:tc>
          <w:tcPr>
            <w:tcW w:w="1593" w:type="dxa"/>
            <w:vMerge/>
            <w:vAlign w:val="center"/>
          </w:tcPr>
          <w:p w14:paraId="4111BD52" w14:textId="77777777" w:rsidR="004159E9" w:rsidRPr="004159E9" w:rsidRDefault="004159E9" w:rsidP="004159E9">
            <w:pPr>
              <w:keepNext/>
              <w:keepLines/>
              <w:spacing w:after="0"/>
              <w:jc w:val="center"/>
              <w:rPr>
                <w:rFonts w:ascii="Arial" w:eastAsia="Times New Roman" w:hAnsi="Arial"/>
                <w:sz w:val="18"/>
              </w:rPr>
            </w:pPr>
          </w:p>
        </w:tc>
        <w:tc>
          <w:tcPr>
            <w:tcW w:w="1574" w:type="dxa"/>
            <w:vMerge/>
            <w:vAlign w:val="center"/>
          </w:tcPr>
          <w:p w14:paraId="6098D9D0"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62E8F766"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val="en-US"/>
              </w:rPr>
              <w:t>48</w:t>
            </w:r>
          </w:p>
        </w:tc>
        <w:tc>
          <w:tcPr>
            <w:tcW w:w="3516" w:type="dxa"/>
            <w:gridSpan w:val="6"/>
            <w:vAlign w:val="center"/>
          </w:tcPr>
          <w:p w14:paraId="1E67E10B"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See CA_48C Bandwidth combination set 0 in the Table 5.6A.1-1</w:t>
            </w:r>
          </w:p>
        </w:tc>
        <w:tc>
          <w:tcPr>
            <w:tcW w:w="1187" w:type="dxa"/>
            <w:vMerge/>
            <w:vAlign w:val="center"/>
          </w:tcPr>
          <w:p w14:paraId="1231266F" w14:textId="77777777" w:rsidR="004159E9" w:rsidRPr="004159E9" w:rsidRDefault="004159E9" w:rsidP="004159E9">
            <w:pPr>
              <w:keepNext/>
              <w:keepLines/>
              <w:spacing w:after="0"/>
              <w:jc w:val="center"/>
              <w:rPr>
                <w:rFonts w:ascii="Arial" w:eastAsia="Times New Roman" w:hAnsi="Arial"/>
                <w:sz w:val="18"/>
                <w:lang w:eastAsia="zh-CN"/>
              </w:rPr>
            </w:pPr>
          </w:p>
        </w:tc>
        <w:tc>
          <w:tcPr>
            <w:tcW w:w="1286" w:type="dxa"/>
            <w:vMerge/>
            <w:vAlign w:val="center"/>
          </w:tcPr>
          <w:p w14:paraId="029C3616"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6DA5B9CC" w14:textId="77777777" w:rsidTr="00AC27EB">
        <w:trPr>
          <w:jc w:val="center"/>
        </w:trPr>
        <w:tc>
          <w:tcPr>
            <w:tcW w:w="1593" w:type="dxa"/>
            <w:vMerge/>
            <w:vAlign w:val="center"/>
          </w:tcPr>
          <w:p w14:paraId="7AEAEF27" w14:textId="77777777" w:rsidR="004159E9" w:rsidRPr="004159E9" w:rsidRDefault="004159E9" w:rsidP="004159E9">
            <w:pPr>
              <w:keepNext/>
              <w:keepLines/>
              <w:spacing w:after="0"/>
              <w:jc w:val="center"/>
              <w:rPr>
                <w:rFonts w:ascii="Arial" w:eastAsia="Times New Roman" w:hAnsi="Arial"/>
                <w:sz w:val="18"/>
              </w:rPr>
            </w:pPr>
          </w:p>
        </w:tc>
        <w:tc>
          <w:tcPr>
            <w:tcW w:w="1574" w:type="dxa"/>
            <w:vMerge/>
            <w:vAlign w:val="center"/>
          </w:tcPr>
          <w:p w14:paraId="21E59F16"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0114C279"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val="en-US"/>
              </w:rPr>
              <w:t>66</w:t>
            </w:r>
          </w:p>
        </w:tc>
        <w:tc>
          <w:tcPr>
            <w:tcW w:w="586" w:type="dxa"/>
            <w:vAlign w:val="center"/>
          </w:tcPr>
          <w:p w14:paraId="1475474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23BD51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C6AD371"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293E96DB"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612E0C53"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3E9BB1E8"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1187" w:type="dxa"/>
            <w:vMerge/>
            <w:vAlign w:val="center"/>
          </w:tcPr>
          <w:p w14:paraId="7604DE61" w14:textId="77777777" w:rsidR="004159E9" w:rsidRPr="004159E9" w:rsidRDefault="004159E9" w:rsidP="004159E9">
            <w:pPr>
              <w:keepNext/>
              <w:keepLines/>
              <w:spacing w:after="0"/>
              <w:jc w:val="center"/>
              <w:rPr>
                <w:rFonts w:ascii="Arial" w:eastAsia="Times New Roman" w:hAnsi="Arial"/>
                <w:sz w:val="18"/>
                <w:lang w:eastAsia="zh-CN"/>
              </w:rPr>
            </w:pPr>
          </w:p>
        </w:tc>
        <w:tc>
          <w:tcPr>
            <w:tcW w:w="1286" w:type="dxa"/>
            <w:vMerge/>
            <w:vAlign w:val="center"/>
          </w:tcPr>
          <w:p w14:paraId="33D42BEC"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75F00F8F" w14:textId="77777777" w:rsidTr="00AC27EB">
        <w:trPr>
          <w:jc w:val="center"/>
        </w:trPr>
        <w:tc>
          <w:tcPr>
            <w:tcW w:w="1593" w:type="dxa"/>
            <w:vMerge w:val="restart"/>
            <w:vAlign w:val="center"/>
          </w:tcPr>
          <w:p w14:paraId="09D5C8BD"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CA_2A-13A-48C-66A-66A</w:t>
            </w:r>
          </w:p>
        </w:tc>
        <w:tc>
          <w:tcPr>
            <w:tcW w:w="1574" w:type="dxa"/>
            <w:vMerge w:val="restart"/>
            <w:vAlign w:val="center"/>
          </w:tcPr>
          <w:p w14:paraId="6982B76D"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CA_2A-66A</w:t>
            </w:r>
          </w:p>
          <w:p w14:paraId="56C3B659"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CA_2A-48A</w:t>
            </w:r>
          </w:p>
          <w:p w14:paraId="2D3767CC"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CA_48A-66A</w:t>
            </w:r>
          </w:p>
          <w:p w14:paraId="4195D36D"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CA_13A-66A</w:t>
            </w:r>
          </w:p>
          <w:p w14:paraId="2BDCE007"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CA_13A-48A</w:t>
            </w:r>
          </w:p>
        </w:tc>
        <w:tc>
          <w:tcPr>
            <w:tcW w:w="767" w:type="dxa"/>
            <w:vAlign w:val="center"/>
          </w:tcPr>
          <w:p w14:paraId="538B47CE"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val="en-US"/>
              </w:rPr>
              <w:t>2</w:t>
            </w:r>
          </w:p>
        </w:tc>
        <w:tc>
          <w:tcPr>
            <w:tcW w:w="586" w:type="dxa"/>
            <w:vAlign w:val="center"/>
          </w:tcPr>
          <w:p w14:paraId="214E8CD2" w14:textId="77777777" w:rsidR="004159E9" w:rsidRPr="004159E9" w:rsidRDefault="004159E9" w:rsidP="004159E9">
            <w:pPr>
              <w:keepNext/>
              <w:keepLines/>
              <w:spacing w:after="0"/>
              <w:jc w:val="center"/>
              <w:rPr>
                <w:rFonts w:ascii="Arial" w:eastAsia="Times New Roman" w:hAnsi="Arial"/>
                <w:sz w:val="18"/>
                <w:lang w:val="en-US"/>
              </w:rPr>
            </w:pPr>
          </w:p>
        </w:tc>
        <w:tc>
          <w:tcPr>
            <w:tcW w:w="586" w:type="dxa"/>
            <w:vAlign w:val="center"/>
          </w:tcPr>
          <w:p w14:paraId="5D7D05BE" w14:textId="77777777" w:rsidR="004159E9" w:rsidRPr="004159E9" w:rsidRDefault="004159E9" w:rsidP="004159E9">
            <w:pPr>
              <w:keepNext/>
              <w:keepLines/>
              <w:spacing w:after="0"/>
              <w:jc w:val="center"/>
              <w:rPr>
                <w:rFonts w:ascii="Arial" w:eastAsia="Times New Roman" w:hAnsi="Arial"/>
                <w:sz w:val="18"/>
                <w:lang w:val="en-US"/>
              </w:rPr>
            </w:pPr>
          </w:p>
        </w:tc>
        <w:tc>
          <w:tcPr>
            <w:tcW w:w="586" w:type="dxa"/>
            <w:vAlign w:val="center"/>
          </w:tcPr>
          <w:p w14:paraId="20521F5E"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098A2EB8"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152F0CF5"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4910CAC0"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1187" w:type="dxa"/>
            <w:vMerge w:val="restart"/>
            <w:vAlign w:val="center"/>
          </w:tcPr>
          <w:p w14:paraId="243F06FC"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110</w:t>
            </w:r>
          </w:p>
        </w:tc>
        <w:tc>
          <w:tcPr>
            <w:tcW w:w="1286" w:type="dxa"/>
            <w:vMerge w:val="restart"/>
            <w:vAlign w:val="center"/>
          </w:tcPr>
          <w:p w14:paraId="20FBC638"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hint="eastAsia"/>
                <w:sz w:val="18"/>
                <w:szCs w:val="18"/>
              </w:rPr>
              <w:t>0</w:t>
            </w:r>
          </w:p>
        </w:tc>
      </w:tr>
      <w:tr w:rsidR="004159E9" w:rsidRPr="004159E9" w14:paraId="45F2A566" w14:textId="77777777" w:rsidTr="00AC27EB">
        <w:trPr>
          <w:jc w:val="center"/>
        </w:trPr>
        <w:tc>
          <w:tcPr>
            <w:tcW w:w="1593" w:type="dxa"/>
            <w:vMerge/>
            <w:vAlign w:val="center"/>
          </w:tcPr>
          <w:p w14:paraId="1591CA27" w14:textId="77777777" w:rsidR="004159E9" w:rsidRPr="004159E9" w:rsidRDefault="004159E9" w:rsidP="004159E9">
            <w:pPr>
              <w:keepNext/>
              <w:keepLines/>
              <w:spacing w:after="0"/>
              <w:jc w:val="center"/>
              <w:rPr>
                <w:rFonts w:ascii="Arial" w:eastAsia="Times New Roman" w:hAnsi="Arial"/>
                <w:sz w:val="18"/>
              </w:rPr>
            </w:pPr>
          </w:p>
        </w:tc>
        <w:tc>
          <w:tcPr>
            <w:tcW w:w="1574" w:type="dxa"/>
            <w:vMerge/>
            <w:vAlign w:val="center"/>
          </w:tcPr>
          <w:p w14:paraId="1504EE8C"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7940230F"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val="en-US"/>
              </w:rPr>
              <w:t>13</w:t>
            </w:r>
          </w:p>
        </w:tc>
        <w:tc>
          <w:tcPr>
            <w:tcW w:w="586" w:type="dxa"/>
            <w:vAlign w:val="center"/>
          </w:tcPr>
          <w:p w14:paraId="2C8DEB1D" w14:textId="77777777" w:rsidR="004159E9" w:rsidRPr="004159E9" w:rsidRDefault="004159E9" w:rsidP="004159E9">
            <w:pPr>
              <w:keepNext/>
              <w:keepLines/>
              <w:spacing w:after="0"/>
              <w:jc w:val="center"/>
              <w:rPr>
                <w:rFonts w:ascii="Arial" w:eastAsia="Times New Roman" w:hAnsi="Arial"/>
                <w:sz w:val="18"/>
                <w:lang w:val="en-US"/>
              </w:rPr>
            </w:pPr>
          </w:p>
        </w:tc>
        <w:tc>
          <w:tcPr>
            <w:tcW w:w="586" w:type="dxa"/>
            <w:vAlign w:val="center"/>
          </w:tcPr>
          <w:p w14:paraId="5B818A54" w14:textId="77777777" w:rsidR="004159E9" w:rsidRPr="004159E9" w:rsidRDefault="004159E9" w:rsidP="004159E9">
            <w:pPr>
              <w:keepNext/>
              <w:keepLines/>
              <w:spacing w:after="0"/>
              <w:jc w:val="center"/>
              <w:rPr>
                <w:rFonts w:ascii="Arial" w:eastAsia="Times New Roman" w:hAnsi="Arial"/>
                <w:sz w:val="18"/>
                <w:lang w:val="en-US"/>
              </w:rPr>
            </w:pPr>
          </w:p>
        </w:tc>
        <w:tc>
          <w:tcPr>
            <w:tcW w:w="586" w:type="dxa"/>
            <w:vAlign w:val="center"/>
          </w:tcPr>
          <w:p w14:paraId="13A4ADB5"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2FA8AF87"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75629F6A" w14:textId="77777777" w:rsidR="004159E9" w:rsidRPr="004159E9" w:rsidRDefault="004159E9" w:rsidP="004159E9">
            <w:pPr>
              <w:keepNext/>
              <w:keepLines/>
              <w:spacing w:after="0"/>
              <w:jc w:val="center"/>
              <w:rPr>
                <w:rFonts w:ascii="Arial" w:eastAsia="Times New Roman" w:hAnsi="Arial"/>
                <w:sz w:val="18"/>
                <w:szCs w:val="18"/>
                <w:lang w:eastAsia="zh-CN"/>
              </w:rPr>
            </w:pPr>
          </w:p>
        </w:tc>
        <w:tc>
          <w:tcPr>
            <w:tcW w:w="586" w:type="dxa"/>
            <w:vAlign w:val="center"/>
          </w:tcPr>
          <w:p w14:paraId="638A8963" w14:textId="77777777" w:rsidR="004159E9" w:rsidRPr="004159E9" w:rsidRDefault="004159E9" w:rsidP="004159E9">
            <w:pPr>
              <w:keepNext/>
              <w:keepLines/>
              <w:spacing w:after="0"/>
              <w:jc w:val="center"/>
              <w:rPr>
                <w:rFonts w:ascii="Arial" w:eastAsia="Times New Roman" w:hAnsi="Arial"/>
                <w:sz w:val="18"/>
                <w:szCs w:val="18"/>
                <w:lang w:eastAsia="zh-CN"/>
              </w:rPr>
            </w:pPr>
          </w:p>
        </w:tc>
        <w:tc>
          <w:tcPr>
            <w:tcW w:w="1187" w:type="dxa"/>
            <w:vMerge/>
            <w:vAlign w:val="center"/>
          </w:tcPr>
          <w:p w14:paraId="54C579C0" w14:textId="77777777" w:rsidR="004159E9" w:rsidRPr="004159E9" w:rsidRDefault="004159E9" w:rsidP="004159E9">
            <w:pPr>
              <w:keepNext/>
              <w:keepLines/>
              <w:spacing w:after="0"/>
              <w:jc w:val="center"/>
              <w:rPr>
                <w:rFonts w:ascii="Arial" w:eastAsia="Times New Roman" w:hAnsi="Arial"/>
                <w:sz w:val="18"/>
                <w:lang w:eastAsia="zh-CN"/>
              </w:rPr>
            </w:pPr>
          </w:p>
        </w:tc>
        <w:tc>
          <w:tcPr>
            <w:tcW w:w="1286" w:type="dxa"/>
            <w:vMerge/>
            <w:vAlign w:val="center"/>
          </w:tcPr>
          <w:p w14:paraId="36DC8BF9"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0BED2475" w14:textId="77777777" w:rsidTr="00AC27EB">
        <w:trPr>
          <w:jc w:val="center"/>
        </w:trPr>
        <w:tc>
          <w:tcPr>
            <w:tcW w:w="1593" w:type="dxa"/>
            <w:vMerge/>
            <w:vAlign w:val="center"/>
          </w:tcPr>
          <w:p w14:paraId="08C02103" w14:textId="77777777" w:rsidR="004159E9" w:rsidRPr="004159E9" w:rsidRDefault="004159E9" w:rsidP="004159E9">
            <w:pPr>
              <w:keepNext/>
              <w:keepLines/>
              <w:spacing w:after="0"/>
              <w:jc w:val="center"/>
              <w:rPr>
                <w:rFonts w:ascii="Arial" w:eastAsia="Times New Roman" w:hAnsi="Arial"/>
                <w:sz w:val="18"/>
              </w:rPr>
            </w:pPr>
          </w:p>
        </w:tc>
        <w:tc>
          <w:tcPr>
            <w:tcW w:w="1574" w:type="dxa"/>
            <w:vMerge/>
            <w:vAlign w:val="center"/>
          </w:tcPr>
          <w:p w14:paraId="4DBF133B"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36519F8B"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val="en-US"/>
              </w:rPr>
              <w:t>48</w:t>
            </w:r>
          </w:p>
        </w:tc>
        <w:tc>
          <w:tcPr>
            <w:tcW w:w="3516" w:type="dxa"/>
            <w:gridSpan w:val="6"/>
            <w:vAlign w:val="center"/>
          </w:tcPr>
          <w:p w14:paraId="74625A8E"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See CA_48C Bandwidth combination set 0 in the Table 5.6A.1-1</w:t>
            </w:r>
          </w:p>
        </w:tc>
        <w:tc>
          <w:tcPr>
            <w:tcW w:w="1187" w:type="dxa"/>
            <w:vMerge/>
          </w:tcPr>
          <w:p w14:paraId="7C38E93A" w14:textId="77777777" w:rsidR="004159E9" w:rsidRPr="004159E9" w:rsidRDefault="004159E9" w:rsidP="004159E9">
            <w:pPr>
              <w:keepNext/>
              <w:keepLines/>
              <w:spacing w:after="0"/>
              <w:jc w:val="center"/>
              <w:rPr>
                <w:rFonts w:ascii="Arial" w:eastAsia="Times New Roman" w:hAnsi="Arial"/>
                <w:sz w:val="18"/>
                <w:lang w:eastAsia="zh-CN"/>
              </w:rPr>
            </w:pPr>
          </w:p>
        </w:tc>
        <w:tc>
          <w:tcPr>
            <w:tcW w:w="1286" w:type="dxa"/>
            <w:vMerge/>
            <w:vAlign w:val="center"/>
          </w:tcPr>
          <w:p w14:paraId="2E5848C9"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3E782FC3" w14:textId="77777777" w:rsidTr="00AC27EB">
        <w:trPr>
          <w:jc w:val="center"/>
        </w:trPr>
        <w:tc>
          <w:tcPr>
            <w:tcW w:w="1593" w:type="dxa"/>
            <w:vMerge/>
            <w:vAlign w:val="center"/>
          </w:tcPr>
          <w:p w14:paraId="239C6363" w14:textId="77777777" w:rsidR="004159E9" w:rsidRPr="004159E9" w:rsidRDefault="004159E9" w:rsidP="004159E9">
            <w:pPr>
              <w:keepNext/>
              <w:keepLines/>
              <w:spacing w:after="0"/>
              <w:jc w:val="center"/>
              <w:rPr>
                <w:rFonts w:ascii="Arial" w:eastAsia="Times New Roman" w:hAnsi="Arial"/>
                <w:sz w:val="18"/>
              </w:rPr>
            </w:pPr>
          </w:p>
        </w:tc>
        <w:tc>
          <w:tcPr>
            <w:tcW w:w="1574" w:type="dxa"/>
            <w:vMerge/>
            <w:vAlign w:val="center"/>
          </w:tcPr>
          <w:p w14:paraId="419DA05C"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571DC9A1"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cs="Arial"/>
                <w:sz w:val="18"/>
                <w:szCs w:val="18"/>
              </w:rPr>
              <w:t>66</w:t>
            </w:r>
          </w:p>
        </w:tc>
        <w:tc>
          <w:tcPr>
            <w:tcW w:w="3516" w:type="dxa"/>
            <w:gridSpan w:val="6"/>
          </w:tcPr>
          <w:p w14:paraId="2CCD0805"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cs="Arial"/>
                <w:sz w:val="18"/>
                <w:szCs w:val="18"/>
              </w:rPr>
              <w:t>See CA_66A-66A Bandwidth Combination Set 0 in Table 5.6A.1-3</w:t>
            </w:r>
          </w:p>
        </w:tc>
        <w:tc>
          <w:tcPr>
            <w:tcW w:w="1187" w:type="dxa"/>
            <w:vMerge/>
          </w:tcPr>
          <w:p w14:paraId="50B97C2F" w14:textId="77777777" w:rsidR="004159E9" w:rsidRPr="004159E9" w:rsidRDefault="004159E9" w:rsidP="004159E9">
            <w:pPr>
              <w:keepNext/>
              <w:keepLines/>
              <w:spacing w:after="0"/>
              <w:jc w:val="center"/>
              <w:rPr>
                <w:rFonts w:ascii="Arial" w:eastAsia="Times New Roman" w:hAnsi="Arial"/>
                <w:sz w:val="18"/>
                <w:lang w:eastAsia="zh-CN"/>
              </w:rPr>
            </w:pPr>
          </w:p>
        </w:tc>
        <w:tc>
          <w:tcPr>
            <w:tcW w:w="1286" w:type="dxa"/>
            <w:vMerge/>
            <w:vAlign w:val="center"/>
          </w:tcPr>
          <w:p w14:paraId="76DE0524"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463056E0" w14:textId="77777777" w:rsidTr="00AC27EB">
        <w:trPr>
          <w:jc w:val="center"/>
        </w:trPr>
        <w:tc>
          <w:tcPr>
            <w:tcW w:w="1593" w:type="dxa"/>
            <w:vMerge w:val="restart"/>
            <w:vAlign w:val="center"/>
          </w:tcPr>
          <w:p w14:paraId="23CD2515"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CA_2A-13A-48D-66A</w:t>
            </w:r>
          </w:p>
        </w:tc>
        <w:tc>
          <w:tcPr>
            <w:tcW w:w="1574" w:type="dxa"/>
            <w:vMerge w:val="restart"/>
            <w:vAlign w:val="center"/>
          </w:tcPr>
          <w:p w14:paraId="101456EC"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CA_2A-66A</w:t>
            </w:r>
          </w:p>
          <w:p w14:paraId="7757495D"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CA_2A-48A</w:t>
            </w:r>
          </w:p>
          <w:p w14:paraId="6AA66660"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CA_48A-66A</w:t>
            </w:r>
          </w:p>
          <w:p w14:paraId="0CB258CE"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CA_13A-66A</w:t>
            </w:r>
          </w:p>
          <w:p w14:paraId="310587D7"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CA_13A-48A</w:t>
            </w:r>
          </w:p>
        </w:tc>
        <w:tc>
          <w:tcPr>
            <w:tcW w:w="767" w:type="dxa"/>
            <w:vAlign w:val="center"/>
          </w:tcPr>
          <w:p w14:paraId="3C391501"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val="en-US"/>
              </w:rPr>
              <w:t>2</w:t>
            </w:r>
          </w:p>
        </w:tc>
        <w:tc>
          <w:tcPr>
            <w:tcW w:w="586" w:type="dxa"/>
            <w:vAlign w:val="center"/>
          </w:tcPr>
          <w:p w14:paraId="74E78F4B" w14:textId="77777777" w:rsidR="004159E9" w:rsidRPr="004159E9" w:rsidRDefault="004159E9" w:rsidP="004159E9">
            <w:pPr>
              <w:keepNext/>
              <w:keepLines/>
              <w:spacing w:after="0"/>
              <w:jc w:val="center"/>
              <w:rPr>
                <w:rFonts w:ascii="Arial" w:eastAsia="Times New Roman" w:hAnsi="Arial"/>
                <w:sz w:val="18"/>
                <w:lang w:val="en-US"/>
              </w:rPr>
            </w:pPr>
          </w:p>
        </w:tc>
        <w:tc>
          <w:tcPr>
            <w:tcW w:w="586" w:type="dxa"/>
            <w:vAlign w:val="center"/>
          </w:tcPr>
          <w:p w14:paraId="72711878" w14:textId="77777777" w:rsidR="004159E9" w:rsidRPr="004159E9" w:rsidRDefault="004159E9" w:rsidP="004159E9">
            <w:pPr>
              <w:keepNext/>
              <w:keepLines/>
              <w:spacing w:after="0"/>
              <w:jc w:val="center"/>
              <w:rPr>
                <w:rFonts w:ascii="Arial" w:eastAsia="Times New Roman" w:hAnsi="Arial"/>
                <w:sz w:val="18"/>
                <w:lang w:val="en-US"/>
              </w:rPr>
            </w:pPr>
          </w:p>
        </w:tc>
        <w:tc>
          <w:tcPr>
            <w:tcW w:w="586" w:type="dxa"/>
            <w:vAlign w:val="center"/>
          </w:tcPr>
          <w:p w14:paraId="77C4A6E8"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4E44011A"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21EB0ECD"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51A38578"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1187" w:type="dxa"/>
            <w:vMerge w:val="restart"/>
            <w:vAlign w:val="center"/>
          </w:tcPr>
          <w:p w14:paraId="094432E0"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110</w:t>
            </w:r>
          </w:p>
        </w:tc>
        <w:tc>
          <w:tcPr>
            <w:tcW w:w="1286" w:type="dxa"/>
            <w:vMerge w:val="restart"/>
            <w:vAlign w:val="center"/>
          </w:tcPr>
          <w:p w14:paraId="18606C88"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hint="eastAsia"/>
                <w:sz w:val="18"/>
                <w:szCs w:val="18"/>
              </w:rPr>
              <w:t>0</w:t>
            </w:r>
          </w:p>
        </w:tc>
      </w:tr>
      <w:tr w:rsidR="004159E9" w:rsidRPr="004159E9" w14:paraId="6A1247CB" w14:textId="77777777" w:rsidTr="00AC27EB">
        <w:trPr>
          <w:jc w:val="center"/>
        </w:trPr>
        <w:tc>
          <w:tcPr>
            <w:tcW w:w="1593" w:type="dxa"/>
            <w:vMerge/>
            <w:vAlign w:val="center"/>
          </w:tcPr>
          <w:p w14:paraId="4781B56D" w14:textId="77777777" w:rsidR="004159E9" w:rsidRPr="004159E9" w:rsidRDefault="004159E9" w:rsidP="004159E9">
            <w:pPr>
              <w:keepNext/>
              <w:keepLines/>
              <w:spacing w:after="0"/>
              <w:jc w:val="center"/>
              <w:rPr>
                <w:rFonts w:ascii="Arial" w:eastAsia="Times New Roman" w:hAnsi="Arial"/>
                <w:sz w:val="18"/>
              </w:rPr>
            </w:pPr>
          </w:p>
        </w:tc>
        <w:tc>
          <w:tcPr>
            <w:tcW w:w="1574" w:type="dxa"/>
            <w:vMerge/>
            <w:vAlign w:val="center"/>
          </w:tcPr>
          <w:p w14:paraId="5619FF92"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3E6E703C"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val="en-US"/>
              </w:rPr>
              <w:t>13</w:t>
            </w:r>
          </w:p>
        </w:tc>
        <w:tc>
          <w:tcPr>
            <w:tcW w:w="586" w:type="dxa"/>
            <w:vAlign w:val="center"/>
          </w:tcPr>
          <w:p w14:paraId="2DD492BA" w14:textId="77777777" w:rsidR="004159E9" w:rsidRPr="004159E9" w:rsidRDefault="004159E9" w:rsidP="004159E9">
            <w:pPr>
              <w:keepNext/>
              <w:keepLines/>
              <w:spacing w:after="0"/>
              <w:jc w:val="center"/>
              <w:rPr>
                <w:rFonts w:ascii="Arial" w:eastAsia="Times New Roman" w:hAnsi="Arial"/>
                <w:sz w:val="18"/>
                <w:lang w:val="en-US"/>
              </w:rPr>
            </w:pPr>
          </w:p>
        </w:tc>
        <w:tc>
          <w:tcPr>
            <w:tcW w:w="586" w:type="dxa"/>
            <w:vAlign w:val="center"/>
          </w:tcPr>
          <w:p w14:paraId="4F0DB6BF" w14:textId="77777777" w:rsidR="004159E9" w:rsidRPr="004159E9" w:rsidRDefault="004159E9" w:rsidP="004159E9">
            <w:pPr>
              <w:keepNext/>
              <w:keepLines/>
              <w:spacing w:after="0"/>
              <w:jc w:val="center"/>
              <w:rPr>
                <w:rFonts w:ascii="Arial" w:eastAsia="Times New Roman" w:hAnsi="Arial"/>
                <w:sz w:val="18"/>
                <w:lang w:val="en-US"/>
              </w:rPr>
            </w:pPr>
          </w:p>
        </w:tc>
        <w:tc>
          <w:tcPr>
            <w:tcW w:w="586" w:type="dxa"/>
            <w:vAlign w:val="center"/>
          </w:tcPr>
          <w:p w14:paraId="5C289AAC"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1CC297CC"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70462261" w14:textId="77777777" w:rsidR="004159E9" w:rsidRPr="004159E9" w:rsidRDefault="004159E9" w:rsidP="004159E9">
            <w:pPr>
              <w:keepNext/>
              <w:keepLines/>
              <w:spacing w:after="0"/>
              <w:jc w:val="center"/>
              <w:rPr>
                <w:rFonts w:ascii="Arial" w:eastAsia="Times New Roman" w:hAnsi="Arial"/>
                <w:sz w:val="18"/>
                <w:szCs w:val="18"/>
                <w:lang w:eastAsia="zh-CN"/>
              </w:rPr>
            </w:pPr>
          </w:p>
        </w:tc>
        <w:tc>
          <w:tcPr>
            <w:tcW w:w="586" w:type="dxa"/>
            <w:vAlign w:val="center"/>
          </w:tcPr>
          <w:p w14:paraId="4DA1E90F" w14:textId="77777777" w:rsidR="004159E9" w:rsidRPr="004159E9" w:rsidRDefault="004159E9" w:rsidP="004159E9">
            <w:pPr>
              <w:keepNext/>
              <w:keepLines/>
              <w:spacing w:after="0"/>
              <w:jc w:val="center"/>
              <w:rPr>
                <w:rFonts w:ascii="Arial" w:eastAsia="Times New Roman" w:hAnsi="Arial"/>
                <w:sz w:val="18"/>
                <w:szCs w:val="18"/>
                <w:lang w:eastAsia="zh-CN"/>
              </w:rPr>
            </w:pPr>
          </w:p>
        </w:tc>
        <w:tc>
          <w:tcPr>
            <w:tcW w:w="1187" w:type="dxa"/>
            <w:vMerge/>
            <w:vAlign w:val="center"/>
          </w:tcPr>
          <w:p w14:paraId="5776CE2C" w14:textId="77777777" w:rsidR="004159E9" w:rsidRPr="004159E9" w:rsidRDefault="004159E9" w:rsidP="004159E9">
            <w:pPr>
              <w:keepNext/>
              <w:keepLines/>
              <w:spacing w:after="0"/>
              <w:jc w:val="center"/>
              <w:rPr>
                <w:rFonts w:ascii="Arial" w:eastAsia="Times New Roman" w:hAnsi="Arial"/>
                <w:sz w:val="18"/>
                <w:lang w:eastAsia="zh-CN"/>
              </w:rPr>
            </w:pPr>
          </w:p>
        </w:tc>
        <w:tc>
          <w:tcPr>
            <w:tcW w:w="1286" w:type="dxa"/>
            <w:vMerge/>
            <w:vAlign w:val="center"/>
          </w:tcPr>
          <w:p w14:paraId="03D05324"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74C88398" w14:textId="77777777" w:rsidTr="00AC27EB">
        <w:trPr>
          <w:jc w:val="center"/>
        </w:trPr>
        <w:tc>
          <w:tcPr>
            <w:tcW w:w="1593" w:type="dxa"/>
            <w:vMerge/>
            <w:vAlign w:val="center"/>
          </w:tcPr>
          <w:p w14:paraId="5A592E08" w14:textId="77777777" w:rsidR="004159E9" w:rsidRPr="004159E9" w:rsidRDefault="004159E9" w:rsidP="004159E9">
            <w:pPr>
              <w:keepNext/>
              <w:keepLines/>
              <w:spacing w:after="0"/>
              <w:jc w:val="center"/>
              <w:rPr>
                <w:rFonts w:ascii="Arial" w:eastAsia="Times New Roman" w:hAnsi="Arial"/>
                <w:sz w:val="18"/>
              </w:rPr>
            </w:pPr>
          </w:p>
        </w:tc>
        <w:tc>
          <w:tcPr>
            <w:tcW w:w="1574" w:type="dxa"/>
            <w:vMerge/>
            <w:vAlign w:val="center"/>
          </w:tcPr>
          <w:p w14:paraId="2A47C957"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1F03DFAE"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val="en-US"/>
              </w:rPr>
              <w:t>48</w:t>
            </w:r>
          </w:p>
        </w:tc>
        <w:tc>
          <w:tcPr>
            <w:tcW w:w="3516" w:type="dxa"/>
            <w:gridSpan w:val="6"/>
            <w:vAlign w:val="center"/>
          </w:tcPr>
          <w:p w14:paraId="72A8DE37"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See CA_48D Bandwidth combination set 0 in the Table 5.6A.1-1</w:t>
            </w:r>
          </w:p>
        </w:tc>
        <w:tc>
          <w:tcPr>
            <w:tcW w:w="1187" w:type="dxa"/>
            <w:vMerge/>
          </w:tcPr>
          <w:p w14:paraId="5361D32C" w14:textId="77777777" w:rsidR="004159E9" w:rsidRPr="004159E9" w:rsidRDefault="004159E9" w:rsidP="004159E9">
            <w:pPr>
              <w:keepNext/>
              <w:keepLines/>
              <w:spacing w:after="0"/>
              <w:jc w:val="center"/>
              <w:rPr>
                <w:rFonts w:ascii="Arial" w:eastAsia="Times New Roman" w:hAnsi="Arial"/>
                <w:sz w:val="18"/>
                <w:lang w:eastAsia="zh-CN"/>
              </w:rPr>
            </w:pPr>
          </w:p>
        </w:tc>
        <w:tc>
          <w:tcPr>
            <w:tcW w:w="1286" w:type="dxa"/>
            <w:vMerge/>
            <w:vAlign w:val="center"/>
          </w:tcPr>
          <w:p w14:paraId="6AEF2E1A"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4D73E8F2" w14:textId="77777777" w:rsidTr="00AC27EB">
        <w:trPr>
          <w:jc w:val="center"/>
        </w:trPr>
        <w:tc>
          <w:tcPr>
            <w:tcW w:w="1593" w:type="dxa"/>
            <w:vMerge/>
            <w:vAlign w:val="center"/>
          </w:tcPr>
          <w:p w14:paraId="4B6D4AA4" w14:textId="77777777" w:rsidR="004159E9" w:rsidRPr="004159E9" w:rsidRDefault="004159E9" w:rsidP="004159E9">
            <w:pPr>
              <w:keepNext/>
              <w:keepLines/>
              <w:spacing w:after="0"/>
              <w:jc w:val="center"/>
              <w:rPr>
                <w:rFonts w:ascii="Arial" w:eastAsia="Times New Roman" w:hAnsi="Arial"/>
                <w:sz w:val="18"/>
              </w:rPr>
            </w:pPr>
          </w:p>
        </w:tc>
        <w:tc>
          <w:tcPr>
            <w:tcW w:w="1574" w:type="dxa"/>
            <w:vMerge/>
            <w:vAlign w:val="center"/>
          </w:tcPr>
          <w:p w14:paraId="3AD54920"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vAlign w:val="center"/>
          </w:tcPr>
          <w:p w14:paraId="23631869"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val="en-US"/>
              </w:rPr>
              <w:t>66</w:t>
            </w:r>
          </w:p>
        </w:tc>
        <w:tc>
          <w:tcPr>
            <w:tcW w:w="586" w:type="dxa"/>
            <w:vAlign w:val="center"/>
          </w:tcPr>
          <w:p w14:paraId="2BAC2812" w14:textId="77777777" w:rsidR="004159E9" w:rsidRPr="004159E9" w:rsidRDefault="004159E9" w:rsidP="004159E9">
            <w:pPr>
              <w:keepNext/>
              <w:keepLines/>
              <w:spacing w:after="0"/>
              <w:jc w:val="center"/>
              <w:rPr>
                <w:rFonts w:ascii="Arial" w:eastAsia="Times New Roman" w:hAnsi="Arial"/>
                <w:sz w:val="18"/>
                <w:lang w:val="en-US"/>
              </w:rPr>
            </w:pPr>
          </w:p>
        </w:tc>
        <w:tc>
          <w:tcPr>
            <w:tcW w:w="586" w:type="dxa"/>
            <w:vAlign w:val="center"/>
          </w:tcPr>
          <w:p w14:paraId="068A0FA9" w14:textId="77777777" w:rsidR="004159E9" w:rsidRPr="004159E9" w:rsidRDefault="004159E9" w:rsidP="004159E9">
            <w:pPr>
              <w:keepNext/>
              <w:keepLines/>
              <w:spacing w:after="0"/>
              <w:jc w:val="center"/>
              <w:rPr>
                <w:rFonts w:ascii="Arial" w:eastAsia="Times New Roman" w:hAnsi="Arial"/>
                <w:sz w:val="18"/>
                <w:lang w:val="en-US"/>
              </w:rPr>
            </w:pPr>
          </w:p>
        </w:tc>
        <w:tc>
          <w:tcPr>
            <w:tcW w:w="586" w:type="dxa"/>
            <w:vAlign w:val="center"/>
          </w:tcPr>
          <w:p w14:paraId="7987870E"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5F551AEC"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5EF6ACDE"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3852B862"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1187" w:type="dxa"/>
            <w:vMerge/>
            <w:vAlign w:val="center"/>
          </w:tcPr>
          <w:p w14:paraId="58786B7B" w14:textId="77777777" w:rsidR="004159E9" w:rsidRPr="004159E9" w:rsidRDefault="004159E9" w:rsidP="004159E9">
            <w:pPr>
              <w:keepNext/>
              <w:keepLines/>
              <w:spacing w:after="0"/>
              <w:jc w:val="center"/>
              <w:rPr>
                <w:rFonts w:ascii="Arial" w:eastAsia="Times New Roman" w:hAnsi="Arial"/>
                <w:sz w:val="18"/>
                <w:lang w:eastAsia="zh-CN"/>
              </w:rPr>
            </w:pPr>
          </w:p>
        </w:tc>
        <w:tc>
          <w:tcPr>
            <w:tcW w:w="1286" w:type="dxa"/>
            <w:vMerge/>
            <w:vAlign w:val="center"/>
          </w:tcPr>
          <w:p w14:paraId="1EC02C65"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0FF2E49F" w14:textId="77777777" w:rsidTr="00AC27EB">
        <w:trPr>
          <w:jc w:val="center"/>
        </w:trPr>
        <w:tc>
          <w:tcPr>
            <w:tcW w:w="1593" w:type="dxa"/>
            <w:vMerge w:val="restart"/>
            <w:vAlign w:val="center"/>
          </w:tcPr>
          <w:p w14:paraId="72BC65FA"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CA_2A-13A-48D-66A-66A</w:t>
            </w:r>
          </w:p>
        </w:tc>
        <w:tc>
          <w:tcPr>
            <w:tcW w:w="1574" w:type="dxa"/>
            <w:vMerge w:val="restart"/>
            <w:vAlign w:val="center"/>
          </w:tcPr>
          <w:p w14:paraId="40A10E66"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CA_2A-66A</w:t>
            </w:r>
          </w:p>
          <w:p w14:paraId="7DB22C27"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CA_2A-48A</w:t>
            </w:r>
          </w:p>
          <w:p w14:paraId="3754D0D9"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CA_48A-66A</w:t>
            </w:r>
          </w:p>
          <w:p w14:paraId="4BDCF843"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CA_13A-66A</w:t>
            </w:r>
          </w:p>
          <w:p w14:paraId="772CFD99"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CA_13A-48A</w:t>
            </w:r>
          </w:p>
        </w:tc>
        <w:tc>
          <w:tcPr>
            <w:tcW w:w="767" w:type="dxa"/>
            <w:vAlign w:val="center"/>
          </w:tcPr>
          <w:p w14:paraId="1409DFEE"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val="en-US"/>
              </w:rPr>
              <w:t>2</w:t>
            </w:r>
          </w:p>
        </w:tc>
        <w:tc>
          <w:tcPr>
            <w:tcW w:w="586" w:type="dxa"/>
            <w:vAlign w:val="center"/>
          </w:tcPr>
          <w:p w14:paraId="59E05EFD" w14:textId="77777777" w:rsidR="004159E9" w:rsidRPr="004159E9" w:rsidRDefault="004159E9" w:rsidP="004159E9">
            <w:pPr>
              <w:keepNext/>
              <w:keepLines/>
              <w:spacing w:after="0"/>
              <w:jc w:val="center"/>
              <w:rPr>
                <w:rFonts w:ascii="Arial" w:eastAsia="Times New Roman" w:hAnsi="Arial"/>
                <w:sz w:val="18"/>
                <w:lang w:val="en-US"/>
              </w:rPr>
            </w:pPr>
          </w:p>
        </w:tc>
        <w:tc>
          <w:tcPr>
            <w:tcW w:w="586" w:type="dxa"/>
            <w:vAlign w:val="center"/>
          </w:tcPr>
          <w:p w14:paraId="0FA8EC3A" w14:textId="77777777" w:rsidR="004159E9" w:rsidRPr="004159E9" w:rsidRDefault="004159E9" w:rsidP="004159E9">
            <w:pPr>
              <w:keepNext/>
              <w:keepLines/>
              <w:spacing w:after="0"/>
              <w:jc w:val="center"/>
              <w:rPr>
                <w:rFonts w:ascii="Arial" w:eastAsia="Times New Roman" w:hAnsi="Arial"/>
                <w:sz w:val="18"/>
                <w:lang w:val="en-US"/>
              </w:rPr>
            </w:pPr>
          </w:p>
        </w:tc>
        <w:tc>
          <w:tcPr>
            <w:tcW w:w="586" w:type="dxa"/>
            <w:vAlign w:val="center"/>
          </w:tcPr>
          <w:p w14:paraId="5E7B1827"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335A7B04"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312E230B"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520327A0"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1187" w:type="dxa"/>
            <w:vMerge w:val="restart"/>
            <w:vAlign w:val="center"/>
          </w:tcPr>
          <w:p w14:paraId="5E13FBAA"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sz w:val="18"/>
                <w:szCs w:val="18"/>
              </w:rPr>
              <w:t>130</w:t>
            </w:r>
          </w:p>
        </w:tc>
        <w:tc>
          <w:tcPr>
            <w:tcW w:w="1286" w:type="dxa"/>
            <w:vMerge w:val="restart"/>
            <w:vAlign w:val="center"/>
          </w:tcPr>
          <w:p w14:paraId="3FAAA118" w14:textId="77777777" w:rsidR="004159E9" w:rsidRPr="004159E9" w:rsidRDefault="004159E9" w:rsidP="004159E9">
            <w:pPr>
              <w:keepNext/>
              <w:keepLines/>
              <w:spacing w:after="0"/>
              <w:jc w:val="center"/>
              <w:rPr>
                <w:rFonts w:ascii="Arial" w:eastAsia="Times New Roman" w:hAnsi="Arial"/>
                <w:sz w:val="18"/>
                <w:szCs w:val="18"/>
              </w:rPr>
            </w:pPr>
            <w:r w:rsidRPr="004159E9">
              <w:rPr>
                <w:rFonts w:ascii="Arial" w:eastAsia="Times New Roman" w:hAnsi="Arial" w:hint="eastAsia"/>
                <w:sz w:val="18"/>
                <w:szCs w:val="18"/>
              </w:rPr>
              <w:t>0</w:t>
            </w:r>
          </w:p>
        </w:tc>
      </w:tr>
      <w:tr w:rsidR="004159E9" w:rsidRPr="004159E9" w14:paraId="7AF5B4FF" w14:textId="77777777" w:rsidTr="00AC27EB">
        <w:trPr>
          <w:jc w:val="center"/>
        </w:trPr>
        <w:tc>
          <w:tcPr>
            <w:tcW w:w="1593" w:type="dxa"/>
            <w:vMerge/>
            <w:vAlign w:val="center"/>
          </w:tcPr>
          <w:p w14:paraId="74396580" w14:textId="77777777" w:rsidR="004159E9" w:rsidRPr="004159E9" w:rsidRDefault="004159E9" w:rsidP="004159E9">
            <w:pPr>
              <w:keepNext/>
              <w:keepLines/>
              <w:spacing w:after="0"/>
              <w:jc w:val="center"/>
              <w:rPr>
                <w:rFonts w:ascii="Arial" w:eastAsia="Times New Roman" w:hAnsi="Arial"/>
                <w:sz w:val="18"/>
              </w:rPr>
            </w:pPr>
          </w:p>
        </w:tc>
        <w:tc>
          <w:tcPr>
            <w:tcW w:w="1574" w:type="dxa"/>
            <w:vMerge/>
            <w:vAlign w:val="center"/>
          </w:tcPr>
          <w:p w14:paraId="58F7D31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366AE3DD"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val="en-US"/>
              </w:rPr>
              <w:t>13</w:t>
            </w:r>
          </w:p>
        </w:tc>
        <w:tc>
          <w:tcPr>
            <w:tcW w:w="586" w:type="dxa"/>
            <w:vAlign w:val="center"/>
          </w:tcPr>
          <w:p w14:paraId="3DB47771" w14:textId="77777777" w:rsidR="004159E9" w:rsidRPr="004159E9" w:rsidRDefault="004159E9" w:rsidP="004159E9">
            <w:pPr>
              <w:keepNext/>
              <w:keepLines/>
              <w:spacing w:after="0"/>
              <w:jc w:val="center"/>
              <w:rPr>
                <w:rFonts w:ascii="Arial" w:eastAsia="Times New Roman" w:hAnsi="Arial"/>
                <w:sz w:val="18"/>
                <w:lang w:val="en-US"/>
              </w:rPr>
            </w:pPr>
          </w:p>
        </w:tc>
        <w:tc>
          <w:tcPr>
            <w:tcW w:w="586" w:type="dxa"/>
            <w:vAlign w:val="center"/>
          </w:tcPr>
          <w:p w14:paraId="4F5701F1" w14:textId="77777777" w:rsidR="004159E9" w:rsidRPr="004159E9" w:rsidRDefault="004159E9" w:rsidP="004159E9">
            <w:pPr>
              <w:keepNext/>
              <w:keepLines/>
              <w:spacing w:after="0"/>
              <w:jc w:val="center"/>
              <w:rPr>
                <w:rFonts w:ascii="Arial" w:eastAsia="Times New Roman" w:hAnsi="Arial"/>
                <w:sz w:val="18"/>
                <w:lang w:val="en-US"/>
              </w:rPr>
            </w:pPr>
          </w:p>
        </w:tc>
        <w:tc>
          <w:tcPr>
            <w:tcW w:w="586" w:type="dxa"/>
            <w:vAlign w:val="center"/>
          </w:tcPr>
          <w:p w14:paraId="57F256DC"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06FB2DBC"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Yes</w:t>
            </w:r>
          </w:p>
        </w:tc>
        <w:tc>
          <w:tcPr>
            <w:tcW w:w="586" w:type="dxa"/>
            <w:vAlign w:val="center"/>
          </w:tcPr>
          <w:p w14:paraId="6D1649C7" w14:textId="77777777" w:rsidR="004159E9" w:rsidRPr="004159E9" w:rsidRDefault="004159E9" w:rsidP="004159E9">
            <w:pPr>
              <w:keepNext/>
              <w:keepLines/>
              <w:spacing w:after="0"/>
              <w:jc w:val="center"/>
              <w:rPr>
                <w:rFonts w:ascii="Arial" w:eastAsia="Times New Roman" w:hAnsi="Arial"/>
                <w:sz w:val="18"/>
                <w:szCs w:val="18"/>
                <w:lang w:eastAsia="zh-CN"/>
              </w:rPr>
            </w:pPr>
          </w:p>
        </w:tc>
        <w:tc>
          <w:tcPr>
            <w:tcW w:w="586" w:type="dxa"/>
            <w:vAlign w:val="center"/>
          </w:tcPr>
          <w:p w14:paraId="0B195840" w14:textId="77777777" w:rsidR="004159E9" w:rsidRPr="004159E9" w:rsidRDefault="004159E9" w:rsidP="004159E9">
            <w:pPr>
              <w:keepNext/>
              <w:keepLines/>
              <w:spacing w:after="0"/>
              <w:jc w:val="center"/>
              <w:rPr>
                <w:rFonts w:ascii="Arial" w:eastAsia="Times New Roman" w:hAnsi="Arial"/>
                <w:sz w:val="18"/>
                <w:szCs w:val="18"/>
                <w:lang w:eastAsia="zh-CN"/>
              </w:rPr>
            </w:pPr>
          </w:p>
        </w:tc>
        <w:tc>
          <w:tcPr>
            <w:tcW w:w="1187" w:type="dxa"/>
            <w:vMerge/>
            <w:vAlign w:val="center"/>
          </w:tcPr>
          <w:p w14:paraId="665B3397"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vAlign w:val="center"/>
          </w:tcPr>
          <w:p w14:paraId="53D7055D"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1278746" w14:textId="77777777" w:rsidTr="00AC27EB">
        <w:trPr>
          <w:jc w:val="center"/>
        </w:trPr>
        <w:tc>
          <w:tcPr>
            <w:tcW w:w="1593" w:type="dxa"/>
            <w:vMerge/>
            <w:vAlign w:val="center"/>
          </w:tcPr>
          <w:p w14:paraId="3F2D9046" w14:textId="77777777" w:rsidR="004159E9" w:rsidRPr="004159E9" w:rsidRDefault="004159E9" w:rsidP="004159E9">
            <w:pPr>
              <w:keepNext/>
              <w:keepLines/>
              <w:spacing w:after="0"/>
              <w:jc w:val="center"/>
              <w:rPr>
                <w:rFonts w:ascii="Arial" w:eastAsia="Times New Roman" w:hAnsi="Arial"/>
                <w:sz w:val="18"/>
              </w:rPr>
            </w:pPr>
          </w:p>
        </w:tc>
        <w:tc>
          <w:tcPr>
            <w:tcW w:w="1574" w:type="dxa"/>
            <w:vMerge/>
            <w:vAlign w:val="center"/>
          </w:tcPr>
          <w:p w14:paraId="5204AE2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189A47D8"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val="en-US"/>
              </w:rPr>
              <w:t>48</w:t>
            </w:r>
          </w:p>
        </w:tc>
        <w:tc>
          <w:tcPr>
            <w:tcW w:w="3516" w:type="dxa"/>
            <w:gridSpan w:val="6"/>
            <w:vAlign w:val="center"/>
          </w:tcPr>
          <w:p w14:paraId="71C2E0FD"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szCs w:val="18"/>
                <w:lang w:eastAsia="zh-CN"/>
              </w:rPr>
              <w:t>See CA_48D Bandwidth combination set 0 in the Table 5.6A.1-1</w:t>
            </w:r>
          </w:p>
        </w:tc>
        <w:tc>
          <w:tcPr>
            <w:tcW w:w="1187" w:type="dxa"/>
            <w:vMerge/>
            <w:vAlign w:val="center"/>
          </w:tcPr>
          <w:p w14:paraId="5C3E3A9A"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vAlign w:val="center"/>
          </w:tcPr>
          <w:p w14:paraId="5A5B06FA"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834A955" w14:textId="77777777" w:rsidTr="00AC27EB">
        <w:trPr>
          <w:jc w:val="center"/>
        </w:trPr>
        <w:tc>
          <w:tcPr>
            <w:tcW w:w="1593" w:type="dxa"/>
            <w:vMerge/>
            <w:vAlign w:val="center"/>
          </w:tcPr>
          <w:p w14:paraId="147D7C32" w14:textId="77777777" w:rsidR="004159E9" w:rsidRPr="004159E9" w:rsidRDefault="004159E9" w:rsidP="004159E9">
            <w:pPr>
              <w:keepNext/>
              <w:keepLines/>
              <w:spacing w:after="0"/>
              <w:jc w:val="center"/>
              <w:rPr>
                <w:rFonts w:ascii="Arial" w:eastAsia="Times New Roman" w:hAnsi="Arial"/>
                <w:sz w:val="18"/>
              </w:rPr>
            </w:pPr>
          </w:p>
        </w:tc>
        <w:tc>
          <w:tcPr>
            <w:tcW w:w="1574" w:type="dxa"/>
            <w:vMerge/>
            <w:vAlign w:val="center"/>
          </w:tcPr>
          <w:p w14:paraId="2D12561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337CA417"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cs="Arial"/>
                <w:sz w:val="18"/>
                <w:szCs w:val="18"/>
              </w:rPr>
              <w:t>66</w:t>
            </w:r>
          </w:p>
        </w:tc>
        <w:tc>
          <w:tcPr>
            <w:tcW w:w="3516" w:type="dxa"/>
            <w:gridSpan w:val="6"/>
          </w:tcPr>
          <w:p w14:paraId="4FAFDEFF"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cs="Arial"/>
                <w:sz w:val="18"/>
                <w:szCs w:val="18"/>
              </w:rPr>
              <w:t>See CA_66A-66A Bandwidth Combination Set 0 in Table 5.6A.1-3</w:t>
            </w:r>
          </w:p>
        </w:tc>
        <w:tc>
          <w:tcPr>
            <w:tcW w:w="1187" w:type="dxa"/>
            <w:vMerge/>
            <w:vAlign w:val="center"/>
          </w:tcPr>
          <w:p w14:paraId="290AB1E8"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vAlign w:val="center"/>
          </w:tcPr>
          <w:p w14:paraId="1A57DFE2"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413E171" w14:textId="77777777" w:rsidTr="00AC27EB">
        <w:trPr>
          <w:jc w:val="center"/>
        </w:trPr>
        <w:tc>
          <w:tcPr>
            <w:tcW w:w="1593" w:type="dxa"/>
            <w:vMerge w:val="restart"/>
            <w:vAlign w:val="center"/>
          </w:tcPr>
          <w:p w14:paraId="5750FF9D"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Times New Roman" w:hAnsi="Arial" w:cs="Arial"/>
                <w:sz w:val="18"/>
                <w:szCs w:val="18"/>
              </w:rPr>
              <w:t>CA_2A-13A-46E-66A</w:t>
            </w:r>
          </w:p>
        </w:tc>
        <w:tc>
          <w:tcPr>
            <w:tcW w:w="1574" w:type="dxa"/>
            <w:vMerge w:val="restart"/>
            <w:vAlign w:val="center"/>
          </w:tcPr>
          <w:p w14:paraId="596B0CC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CA_2A-13A</w:t>
            </w:r>
          </w:p>
        </w:tc>
        <w:tc>
          <w:tcPr>
            <w:tcW w:w="767" w:type="dxa"/>
            <w:vAlign w:val="center"/>
          </w:tcPr>
          <w:p w14:paraId="7AD68AA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2</w:t>
            </w:r>
          </w:p>
        </w:tc>
        <w:tc>
          <w:tcPr>
            <w:tcW w:w="586" w:type="dxa"/>
          </w:tcPr>
          <w:p w14:paraId="139230B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Pr>
          <w:p w14:paraId="6A64971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Pr>
          <w:p w14:paraId="3005B57C"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tcPr>
          <w:p w14:paraId="6610253E"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tcPr>
          <w:p w14:paraId="1471BB8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tcPr>
          <w:p w14:paraId="6A3300A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1187" w:type="dxa"/>
            <w:vMerge w:val="restart"/>
            <w:vAlign w:val="center"/>
          </w:tcPr>
          <w:p w14:paraId="41AC063E"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130</w:t>
            </w:r>
          </w:p>
        </w:tc>
        <w:tc>
          <w:tcPr>
            <w:tcW w:w="1286" w:type="dxa"/>
            <w:vMerge w:val="restart"/>
            <w:vAlign w:val="center"/>
          </w:tcPr>
          <w:p w14:paraId="7F78459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3C9C81FD" w14:textId="77777777" w:rsidTr="00AC27EB">
        <w:trPr>
          <w:jc w:val="center"/>
        </w:trPr>
        <w:tc>
          <w:tcPr>
            <w:tcW w:w="1593" w:type="dxa"/>
            <w:vMerge/>
            <w:vAlign w:val="center"/>
          </w:tcPr>
          <w:p w14:paraId="49BC8F7B"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61D93CF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6603F2E4"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13</w:t>
            </w:r>
          </w:p>
        </w:tc>
        <w:tc>
          <w:tcPr>
            <w:tcW w:w="586" w:type="dxa"/>
            <w:vAlign w:val="center"/>
          </w:tcPr>
          <w:p w14:paraId="408A130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C08091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2B50CD1C"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tcPr>
          <w:p w14:paraId="55D96F48"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vAlign w:val="center"/>
          </w:tcPr>
          <w:p w14:paraId="118EFB45"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354A3EF0" w14:textId="77777777" w:rsidR="004159E9" w:rsidRPr="004159E9" w:rsidRDefault="004159E9" w:rsidP="004159E9">
            <w:pPr>
              <w:keepNext/>
              <w:keepLines/>
              <w:spacing w:after="0"/>
              <w:jc w:val="center"/>
              <w:rPr>
                <w:rFonts w:ascii="Arial" w:eastAsia="Times New Roman" w:hAnsi="Arial"/>
                <w:sz w:val="18"/>
                <w:lang w:eastAsia="ja-JP"/>
              </w:rPr>
            </w:pPr>
          </w:p>
        </w:tc>
        <w:tc>
          <w:tcPr>
            <w:tcW w:w="1187" w:type="dxa"/>
            <w:vMerge/>
            <w:vAlign w:val="center"/>
          </w:tcPr>
          <w:p w14:paraId="7C5D51DA"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vAlign w:val="center"/>
          </w:tcPr>
          <w:p w14:paraId="231A2224"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402F51A" w14:textId="77777777" w:rsidTr="00AC27EB">
        <w:trPr>
          <w:jc w:val="center"/>
        </w:trPr>
        <w:tc>
          <w:tcPr>
            <w:tcW w:w="1593" w:type="dxa"/>
            <w:vMerge/>
            <w:vAlign w:val="center"/>
          </w:tcPr>
          <w:p w14:paraId="5B33A89E"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67D889D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792CF224"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46</w:t>
            </w:r>
          </w:p>
        </w:tc>
        <w:tc>
          <w:tcPr>
            <w:tcW w:w="3516" w:type="dxa"/>
            <w:gridSpan w:val="6"/>
            <w:vAlign w:val="center"/>
          </w:tcPr>
          <w:p w14:paraId="4C5244A4"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See the CA_46E Bandwidth combination set 0 in the Table 5.6A.1-1</w:t>
            </w:r>
          </w:p>
        </w:tc>
        <w:tc>
          <w:tcPr>
            <w:tcW w:w="1187" w:type="dxa"/>
            <w:vMerge/>
            <w:vAlign w:val="center"/>
          </w:tcPr>
          <w:p w14:paraId="0B202145"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vAlign w:val="center"/>
          </w:tcPr>
          <w:p w14:paraId="6AA917CD"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C550AE7" w14:textId="77777777" w:rsidTr="00AC27EB">
        <w:trPr>
          <w:jc w:val="center"/>
        </w:trPr>
        <w:tc>
          <w:tcPr>
            <w:tcW w:w="1593" w:type="dxa"/>
            <w:vMerge/>
            <w:vAlign w:val="center"/>
          </w:tcPr>
          <w:p w14:paraId="3081DA49"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009FF57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1398B2FF"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66</w:t>
            </w:r>
          </w:p>
        </w:tc>
        <w:tc>
          <w:tcPr>
            <w:tcW w:w="586" w:type="dxa"/>
            <w:vAlign w:val="center"/>
          </w:tcPr>
          <w:p w14:paraId="64178F2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6DC423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7AE62FF8"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tcPr>
          <w:p w14:paraId="6BCB293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tcPr>
          <w:p w14:paraId="6BF90103"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586" w:type="dxa"/>
          </w:tcPr>
          <w:p w14:paraId="4AA8CEC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Yes</w:t>
            </w:r>
          </w:p>
        </w:tc>
        <w:tc>
          <w:tcPr>
            <w:tcW w:w="1187" w:type="dxa"/>
            <w:vMerge/>
            <w:vAlign w:val="center"/>
          </w:tcPr>
          <w:p w14:paraId="49122194"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vAlign w:val="center"/>
          </w:tcPr>
          <w:p w14:paraId="579F10D1"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A801A7C" w14:textId="77777777" w:rsidTr="00AC27EB">
        <w:trPr>
          <w:jc w:val="center"/>
        </w:trPr>
        <w:tc>
          <w:tcPr>
            <w:tcW w:w="1593" w:type="dxa"/>
            <w:vMerge w:val="restart"/>
            <w:vAlign w:val="center"/>
          </w:tcPr>
          <w:p w14:paraId="359005C1"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Times New Roman" w:hAnsi="Arial"/>
                <w:sz w:val="18"/>
              </w:rPr>
              <w:t>CA_2A-13A-48A-48A-66A</w:t>
            </w:r>
          </w:p>
        </w:tc>
        <w:tc>
          <w:tcPr>
            <w:tcW w:w="1574" w:type="dxa"/>
            <w:vMerge w:val="restart"/>
            <w:vAlign w:val="center"/>
          </w:tcPr>
          <w:p w14:paraId="71397BA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CA_2A-13A</w:t>
            </w:r>
          </w:p>
          <w:p w14:paraId="454A8F6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CA_13A-66A</w:t>
            </w:r>
          </w:p>
        </w:tc>
        <w:tc>
          <w:tcPr>
            <w:tcW w:w="767" w:type="dxa"/>
            <w:vAlign w:val="center"/>
          </w:tcPr>
          <w:p w14:paraId="586BA666"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2</w:t>
            </w:r>
          </w:p>
        </w:tc>
        <w:tc>
          <w:tcPr>
            <w:tcW w:w="586" w:type="dxa"/>
            <w:vAlign w:val="center"/>
          </w:tcPr>
          <w:p w14:paraId="34DB844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46F515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D91635C"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zh-CN"/>
              </w:rPr>
              <w:t>Yes</w:t>
            </w:r>
          </w:p>
        </w:tc>
        <w:tc>
          <w:tcPr>
            <w:tcW w:w="586" w:type="dxa"/>
            <w:vAlign w:val="center"/>
          </w:tcPr>
          <w:p w14:paraId="6D9D7C96"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zh-CN"/>
              </w:rPr>
              <w:t>Yes</w:t>
            </w:r>
          </w:p>
        </w:tc>
        <w:tc>
          <w:tcPr>
            <w:tcW w:w="586" w:type="dxa"/>
            <w:vAlign w:val="center"/>
          </w:tcPr>
          <w:p w14:paraId="4DC1813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zh-CN"/>
              </w:rPr>
              <w:t>Yes</w:t>
            </w:r>
          </w:p>
        </w:tc>
        <w:tc>
          <w:tcPr>
            <w:tcW w:w="586" w:type="dxa"/>
            <w:vAlign w:val="center"/>
          </w:tcPr>
          <w:p w14:paraId="138755EE"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zh-CN"/>
              </w:rPr>
              <w:t>Yes</w:t>
            </w:r>
          </w:p>
        </w:tc>
        <w:tc>
          <w:tcPr>
            <w:tcW w:w="1187" w:type="dxa"/>
            <w:vMerge w:val="restart"/>
            <w:vAlign w:val="center"/>
          </w:tcPr>
          <w:p w14:paraId="49F8465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zh-CN"/>
              </w:rPr>
              <w:t>90</w:t>
            </w:r>
          </w:p>
        </w:tc>
        <w:tc>
          <w:tcPr>
            <w:tcW w:w="1286" w:type="dxa"/>
            <w:vMerge w:val="restart"/>
            <w:vAlign w:val="center"/>
          </w:tcPr>
          <w:p w14:paraId="54AFE20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320698F2" w14:textId="77777777" w:rsidTr="00AC27EB">
        <w:trPr>
          <w:jc w:val="center"/>
        </w:trPr>
        <w:tc>
          <w:tcPr>
            <w:tcW w:w="1593" w:type="dxa"/>
            <w:vMerge/>
            <w:vAlign w:val="center"/>
          </w:tcPr>
          <w:p w14:paraId="1F84FA5D"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4B858A3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5D1538CD"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13</w:t>
            </w:r>
          </w:p>
        </w:tc>
        <w:tc>
          <w:tcPr>
            <w:tcW w:w="586" w:type="dxa"/>
            <w:vAlign w:val="center"/>
          </w:tcPr>
          <w:p w14:paraId="1230E6D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91596A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C428EB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zh-CN"/>
              </w:rPr>
              <w:t>Yes</w:t>
            </w:r>
          </w:p>
        </w:tc>
        <w:tc>
          <w:tcPr>
            <w:tcW w:w="586" w:type="dxa"/>
            <w:vAlign w:val="center"/>
          </w:tcPr>
          <w:p w14:paraId="3069E5E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zh-CN"/>
              </w:rPr>
              <w:t>Yes</w:t>
            </w:r>
          </w:p>
        </w:tc>
        <w:tc>
          <w:tcPr>
            <w:tcW w:w="586" w:type="dxa"/>
            <w:vAlign w:val="center"/>
          </w:tcPr>
          <w:p w14:paraId="69A5F6E8"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1EFE0544" w14:textId="77777777" w:rsidR="004159E9" w:rsidRPr="004159E9" w:rsidRDefault="004159E9" w:rsidP="004159E9">
            <w:pPr>
              <w:keepNext/>
              <w:keepLines/>
              <w:spacing w:after="0"/>
              <w:jc w:val="center"/>
              <w:rPr>
                <w:rFonts w:ascii="Arial" w:eastAsia="Times New Roman" w:hAnsi="Arial"/>
                <w:sz w:val="18"/>
                <w:lang w:eastAsia="ja-JP"/>
              </w:rPr>
            </w:pPr>
          </w:p>
        </w:tc>
        <w:tc>
          <w:tcPr>
            <w:tcW w:w="1187" w:type="dxa"/>
            <w:vMerge/>
            <w:vAlign w:val="center"/>
          </w:tcPr>
          <w:p w14:paraId="121CB329"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vAlign w:val="center"/>
          </w:tcPr>
          <w:p w14:paraId="7211DAD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92B0B9C" w14:textId="77777777" w:rsidTr="00AC27EB">
        <w:trPr>
          <w:jc w:val="center"/>
        </w:trPr>
        <w:tc>
          <w:tcPr>
            <w:tcW w:w="1593" w:type="dxa"/>
            <w:vMerge/>
            <w:vAlign w:val="center"/>
          </w:tcPr>
          <w:p w14:paraId="4226402D"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5078C40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44053DE6"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48</w:t>
            </w:r>
          </w:p>
        </w:tc>
        <w:tc>
          <w:tcPr>
            <w:tcW w:w="3516" w:type="dxa"/>
            <w:gridSpan w:val="6"/>
            <w:vAlign w:val="center"/>
          </w:tcPr>
          <w:p w14:paraId="182475FA"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zh-CN"/>
              </w:rPr>
              <w:t>See CA_48A-48A Bandwidth combination set 0 in the Table 5.6A.1-3</w:t>
            </w:r>
          </w:p>
        </w:tc>
        <w:tc>
          <w:tcPr>
            <w:tcW w:w="1187" w:type="dxa"/>
            <w:vMerge/>
            <w:vAlign w:val="center"/>
          </w:tcPr>
          <w:p w14:paraId="49CEADFE"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vAlign w:val="center"/>
          </w:tcPr>
          <w:p w14:paraId="18F5CFA1"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54928110" w14:textId="77777777" w:rsidTr="00AC27EB">
        <w:trPr>
          <w:jc w:val="center"/>
        </w:trPr>
        <w:tc>
          <w:tcPr>
            <w:tcW w:w="1593" w:type="dxa"/>
            <w:vMerge/>
            <w:vAlign w:val="center"/>
          </w:tcPr>
          <w:p w14:paraId="73693B62"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2718050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5F85C312"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val="en-US"/>
              </w:rPr>
              <w:t>66</w:t>
            </w:r>
          </w:p>
        </w:tc>
        <w:tc>
          <w:tcPr>
            <w:tcW w:w="586" w:type="dxa"/>
            <w:vAlign w:val="center"/>
          </w:tcPr>
          <w:p w14:paraId="2999681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D3B69C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B554025"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zh-CN"/>
              </w:rPr>
              <w:t>Yes</w:t>
            </w:r>
          </w:p>
        </w:tc>
        <w:tc>
          <w:tcPr>
            <w:tcW w:w="586" w:type="dxa"/>
            <w:vAlign w:val="center"/>
          </w:tcPr>
          <w:p w14:paraId="408AB145"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zh-CN"/>
              </w:rPr>
              <w:t>Yes</w:t>
            </w:r>
          </w:p>
        </w:tc>
        <w:tc>
          <w:tcPr>
            <w:tcW w:w="586" w:type="dxa"/>
            <w:vAlign w:val="center"/>
          </w:tcPr>
          <w:p w14:paraId="23BF783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zh-CN"/>
              </w:rPr>
              <w:t>Yes</w:t>
            </w:r>
          </w:p>
        </w:tc>
        <w:tc>
          <w:tcPr>
            <w:tcW w:w="586" w:type="dxa"/>
            <w:vAlign w:val="center"/>
          </w:tcPr>
          <w:p w14:paraId="037388C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zh-CN"/>
              </w:rPr>
              <w:t>Yes</w:t>
            </w:r>
          </w:p>
        </w:tc>
        <w:tc>
          <w:tcPr>
            <w:tcW w:w="1187" w:type="dxa"/>
            <w:vMerge/>
            <w:vAlign w:val="center"/>
          </w:tcPr>
          <w:p w14:paraId="02534058"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vMerge/>
            <w:vAlign w:val="center"/>
          </w:tcPr>
          <w:p w14:paraId="4ED821B8"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4952D38" w14:textId="77777777" w:rsidTr="00AC27EB">
        <w:trPr>
          <w:jc w:val="center"/>
        </w:trPr>
        <w:tc>
          <w:tcPr>
            <w:tcW w:w="1593" w:type="dxa"/>
            <w:vMerge w:val="restart"/>
            <w:vAlign w:val="center"/>
          </w:tcPr>
          <w:p w14:paraId="136E1EE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lang w:eastAsia="zh-TW"/>
              </w:rPr>
              <w:t>CA_2A-14A-30A-66A</w:t>
            </w:r>
          </w:p>
        </w:tc>
        <w:tc>
          <w:tcPr>
            <w:tcW w:w="1574" w:type="dxa"/>
            <w:vMerge w:val="restart"/>
            <w:vAlign w:val="center"/>
          </w:tcPr>
          <w:p w14:paraId="02A4407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CA_2A-14A</w:t>
            </w:r>
          </w:p>
          <w:p w14:paraId="7249BFB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rPr>
              <w:t>CA_14A-30A CA_14A-66A</w:t>
            </w:r>
          </w:p>
        </w:tc>
        <w:tc>
          <w:tcPr>
            <w:tcW w:w="767" w:type="dxa"/>
            <w:vAlign w:val="center"/>
          </w:tcPr>
          <w:p w14:paraId="124CA8F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2</w:t>
            </w:r>
          </w:p>
        </w:tc>
        <w:tc>
          <w:tcPr>
            <w:tcW w:w="586" w:type="dxa"/>
            <w:vAlign w:val="center"/>
          </w:tcPr>
          <w:p w14:paraId="21FA383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74A4EF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8C46F8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42F6D24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11ECBD0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421CEFA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1187" w:type="dxa"/>
            <w:vMerge w:val="restart"/>
            <w:vAlign w:val="center"/>
          </w:tcPr>
          <w:p w14:paraId="6B232E1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zh-CN"/>
              </w:rPr>
              <w:t>60</w:t>
            </w:r>
          </w:p>
        </w:tc>
        <w:tc>
          <w:tcPr>
            <w:tcW w:w="1286" w:type="dxa"/>
            <w:vMerge w:val="restart"/>
            <w:vAlign w:val="center"/>
          </w:tcPr>
          <w:p w14:paraId="3FAC005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0746D6F5" w14:textId="77777777" w:rsidTr="00AC27EB">
        <w:trPr>
          <w:jc w:val="center"/>
        </w:trPr>
        <w:tc>
          <w:tcPr>
            <w:tcW w:w="1593" w:type="dxa"/>
            <w:vMerge/>
            <w:vAlign w:val="center"/>
          </w:tcPr>
          <w:p w14:paraId="29F4989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278F554A"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40C7CFB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14</w:t>
            </w:r>
          </w:p>
        </w:tc>
        <w:tc>
          <w:tcPr>
            <w:tcW w:w="586" w:type="dxa"/>
          </w:tcPr>
          <w:p w14:paraId="4C77DB5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2D27A11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645B66B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21813EC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7651EAC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3FA98F2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66E53BC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33444FA"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22BEECE" w14:textId="77777777" w:rsidTr="00AC27EB">
        <w:trPr>
          <w:jc w:val="center"/>
        </w:trPr>
        <w:tc>
          <w:tcPr>
            <w:tcW w:w="1593" w:type="dxa"/>
            <w:vMerge/>
            <w:vAlign w:val="center"/>
          </w:tcPr>
          <w:p w14:paraId="43B127F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7E56C040"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611A5B7F"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eastAsia="ja-JP"/>
              </w:rPr>
              <w:t>30</w:t>
            </w:r>
          </w:p>
        </w:tc>
        <w:tc>
          <w:tcPr>
            <w:tcW w:w="586" w:type="dxa"/>
            <w:vAlign w:val="center"/>
          </w:tcPr>
          <w:p w14:paraId="4B3507E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C7D10E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4FEE5B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71BF1E8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4C030FD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C845DA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6D09139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040D4A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33F6DC9" w14:textId="77777777" w:rsidTr="00AC27EB">
        <w:trPr>
          <w:jc w:val="center"/>
        </w:trPr>
        <w:tc>
          <w:tcPr>
            <w:tcW w:w="1593" w:type="dxa"/>
            <w:vMerge/>
            <w:vAlign w:val="center"/>
          </w:tcPr>
          <w:p w14:paraId="0A75154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48BE005C"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3C20B2C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66</w:t>
            </w:r>
          </w:p>
        </w:tc>
        <w:tc>
          <w:tcPr>
            <w:tcW w:w="586" w:type="dxa"/>
            <w:vAlign w:val="center"/>
          </w:tcPr>
          <w:p w14:paraId="4D77183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CE9D2D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14A9DE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0697B2D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04B5478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398633A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1187" w:type="dxa"/>
            <w:vMerge/>
            <w:vAlign w:val="center"/>
          </w:tcPr>
          <w:p w14:paraId="6C78622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15BA114"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AD6044C" w14:textId="77777777" w:rsidTr="00AC27EB">
        <w:trPr>
          <w:jc w:val="center"/>
        </w:trPr>
        <w:tc>
          <w:tcPr>
            <w:tcW w:w="1593" w:type="dxa"/>
            <w:vMerge w:val="restart"/>
            <w:vAlign w:val="center"/>
          </w:tcPr>
          <w:p w14:paraId="0363729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lang w:eastAsia="zh-TW"/>
              </w:rPr>
              <w:t>CA_2A-14A-30A-66A-66A</w:t>
            </w:r>
          </w:p>
        </w:tc>
        <w:tc>
          <w:tcPr>
            <w:tcW w:w="1574" w:type="dxa"/>
            <w:vMerge w:val="restart"/>
            <w:vAlign w:val="center"/>
          </w:tcPr>
          <w:p w14:paraId="1930CC8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CA_2A-14A</w:t>
            </w:r>
          </w:p>
          <w:p w14:paraId="00230235"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rPr>
              <w:t>CA_14A-30A CA_14A-66A</w:t>
            </w:r>
          </w:p>
        </w:tc>
        <w:tc>
          <w:tcPr>
            <w:tcW w:w="767" w:type="dxa"/>
            <w:vAlign w:val="center"/>
          </w:tcPr>
          <w:p w14:paraId="5A18505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2</w:t>
            </w:r>
          </w:p>
        </w:tc>
        <w:tc>
          <w:tcPr>
            <w:tcW w:w="586" w:type="dxa"/>
          </w:tcPr>
          <w:p w14:paraId="71CF166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309CA01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03B5ED9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tcPr>
          <w:p w14:paraId="7567A66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tcPr>
          <w:p w14:paraId="24675EE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tcPr>
          <w:p w14:paraId="2CB0F1F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1187" w:type="dxa"/>
            <w:vMerge w:val="restart"/>
            <w:vAlign w:val="center"/>
          </w:tcPr>
          <w:p w14:paraId="1B3FDBC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80</w:t>
            </w:r>
          </w:p>
        </w:tc>
        <w:tc>
          <w:tcPr>
            <w:tcW w:w="1286" w:type="dxa"/>
            <w:vMerge w:val="restart"/>
            <w:vAlign w:val="center"/>
          </w:tcPr>
          <w:p w14:paraId="7BDF914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66758393" w14:textId="77777777" w:rsidTr="00AC27EB">
        <w:trPr>
          <w:jc w:val="center"/>
        </w:trPr>
        <w:tc>
          <w:tcPr>
            <w:tcW w:w="1593" w:type="dxa"/>
            <w:vMerge/>
            <w:vAlign w:val="center"/>
          </w:tcPr>
          <w:p w14:paraId="0F6FC2D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4D923C72"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7E25BDC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14</w:t>
            </w:r>
          </w:p>
        </w:tc>
        <w:tc>
          <w:tcPr>
            <w:tcW w:w="586" w:type="dxa"/>
          </w:tcPr>
          <w:p w14:paraId="08EF39E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5C8CA03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19EA52C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tcPr>
          <w:p w14:paraId="4D75F04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tcPr>
          <w:p w14:paraId="4090EF0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132DA6D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5966901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EB3E56E"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2C9CC90" w14:textId="77777777" w:rsidTr="00AC27EB">
        <w:trPr>
          <w:jc w:val="center"/>
        </w:trPr>
        <w:tc>
          <w:tcPr>
            <w:tcW w:w="1593" w:type="dxa"/>
            <w:vMerge/>
            <w:vAlign w:val="center"/>
          </w:tcPr>
          <w:p w14:paraId="45459DB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1ABFF389"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50EE8CE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30</w:t>
            </w:r>
          </w:p>
        </w:tc>
        <w:tc>
          <w:tcPr>
            <w:tcW w:w="586" w:type="dxa"/>
          </w:tcPr>
          <w:p w14:paraId="6A9FAA3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0A510FD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62D87B9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tcPr>
          <w:p w14:paraId="260B738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Yes</w:t>
            </w:r>
          </w:p>
        </w:tc>
        <w:tc>
          <w:tcPr>
            <w:tcW w:w="586" w:type="dxa"/>
          </w:tcPr>
          <w:p w14:paraId="205BEA0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012E865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70E438A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7E5E4D56"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F82437F" w14:textId="77777777" w:rsidTr="00AC27EB">
        <w:trPr>
          <w:jc w:val="center"/>
        </w:trPr>
        <w:tc>
          <w:tcPr>
            <w:tcW w:w="1593" w:type="dxa"/>
            <w:vMerge/>
            <w:vAlign w:val="center"/>
          </w:tcPr>
          <w:p w14:paraId="12B96E9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6ED3FB6E"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5561AFB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66</w:t>
            </w:r>
          </w:p>
        </w:tc>
        <w:tc>
          <w:tcPr>
            <w:tcW w:w="3516" w:type="dxa"/>
            <w:gridSpan w:val="6"/>
          </w:tcPr>
          <w:p w14:paraId="1F9F940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See CA_66A-66A Bandwidth Combination Set 0 in Table 5.6A.1-3</w:t>
            </w:r>
          </w:p>
        </w:tc>
        <w:tc>
          <w:tcPr>
            <w:tcW w:w="1187" w:type="dxa"/>
            <w:vMerge/>
            <w:vAlign w:val="center"/>
          </w:tcPr>
          <w:p w14:paraId="47FF2E2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39B7FCB"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F8CAC3D" w14:textId="77777777" w:rsidTr="00AC27EB">
        <w:trPr>
          <w:jc w:val="center"/>
        </w:trPr>
        <w:tc>
          <w:tcPr>
            <w:tcW w:w="1593" w:type="dxa"/>
            <w:vMerge w:val="restart"/>
            <w:vAlign w:val="center"/>
          </w:tcPr>
          <w:p w14:paraId="6364342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lang w:eastAsia="zh-TW"/>
              </w:rPr>
              <w:t>CA_2A-29A-30A-66A</w:t>
            </w:r>
          </w:p>
        </w:tc>
        <w:tc>
          <w:tcPr>
            <w:tcW w:w="1574" w:type="dxa"/>
            <w:vMerge w:val="restart"/>
            <w:vAlign w:val="center"/>
          </w:tcPr>
          <w:p w14:paraId="1632A8C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ja-JP"/>
              </w:rPr>
              <w:t>-</w:t>
            </w:r>
          </w:p>
        </w:tc>
        <w:tc>
          <w:tcPr>
            <w:tcW w:w="767" w:type="dxa"/>
            <w:vAlign w:val="center"/>
          </w:tcPr>
          <w:p w14:paraId="3081622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2</w:t>
            </w:r>
          </w:p>
        </w:tc>
        <w:tc>
          <w:tcPr>
            <w:tcW w:w="586" w:type="dxa"/>
            <w:vAlign w:val="center"/>
          </w:tcPr>
          <w:p w14:paraId="6E9F9B8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C1D912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1557928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586" w:type="dxa"/>
          </w:tcPr>
          <w:p w14:paraId="5B9C8EB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586" w:type="dxa"/>
          </w:tcPr>
          <w:p w14:paraId="201C0E9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586" w:type="dxa"/>
          </w:tcPr>
          <w:p w14:paraId="6F68D0A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1187" w:type="dxa"/>
            <w:vMerge w:val="restart"/>
            <w:vAlign w:val="center"/>
          </w:tcPr>
          <w:p w14:paraId="231A9FE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zh-CN"/>
              </w:rPr>
              <w:t>60</w:t>
            </w:r>
          </w:p>
        </w:tc>
        <w:tc>
          <w:tcPr>
            <w:tcW w:w="1286" w:type="dxa"/>
            <w:vMerge w:val="restart"/>
            <w:vAlign w:val="center"/>
          </w:tcPr>
          <w:p w14:paraId="4F74D14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0329B610" w14:textId="77777777" w:rsidTr="00AC27EB">
        <w:trPr>
          <w:jc w:val="center"/>
        </w:trPr>
        <w:tc>
          <w:tcPr>
            <w:tcW w:w="1593" w:type="dxa"/>
            <w:vMerge/>
            <w:vAlign w:val="center"/>
          </w:tcPr>
          <w:p w14:paraId="62B8832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5B8BD3E5"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1E4CCD8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29</w:t>
            </w:r>
          </w:p>
        </w:tc>
        <w:tc>
          <w:tcPr>
            <w:tcW w:w="586" w:type="dxa"/>
            <w:vAlign w:val="center"/>
          </w:tcPr>
          <w:p w14:paraId="0375D65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AAC8BB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2878C99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586" w:type="dxa"/>
          </w:tcPr>
          <w:p w14:paraId="3CDA851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586" w:type="dxa"/>
          </w:tcPr>
          <w:p w14:paraId="2630980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314501C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3F6158A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493BF97"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527469C" w14:textId="77777777" w:rsidTr="00AC27EB">
        <w:trPr>
          <w:jc w:val="center"/>
        </w:trPr>
        <w:tc>
          <w:tcPr>
            <w:tcW w:w="1593" w:type="dxa"/>
            <w:vMerge/>
            <w:vAlign w:val="center"/>
          </w:tcPr>
          <w:p w14:paraId="723A2BB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3CAD3779"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5C35FBE4"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eastAsia="ja-JP"/>
              </w:rPr>
              <w:t>30</w:t>
            </w:r>
          </w:p>
        </w:tc>
        <w:tc>
          <w:tcPr>
            <w:tcW w:w="586" w:type="dxa"/>
            <w:vAlign w:val="center"/>
          </w:tcPr>
          <w:p w14:paraId="1E0D38F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C500F9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2673BB6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586" w:type="dxa"/>
          </w:tcPr>
          <w:p w14:paraId="40E8145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586" w:type="dxa"/>
          </w:tcPr>
          <w:p w14:paraId="2261058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7F1CECA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13B04EE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DD024F9"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67199D1" w14:textId="77777777" w:rsidTr="00AC27EB">
        <w:trPr>
          <w:jc w:val="center"/>
        </w:trPr>
        <w:tc>
          <w:tcPr>
            <w:tcW w:w="1593" w:type="dxa"/>
            <w:vMerge/>
            <w:vAlign w:val="center"/>
          </w:tcPr>
          <w:p w14:paraId="2ECCCD1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01E43C28"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2BE46D6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66</w:t>
            </w:r>
          </w:p>
        </w:tc>
        <w:tc>
          <w:tcPr>
            <w:tcW w:w="586" w:type="dxa"/>
            <w:vAlign w:val="center"/>
          </w:tcPr>
          <w:p w14:paraId="7544C11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9B139B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4F002D1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586" w:type="dxa"/>
          </w:tcPr>
          <w:p w14:paraId="54CDF49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586" w:type="dxa"/>
          </w:tcPr>
          <w:p w14:paraId="7C2D11A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586" w:type="dxa"/>
          </w:tcPr>
          <w:p w14:paraId="680B3AD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Yes</w:t>
            </w:r>
          </w:p>
        </w:tc>
        <w:tc>
          <w:tcPr>
            <w:tcW w:w="1187" w:type="dxa"/>
            <w:vMerge/>
            <w:vAlign w:val="center"/>
          </w:tcPr>
          <w:p w14:paraId="11DD17A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9E161CB"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E8793E0" w14:textId="77777777" w:rsidTr="00AC27EB">
        <w:trPr>
          <w:jc w:val="center"/>
        </w:trPr>
        <w:tc>
          <w:tcPr>
            <w:tcW w:w="1593" w:type="dxa"/>
            <w:tcBorders>
              <w:top w:val="single" w:sz="4" w:space="0" w:color="auto"/>
              <w:left w:val="single" w:sz="4" w:space="0" w:color="auto"/>
              <w:bottom w:val="nil"/>
              <w:right w:val="single" w:sz="4" w:space="0" w:color="auto"/>
            </w:tcBorders>
            <w:vAlign w:val="center"/>
          </w:tcPr>
          <w:p w14:paraId="4F269E1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178B0CC1" w14:textId="77777777" w:rsidR="004159E9" w:rsidRPr="004159E9" w:rsidRDefault="004159E9" w:rsidP="004159E9">
            <w:pPr>
              <w:spacing w:after="0"/>
              <w:jc w:val="center"/>
              <w:rPr>
                <w:rFonts w:ascii="Arial" w:eastAsia="Malgun Gothic" w:hAnsi="Arial"/>
                <w:sz w:val="18"/>
              </w:rPr>
            </w:pPr>
            <w:r w:rsidRPr="004159E9">
              <w:rPr>
                <w:rFonts w:ascii="Arial" w:eastAsia="Malgun Gothic" w:hAnsi="Arial" w:cs="Arial"/>
                <w:lang w:eastAsia="zh-CN"/>
              </w:rPr>
              <w:t>-</w:t>
            </w:r>
          </w:p>
        </w:tc>
        <w:tc>
          <w:tcPr>
            <w:tcW w:w="767" w:type="dxa"/>
            <w:vAlign w:val="center"/>
          </w:tcPr>
          <w:p w14:paraId="4C751763"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eastAsia="ja-JP"/>
              </w:rPr>
              <w:t>2</w:t>
            </w:r>
          </w:p>
        </w:tc>
        <w:tc>
          <w:tcPr>
            <w:tcW w:w="3516" w:type="dxa"/>
            <w:gridSpan w:val="6"/>
            <w:vAlign w:val="center"/>
          </w:tcPr>
          <w:p w14:paraId="430F118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342106DF"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ja-JP"/>
              </w:rPr>
              <w:t>80</w:t>
            </w:r>
          </w:p>
        </w:tc>
        <w:tc>
          <w:tcPr>
            <w:tcW w:w="1286" w:type="dxa"/>
            <w:tcBorders>
              <w:top w:val="single" w:sz="4" w:space="0" w:color="auto"/>
              <w:left w:val="single" w:sz="4" w:space="0" w:color="auto"/>
              <w:bottom w:val="nil"/>
              <w:right w:val="single" w:sz="4" w:space="0" w:color="auto"/>
            </w:tcBorders>
            <w:vAlign w:val="center"/>
          </w:tcPr>
          <w:p w14:paraId="721158C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2B390C25" w14:textId="77777777" w:rsidTr="00AC27EB">
        <w:trPr>
          <w:jc w:val="center"/>
        </w:trPr>
        <w:tc>
          <w:tcPr>
            <w:tcW w:w="1593" w:type="dxa"/>
            <w:tcBorders>
              <w:top w:val="nil"/>
              <w:left w:val="single" w:sz="4" w:space="0" w:color="auto"/>
              <w:bottom w:val="nil"/>
              <w:right w:val="single" w:sz="4" w:space="0" w:color="auto"/>
            </w:tcBorders>
            <w:vAlign w:val="center"/>
          </w:tcPr>
          <w:p w14:paraId="5240BA3C" w14:textId="77777777" w:rsidR="004159E9" w:rsidRPr="004159E9" w:rsidRDefault="004159E9" w:rsidP="004159E9">
            <w:pPr>
              <w:keepNext/>
              <w:keepLines/>
              <w:spacing w:after="0"/>
              <w:jc w:val="center"/>
              <w:rPr>
                <w:rFonts w:ascii="Arial" w:eastAsia="Times New Roman" w:hAnsi="Arial"/>
                <w:sz w:val="18"/>
              </w:rPr>
            </w:pPr>
          </w:p>
        </w:tc>
        <w:tc>
          <w:tcPr>
            <w:tcW w:w="1574" w:type="dxa"/>
            <w:tcBorders>
              <w:top w:val="nil"/>
              <w:left w:val="single" w:sz="4" w:space="0" w:color="auto"/>
              <w:bottom w:val="nil"/>
              <w:right w:val="single" w:sz="4" w:space="0" w:color="auto"/>
            </w:tcBorders>
            <w:vAlign w:val="center"/>
          </w:tcPr>
          <w:p w14:paraId="1835830A" w14:textId="77777777" w:rsidR="004159E9" w:rsidRPr="004159E9" w:rsidRDefault="004159E9" w:rsidP="004159E9">
            <w:pPr>
              <w:spacing w:after="0"/>
              <w:jc w:val="center"/>
              <w:rPr>
                <w:rFonts w:ascii="Arial" w:eastAsia="Malgun Gothic" w:hAnsi="Arial"/>
                <w:sz w:val="18"/>
              </w:rPr>
            </w:pPr>
          </w:p>
        </w:tc>
        <w:tc>
          <w:tcPr>
            <w:tcW w:w="767" w:type="dxa"/>
            <w:vAlign w:val="center"/>
          </w:tcPr>
          <w:p w14:paraId="57F0D80B"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eastAsia="ja-JP"/>
              </w:rPr>
              <w:t>29</w:t>
            </w:r>
          </w:p>
        </w:tc>
        <w:tc>
          <w:tcPr>
            <w:tcW w:w="586" w:type="dxa"/>
            <w:vAlign w:val="center"/>
          </w:tcPr>
          <w:p w14:paraId="4D9D0DC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D26D88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764D53D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Yes</w:t>
            </w:r>
          </w:p>
        </w:tc>
        <w:tc>
          <w:tcPr>
            <w:tcW w:w="586" w:type="dxa"/>
          </w:tcPr>
          <w:p w14:paraId="0F970E3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Yes</w:t>
            </w:r>
          </w:p>
        </w:tc>
        <w:tc>
          <w:tcPr>
            <w:tcW w:w="586" w:type="dxa"/>
          </w:tcPr>
          <w:p w14:paraId="31083D9A"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24300195" w14:textId="77777777" w:rsidR="004159E9" w:rsidRPr="004159E9" w:rsidRDefault="004159E9" w:rsidP="004159E9">
            <w:pPr>
              <w:keepNext/>
              <w:keepLines/>
              <w:spacing w:after="0"/>
              <w:jc w:val="center"/>
              <w:rPr>
                <w:rFonts w:ascii="Arial" w:eastAsia="Times New Roman" w:hAnsi="Arial" w:cs="Arial"/>
                <w:sz w:val="18"/>
              </w:rPr>
            </w:pPr>
          </w:p>
        </w:tc>
        <w:tc>
          <w:tcPr>
            <w:tcW w:w="1187" w:type="dxa"/>
            <w:tcBorders>
              <w:top w:val="nil"/>
              <w:left w:val="single" w:sz="4" w:space="0" w:color="auto"/>
              <w:bottom w:val="nil"/>
              <w:right w:val="single" w:sz="4" w:space="0" w:color="auto"/>
            </w:tcBorders>
            <w:vAlign w:val="center"/>
          </w:tcPr>
          <w:p w14:paraId="60B9734A"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tcBorders>
              <w:top w:val="nil"/>
              <w:left w:val="single" w:sz="4" w:space="0" w:color="auto"/>
              <w:bottom w:val="nil"/>
              <w:right w:val="single" w:sz="4" w:space="0" w:color="auto"/>
            </w:tcBorders>
            <w:vAlign w:val="center"/>
          </w:tcPr>
          <w:p w14:paraId="4588C6A2"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51F0847E" w14:textId="77777777" w:rsidTr="00AC27EB">
        <w:trPr>
          <w:jc w:val="center"/>
        </w:trPr>
        <w:tc>
          <w:tcPr>
            <w:tcW w:w="1593" w:type="dxa"/>
            <w:tcBorders>
              <w:top w:val="nil"/>
              <w:left w:val="single" w:sz="4" w:space="0" w:color="auto"/>
              <w:bottom w:val="nil"/>
              <w:right w:val="single" w:sz="4" w:space="0" w:color="auto"/>
            </w:tcBorders>
            <w:vAlign w:val="center"/>
          </w:tcPr>
          <w:p w14:paraId="4693B25F" w14:textId="77777777" w:rsidR="004159E9" w:rsidRPr="004159E9" w:rsidRDefault="004159E9" w:rsidP="004159E9">
            <w:pPr>
              <w:keepNext/>
              <w:keepLines/>
              <w:spacing w:after="0"/>
              <w:jc w:val="center"/>
              <w:rPr>
                <w:rFonts w:ascii="Arial" w:eastAsia="Times New Roman" w:hAnsi="Arial"/>
                <w:sz w:val="18"/>
              </w:rPr>
            </w:pPr>
          </w:p>
        </w:tc>
        <w:tc>
          <w:tcPr>
            <w:tcW w:w="1574" w:type="dxa"/>
            <w:tcBorders>
              <w:top w:val="nil"/>
              <w:left w:val="single" w:sz="4" w:space="0" w:color="auto"/>
              <w:bottom w:val="nil"/>
              <w:right w:val="single" w:sz="4" w:space="0" w:color="auto"/>
            </w:tcBorders>
            <w:vAlign w:val="center"/>
          </w:tcPr>
          <w:p w14:paraId="2B2EB291" w14:textId="77777777" w:rsidR="004159E9" w:rsidRPr="004159E9" w:rsidRDefault="004159E9" w:rsidP="004159E9">
            <w:pPr>
              <w:spacing w:after="0"/>
              <w:jc w:val="center"/>
              <w:rPr>
                <w:rFonts w:ascii="Arial" w:eastAsia="Malgun Gothic" w:hAnsi="Arial"/>
                <w:sz w:val="18"/>
              </w:rPr>
            </w:pPr>
          </w:p>
        </w:tc>
        <w:tc>
          <w:tcPr>
            <w:tcW w:w="767" w:type="dxa"/>
            <w:vAlign w:val="center"/>
          </w:tcPr>
          <w:p w14:paraId="3985262A"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eastAsia="ja-JP"/>
              </w:rPr>
              <w:t>30</w:t>
            </w:r>
          </w:p>
        </w:tc>
        <w:tc>
          <w:tcPr>
            <w:tcW w:w="586" w:type="dxa"/>
            <w:vAlign w:val="center"/>
          </w:tcPr>
          <w:p w14:paraId="4415E9A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7B1A80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1588C24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Yes</w:t>
            </w:r>
          </w:p>
        </w:tc>
        <w:tc>
          <w:tcPr>
            <w:tcW w:w="586" w:type="dxa"/>
          </w:tcPr>
          <w:p w14:paraId="3A92098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Yes</w:t>
            </w:r>
          </w:p>
        </w:tc>
        <w:tc>
          <w:tcPr>
            <w:tcW w:w="586" w:type="dxa"/>
          </w:tcPr>
          <w:p w14:paraId="0F84D49E" w14:textId="77777777" w:rsidR="004159E9" w:rsidRPr="004159E9" w:rsidRDefault="004159E9" w:rsidP="004159E9">
            <w:pPr>
              <w:keepNext/>
              <w:keepLines/>
              <w:spacing w:after="0"/>
              <w:jc w:val="center"/>
              <w:rPr>
                <w:rFonts w:ascii="Arial" w:eastAsia="Times New Roman" w:hAnsi="Arial" w:cs="Arial"/>
                <w:sz w:val="18"/>
              </w:rPr>
            </w:pPr>
          </w:p>
        </w:tc>
        <w:tc>
          <w:tcPr>
            <w:tcW w:w="586" w:type="dxa"/>
          </w:tcPr>
          <w:p w14:paraId="75DD70EF" w14:textId="77777777" w:rsidR="004159E9" w:rsidRPr="004159E9" w:rsidRDefault="004159E9" w:rsidP="004159E9">
            <w:pPr>
              <w:keepNext/>
              <w:keepLines/>
              <w:spacing w:after="0"/>
              <w:jc w:val="center"/>
              <w:rPr>
                <w:rFonts w:ascii="Arial" w:eastAsia="Times New Roman" w:hAnsi="Arial" w:cs="Arial"/>
                <w:sz w:val="18"/>
              </w:rPr>
            </w:pPr>
          </w:p>
        </w:tc>
        <w:tc>
          <w:tcPr>
            <w:tcW w:w="1187" w:type="dxa"/>
            <w:tcBorders>
              <w:top w:val="nil"/>
              <w:left w:val="single" w:sz="4" w:space="0" w:color="auto"/>
              <w:bottom w:val="nil"/>
              <w:right w:val="single" w:sz="4" w:space="0" w:color="auto"/>
            </w:tcBorders>
            <w:vAlign w:val="center"/>
          </w:tcPr>
          <w:p w14:paraId="4B42823A"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tcBorders>
              <w:top w:val="nil"/>
              <w:left w:val="single" w:sz="4" w:space="0" w:color="auto"/>
              <w:bottom w:val="nil"/>
              <w:right w:val="single" w:sz="4" w:space="0" w:color="auto"/>
            </w:tcBorders>
            <w:vAlign w:val="center"/>
          </w:tcPr>
          <w:p w14:paraId="518AB938"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99C40CD" w14:textId="77777777" w:rsidTr="00AC27EB">
        <w:trPr>
          <w:jc w:val="center"/>
        </w:trPr>
        <w:tc>
          <w:tcPr>
            <w:tcW w:w="1593" w:type="dxa"/>
            <w:tcBorders>
              <w:top w:val="nil"/>
              <w:left w:val="single" w:sz="4" w:space="0" w:color="auto"/>
              <w:bottom w:val="single" w:sz="4" w:space="0" w:color="auto"/>
              <w:right w:val="single" w:sz="4" w:space="0" w:color="auto"/>
            </w:tcBorders>
            <w:vAlign w:val="center"/>
          </w:tcPr>
          <w:p w14:paraId="1317A5E0" w14:textId="77777777" w:rsidR="004159E9" w:rsidRPr="004159E9" w:rsidRDefault="004159E9" w:rsidP="004159E9">
            <w:pPr>
              <w:keepNext/>
              <w:keepLines/>
              <w:spacing w:after="0"/>
              <w:jc w:val="center"/>
              <w:rPr>
                <w:rFonts w:ascii="Arial" w:eastAsia="Times New Roman" w:hAnsi="Arial"/>
                <w:sz w:val="18"/>
              </w:rPr>
            </w:pPr>
          </w:p>
        </w:tc>
        <w:tc>
          <w:tcPr>
            <w:tcW w:w="1574" w:type="dxa"/>
            <w:tcBorders>
              <w:top w:val="nil"/>
              <w:left w:val="single" w:sz="4" w:space="0" w:color="auto"/>
              <w:bottom w:val="single" w:sz="4" w:space="0" w:color="auto"/>
              <w:right w:val="single" w:sz="4" w:space="0" w:color="auto"/>
            </w:tcBorders>
            <w:vAlign w:val="center"/>
          </w:tcPr>
          <w:p w14:paraId="0D433C86" w14:textId="77777777" w:rsidR="004159E9" w:rsidRPr="004159E9" w:rsidRDefault="004159E9" w:rsidP="004159E9">
            <w:pPr>
              <w:spacing w:after="0"/>
              <w:jc w:val="center"/>
              <w:rPr>
                <w:rFonts w:ascii="Arial" w:eastAsia="Malgun Gothic" w:hAnsi="Arial"/>
                <w:sz w:val="18"/>
              </w:rPr>
            </w:pPr>
          </w:p>
        </w:tc>
        <w:tc>
          <w:tcPr>
            <w:tcW w:w="767" w:type="dxa"/>
            <w:vAlign w:val="center"/>
          </w:tcPr>
          <w:p w14:paraId="6775925B"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eastAsia="ja-JP"/>
              </w:rPr>
              <w:t>66</w:t>
            </w:r>
          </w:p>
        </w:tc>
        <w:tc>
          <w:tcPr>
            <w:tcW w:w="586" w:type="dxa"/>
            <w:vAlign w:val="center"/>
          </w:tcPr>
          <w:p w14:paraId="247C974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AC57AE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6508DB8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Yes</w:t>
            </w:r>
          </w:p>
        </w:tc>
        <w:tc>
          <w:tcPr>
            <w:tcW w:w="586" w:type="dxa"/>
          </w:tcPr>
          <w:p w14:paraId="1FDA2A8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Yes</w:t>
            </w:r>
          </w:p>
        </w:tc>
        <w:tc>
          <w:tcPr>
            <w:tcW w:w="586" w:type="dxa"/>
          </w:tcPr>
          <w:p w14:paraId="0F9D384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Yes</w:t>
            </w:r>
          </w:p>
        </w:tc>
        <w:tc>
          <w:tcPr>
            <w:tcW w:w="586" w:type="dxa"/>
          </w:tcPr>
          <w:p w14:paraId="1D84FC7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11D57689"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4531266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BFA8501"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A6EAF1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CA_2</w:t>
            </w:r>
            <w:r w:rsidRPr="004159E9">
              <w:rPr>
                <w:rFonts w:ascii="Arial" w:eastAsia="Times New Roman" w:hAnsi="Arial"/>
                <w:sz w:val="18"/>
                <w:lang w:val="en-US"/>
              </w:rPr>
              <w:t>A-46A</w:t>
            </w:r>
            <w:r w:rsidRPr="004159E9">
              <w:rPr>
                <w:rFonts w:ascii="Arial" w:eastAsia="Times New Roman" w:hAnsi="Arial"/>
                <w:sz w:val="18"/>
              </w:rP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3401585" w14:textId="77777777" w:rsidR="004159E9" w:rsidRPr="004159E9" w:rsidRDefault="004159E9" w:rsidP="004159E9">
            <w:pPr>
              <w:spacing w:after="0"/>
              <w:jc w:val="center"/>
              <w:rPr>
                <w:rFonts w:ascii="Arial" w:eastAsia="Malgun Gothic" w:hAnsi="Arial"/>
                <w:sz w:val="18"/>
              </w:rPr>
            </w:pPr>
            <w:r w:rsidRPr="004159E9">
              <w:rPr>
                <w:rFonts w:ascii="Arial" w:eastAsia="Malgun Gothic" w:hAnsi="Arial"/>
                <w:sz w:val="18"/>
              </w:rPr>
              <w:t>CA_2A-48A</w:t>
            </w:r>
          </w:p>
          <w:p w14:paraId="1C865514"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7A97D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220CA9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08930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FDC97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26A42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583A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47883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064F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6E352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25C9718F"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D5969"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BCB83"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EB4D8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020A5EA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DE1D6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1C135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1E4C7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6942A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E17E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86EC2"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E0E4" w14:textId="77777777" w:rsidR="004159E9" w:rsidRPr="004159E9" w:rsidRDefault="004159E9" w:rsidP="004159E9">
            <w:pPr>
              <w:spacing w:after="0"/>
              <w:rPr>
                <w:rFonts w:ascii="Arial" w:eastAsia="Times New Roman" w:hAnsi="Arial" w:cs="Arial"/>
                <w:sz w:val="18"/>
                <w:lang w:eastAsia="ja-JP"/>
              </w:rPr>
            </w:pPr>
          </w:p>
        </w:tc>
      </w:tr>
      <w:tr w:rsidR="004159E9" w:rsidRPr="004159E9" w14:paraId="180053DE"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62F8D"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AFB55"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8ADD1"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6830FEC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AAAF3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10E78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E633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0C13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8065F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3B307"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803A2" w14:textId="77777777" w:rsidR="004159E9" w:rsidRPr="004159E9" w:rsidRDefault="004159E9" w:rsidP="004159E9">
            <w:pPr>
              <w:spacing w:after="0"/>
              <w:rPr>
                <w:rFonts w:ascii="Arial" w:eastAsia="Times New Roman" w:hAnsi="Arial" w:cs="Arial"/>
                <w:sz w:val="18"/>
                <w:lang w:eastAsia="ja-JP"/>
              </w:rPr>
            </w:pPr>
          </w:p>
        </w:tc>
      </w:tr>
      <w:tr w:rsidR="004159E9" w:rsidRPr="004159E9" w14:paraId="2C954AAB"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E2258"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87ABC" w14:textId="77777777" w:rsidR="004159E9" w:rsidRPr="004159E9" w:rsidRDefault="004159E9" w:rsidP="004159E9">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9664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1C64FF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F5C4B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782C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B018C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B27AA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18510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86242"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E8872" w14:textId="77777777" w:rsidR="004159E9" w:rsidRPr="004159E9" w:rsidRDefault="004159E9" w:rsidP="004159E9">
            <w:pPr>
              <w:spacing w:after="0"/>
              <w:rPr>
                <w:rFonts w:ascii="Arial" w:eastAsia="Times New Roman" w:hAnsi="Arial" w:cs="Arial"/>
                <w:sz w:val="18"/>
                <w:lang w:eastAsia="ja-JP"/>
              </w:rPr>
            </w:pPr>
          </w:p>
        </w:tc>
      </w:tr>
      <w:tr w:rsidR="004159E9" w:rsidRPr="004159E9" w14:paraId="77F7DCAA" w14:textId="77777777" w:rsidTr="00AC27EB">
        <w:trPr>
          <w:jc w:val="center"/>
        </w:trPr>
        <w:tc>
          <w:tcPr>
            <w:tcW w:w="1593" w:type="dxa"/>
            <w:vMerge w:val="restart"/>
            <w:vAlign w:val="center"/>
          </w:tcPr>
          <w:p w14:paraId="765E400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lastRenderedPageBreak/>
              <w:t>CA_2A-46A-48C-66A</w:t>
            </w:r>
          </w:p>
        </w:tc>
        <w:tc>
          <w:tcPr>
            <w:tcW w:w="1574" w:type="dxa"/>
            <w:vMerge w:val="restart"/>
            <w:vAlign w:val="center"/>
          </w:tcPr>
          <w:p w14:paraId="18CA8E48" w14:textId="77777777" w:rsidR="004159E9" w:rsidRPr="004159E9" w:rsidRDefault="004159E9" w:rsidP="004159E9">
            <w:pPr>
              <w:spacing w:after="0"/>
              <w:jc w:val="center"/>
              <w:rPr>
                <w:rFonts w:ascii="Arial" w:eastAsia="Malgun Gothic" w:hAnsi="Arial"/>
                <w:sz w:val="18"/>
              </w:rPr>
            </w:pPr>
            <w:r w:rsidRPr="004159E9">
              <w:rPr>
                <w:rFonts w:ascii="Arial" w:eastAsia="Malgun Gothic" w:hAnsi="Arial"/>
                <w:sz w:val="18"/>
              </w:rPr>
              <w:t>CA_2A-48A</w:t>
            </w:r>
          </w:p>
          <w:p w14:paraId="2DC115E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CA_48A-66A</w:t>
            </w:r>
          </w:p>
        </w:tc>
        <w:tc>
          <w:tcPr>
            <w:tcW w:w="767" w:type="dxa"/>
          </w:tcPr>
          <w:p w14:paraId="63713BA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2</w:t>
            </w:r>
          </w:p>
        </w:tc>
        <w:tc>
          <w:tcPr>
            <w:tcW w:w="586" w:type="dxa"/>
          </w:tcPr>
          <w:p w14:paraId="0A09F9C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3BC093D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65F4C10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799DF12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3B3A17B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3EAC0B7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vMerge w:val="restart"/>
            <w:vAlign w:val="center"/>
          </w:tcPr>
          <w:p w14:paraId="69409B1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100</w:t>
            </w:r>
          </w:p>
        </w:tc>
        <w:tc>
          <w:tcPr>
            <w:tcW w:w="1286" w:type="dxa"/>
            <w:vMerge w:val="restart"/>
            <w:vAlign w:val="center"/>
          </w:tcPr>
          <w:p w14:paraId="6E8B7AE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1965CF96" w14:textId="77777777" w:rsidTr="00AC27EB">
        <w:trPr>
          <w:jc w:val="center"/>
        </w:trPr>
        <w:tc>
          <w:tcPr>
            <w:tcW w:w="1593" w:type="dxa"/>
            <w:vMerge/>
            <w:vAlign w:val="center"/>
          </w:tcPr>
          <w:p w14:paraId="7AD96EA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0276D11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Pr>
          <w:p w14:paraId="2341144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rPr>
              <w:t>46</w:t>
            </w:r>
          </w:p>
        </w:tc>
        <w:tc>
          <w:tcPr>
            <w:tcW w:w="586" w:type="dxa"/>
          </w:tcPr>
          <w:p w14:paraId="12B40AB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200AEE7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5E69F2C3" w14:textId="77777777" w:rsidR="004159E9" w:rsidRPr="004159E9" w:rsidRDefault="004159E9" w:rsidP="004159E9">
            <w:pPr>
              <w:keepNext/>
              <w:keepLines/>
              <w:spacing w:after="0"/>
              <w:jc w:val="center"/>
              <w:rPr>
                <w:rFonts w:ascii="Arial" w:eastAsia="Times New Roman" w:hAnsi="Arial"/>
                <w:sz w:val="18"/>
              </w:rPr>
            </w:pPr>
          </w:p>
        </w:tc>
        <w:tc>
          <w:tcPr>
            <w:tcW w:w="586" w:type="dxa"/>
          </w:tcPr>
          <w:p w14:paraId="219305E6" w14:textId="77777777" w:rsidR="004159E9" w:rsidRPr="004159E9" w:rsidRDefault="004159E9" w:rsidP="004159E9">
            <w:pPr>
              <w:keepNext/>
              <w:keepLines/>
              <w:spacing w:after="0"/>
              <w:jc w:val="center"/>
              <w:rPr>
                <w:rFonts w:ascii="Arial" w:eastAsia="Times New Roman" w:hAnsi="Arial"/>
                <w:sz w:val="18"/>
              </w:rPr>
            </w:pPr>
          </w:p>
        </w:tc>
        <w:tc>
          <w:tcPr>
            <w:tcW w:w="586" w:type="dxa"/>
          </w:tcPr>
          <w:p w14:paraId="205600FA" w14:textId="77777777" w:rsidR="004159E9" w:rsidRPr="004159E9" w:rsidRDefault="004159E9" w:rsidP="004159E9">
            <w:pPr>
              <w:keepNext/>
              <w:keepLines/>
              <w:spacing w:after="0"/>
              <w:jc w:val="center"/>
              <w:rPr>
                <w:rFonts w:ascii="Arial" w:eastAsia="Times New Roman" w:hAnsi="Arial"/>
                <w:sz w:val="18"/>
              </w:rPr>
            </w:pPr>
          </w:p>
        </w:tc>
        <w:tc>
          <w:tcPr>
            <w:tcW w:w="586" w:type="dxa"/>
          </w:tcPr>
          <w:p w14:paraId="1E70480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rPr>
              <w:t>Yes</w:t>
            </w:r>
          </w:p>
        </w:tc>
        <w:tc>
          <w:tcPr>
            <w:tcW w:w="1187" w:type="dxa"/>
            <w:vMerge/>
            <w:vAlign w:val="center"/>
          </w:tcPr>
          <w:p w14:paraId="5488A3F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9061524"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32CA6D2" w14:textId="77777777" w:rsidTr="00AC27EB">
        <w:trPr>
          <w:jc w:val="center"/>
        </w:trPr>
        <w:tc>
          <w:tcPr>
            <w:tcW w:w="1593" w:type="dxa"/>
            <w:vMerge/>
            <w:vAlign w:val="center"/>
          </w:tcPr>
          <w:p w14:paraId="71D9683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3C80AF3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Pr>
          <w:p w14:paraId="2FCEE71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48</w:t>
            </w:r>
          </w:p>
        </w:tc>
        <w:tc>
          <w:tcPr>
            <w:tcW w:w="3516" w:type="dxa"/>
            <w:gridSpan w:val="6"/>
          </w:tcPr>
          <w:p w14:paraId="2F8323F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See the CA_48C Bandwidth combination set 0 in Table 5.6A.1-1</w:t>
            </w:r>
          </w:p>
        </w:tc>
        <w:tc>
          <w:tcPr>
            <w:tcW w:w="1187" w:type="dxa"/>
            <w:vMerge/>
          </w:tcPr>
          <w:p w14:paraId="550845D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tcPr>
          <w:p w14:paraId="396C84BA"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B4BB3D7" w14:textId="77777777" w:rsidTr="00AC27EB">
        <w:trPr>
          <w:jc w:val="center"/>
        </w:trPr>
        <w:tc>
          <w:tcPr>
            <w:tcW w:w="1593" w:type="dxa"/>
            <w:vMerge/>
            <w:vAlign w:val="center"/>
          </w:tcPr>
          <w:p w14:paraId="3308723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6611D2E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Pr>
          <w:p w14:paraId="54D614C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66</w:t>
            </w:r>
          </w:p>
        </w:tc>
        <w:tc>
          <w:tcPr>
            <w:tcW w:w="586" w:type="dxa"/>
          </w:tcPr>
          <w:p w14:paraId="33E917F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10489B7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4C8039E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6E3A5CC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50066D4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219A0F3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vMerge/>
            <w:vAlign w:val="center"/>
          </w:tcPr>
          <w:p w14:paraId="2E455D3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36169480"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991A1A2" w14:textId="77777777" w:rsidTr="00AC27EB">
        <w:trPr>
          <w:jc w:val="center"/>
        </w:trPr>
        <w:tc>
          <w:tcPr>
            <w:tcW w:w="1593" w:type="dxa"/>
            <w:vMerge w:val="restart"/>
            <w:vAlign w:val="center"/>
          </w:tcPr>
          <w:p w14:paraId="423F019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CA_2A-46A-48D-66A</w:t>
            </w:r>
          </w:p>
        </w:tc>
        <w:tc>
          <w:tcPr>
            <w:tcW w:w="1574" w:type="dxa"/>
            <w:vMerge w:val="restart"/>
            <w:vAlign w:val="center"/>
          </w:tcPr>
          <w:p w14:paraId="062BF5F0"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ja-JP"/>
              </w:rPr>
              <w:t>-</w:t>
            </w:r>
          </w:p>
        </w:tc>
        <w:tc>
          <w:tcPr>
            <w:tcW w:w="767" w:type="dxa"/>
            <w:vAlign w:val="center"/>
          </w:tcPr>
          <w:p w14:paraId="5F86BEFE"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2</w:t>
            </w:r>
          </w:p>
        </w:tc>
        <w:tc>
          <w:tcPr>
            <w:tcW w:w="586" w:type="dxa"/>
            <w:vAlign w:val="center"/>
          </w:tcPr>
          <w:p w14:paraId="4F5A091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C1A8F24"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1F23A3C"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34B0E7B0"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01B5274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1DAF93B3"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1187" w:type="dxa"/>
            <w:vMerge w:val="restart"/>
            <w:vAlign w:val="center"/>
          </w:tcPr>
          <w:p w14:paraId="73C1FE8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120</w:t>
            </w:r>
          </w:p>
        </w:tc>
        <w:tc>
          <w:tcPr>
            <w:tcW w:w="1286" w:type="dxa"/>
            <w:vMerge w:val="restart"/>
            <w:vAlign w:val="center"/>
          </w:tcPr>
          <w:p w14:paraId="744DD92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658AE076" w14:textId="77777777" w:rsidTr="00AC27EB">
        <w:trPr>
          <w:jc w:val="center"/>
        </w:trPr>
        <w:tc>
          <w:tcPr>
            <w:tcW w:w="1593" w:type="dxa"/>
            <w:vMerge/>
            <w:vAlign w:val="center"/>
          </w:tcPr>
          <w:p w14:paraId="12F2C1A9"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05FC22E6"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34D3955E"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46</w:t>
            </w:r>
          </w:p>
        </w:tc>
        <w:tc>
          <w:tcPr>
            <w:tcW w:w="586" w:type="dxa"/>
            <w:vAlign w:val="center"/>
          </w:tcPr>
          <w:p w14:paraId="3415F96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A0D145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2D160F5"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658188AB"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3564F717" w14:textId="77777777" w:rsidR="004159E9" w:rsidRPr="004159E9" w:rsidRDefault="004159E9" w:rsidP="004159E9">
            <w:pPr>
              <w:keepNext/>
              <w:keepLines/>
              <w:spacing w:after="0"/>
              <w:jc w:val="center"/>
              <w:rPr>
                <w:rFonts w:ascii="Arial" w:eastAsia="Times New Roman" w:hAnsi="Arial"/>
                <w:sz w:val="18"/>
                <w:lang w:eastAsia="ja-JP"/>
              </w:rPr>
            </w:pPr>
          </w:p>
        </w:tc>
        <w:tc>
          <w:tcPr>
            <w:tcW w:w="586" w:type="dxa"/>
            <w:vAlign w:val="center"/>
          </w:tcPr>
          <w:p w14:paraId="7D68079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1187" w:type="dxa"/>
            <w:vMerge/>
            <w:vAlign w:val="center"/>
          </w:tcPr>
          <w:p w14:paraId="1AF73A31"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19802EAA"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47BD2AF4" w14:textId="77777777" w:rsidTr="00AC27EB">
        <w:trPr>
          <w:jc w:val="center"/>
        </w:trPr>
        <w:tc>
          <w:tcPr>
            <w:tcW w:w="1593" w:type="dxa"/>
            <w:vMerge/>
            <w:vAlign w:val="center"/>
          </w:tcPr>
          <w:p w14:paraId="1BD1EB42"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5F3AF507"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73D6F444"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48</w:t>
            </w:r>
          </w:p>
        </w:tc>
        <w:tc>
          <w:tcPr>
            <w:tcW w:w="3516" w:type="dxa"/>
            <w:gridSpan w:val="6"/>
            <w:vAlign w:val="center"/>
          </w:tcPr>
          <w:p w14:paraId="1865D608"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See the CA_48D Bandwidth combination set 0 in Table 5.6A.1-1</w:t>
            </w:r>
          </w:p>
        </w:tc>
        <w:tc>
          <w:tcPr>
            <w:tcW w:w="1187" w:type="dxa"/>
            <w:vMerge/>
            <w:vAlign w:val="center"/>
          </w:tcPr>
          <w:p w14:paraId="15D0B82A"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0335F323"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2429B8E8" w14:textId="77777777" w:rsidTr="00AC27EB">
        <w:trPr>
          <w:jc w:val="center"/>
        </w:trPr>
        <w:tc>
          <w:tcPr>
            <w:tcW w:w="1593" w:type="dxa"/>
            <w:vMerge/>
            <w:vAlign w:val="center"/>
          </w:tcPr>
          <w:p w14:paraId="3F25B70C"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24EC2120"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11BF9355"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66</w:t>
            </w:r>
          </w:p>
        </w:tc>
        <w:tc>
          <w:tcPr>
            <w:tcW w:w="586" w:type="dxa"/>
            <w:vAlign w:val="center"/>
          </w:tcPr>
          <w:p w14:paraId="7D83DB0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676696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7B6170A"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2F9EC22F"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788C5FF6"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3C4A46DF"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1187" w:type="dxa"/>
            <w:vMerge/>
            <w:vAlign w:val="center"/>
          </w:tcPr>
          <w:p w14:paraId="088D9F13"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C1C4902"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957955C" w14:textId="77777777" w:rsidTr="00AC27EB">
        <w:trPr>
          <w:jc w:val="center"/>
        </w:trPr>
        <w:tc>
          <w:tcPr>
            <w:tcW w:w="1593" w:type="dxa"/>
            <w:vMerge w:val="restart"/>
            <w:vAlign w:val="center"/>
          </w:tcPr>
          <w:p w14:paraId="6FA7545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CA_2A-46C-48A-66A</w:t>
            </w:r>
          </w:p>
        </w:tc>
        <w:tc>
          <w:tcPr>
            <w:tcW w:w="1574" w:type="dxa"/>
            <w:vMerge w:val="restart"/>
            <w:vAlign w:val="center"/>
          </w:tcPr>
          <w:p w14:paraId="015AEF44" w14:textId="77777777" w:rsidR="004159E9" w:rsidRPr="004159E9" w:rsidRDefault="004159E9" w:rsidP="004159E9">
            <w:pPr>
              <w:spacing w:after="0"/>
              <w:jc w:val="center"/>
              <w:rPr>
                <w:rFonts w:ascii="Arial" w:eastAsia="Malgun Gothic" w:hAnsi="Arial"/>
                <w:sz w:val="18"/>
              </w:rPr>
            </w:pPr>
            <w:r w:rsidRPr="004159E9">
              <w:rPr>
                <w:rFonts w:ascii="Arial" w:eastAsia="Malgun Gothic" w:hAnsi="Arial"/>
                <w:sz w:val="18"/>
              </w:rPr>
              <w:t>CA_2A-48A</w:t>
            </w:r>
          </w:p>
          <w:p w14:paraId="1899A19A"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CA_48A-66A</w:t>
            </w:r>
          </w:p>
        </w:tc>
        <w:tc>
          <w:tcPr>
            <w:tcW w:w="767" w:type="dxa"/>
          </w:tcPr>
          <w:p w14:paraId="58D956A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2</w:t>
            </w:r>
          </w:p>
        </w:tc>
        <w:tc>
          <w:tcPr>
            <w:tcW w:w="586" w:type="dxa"/>
          </w:tcPr>
          <w:p w14:paraId="24DD40F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5712C14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058E0123"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rPr>
              <w:t>Yes</w:t>
            </w:r>
          </w:p>
        </w:tc>
        <w:tc>
          <w:tcPr>
            <w:tcW w:w="586" w:type="dxa"/>
          </w:tcPr>
          <w:p w14:paraId="33CE599B"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rPr>
              <w:t>Yes</w:t>
            </w:r>
          </w:p>
        </w:tc>
        <w:tc>
          <w:tcPr>
            <w:tcW w:w="586" w:type="dxa"/>
          </w:tcPr>
          <w:p w14:paraId="0E506A80"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rPr>
              <w:t>Yes</w:t>
            </w:r>
          </w:p>
        </w:tc>
        <w:tc>
          <w:tcPr>
            <w:tcW w:w="586" w:type="dxa"/>
          </w:tcPr>
          <w:p w14:paraId="3E126626"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rPr>
              <w:t>Yes</w:t>
            </w:r>
          </w:p>
        </w:tc>
        <w:tc>
          <w:tcPr>
            <w:tcW w:w="1187" w:type="dxa"/>
            <w:vMerge w:val="restart"/>
            <w:vAlign w:val="center"/>
          </w:tcPr>
          <w:p w14:paraId="62E59BB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100</w:t>
            </w:r>
          </w:p>
        </w:tc>
        <w:tc>
          <w:tcPr>
            <w:tcW w:w="1286" w:type="dxa"/>
            <w:vMerge w:val="restart"/>
            <w:vAlign w:val="center"/>
          </w:tcPr>
          <w:p w14:paraId="1D949CF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50EE4FF5" w14:textId="77777777" w:rsidTr="00AC27EB">
        <w:trPr>
          <w:jc w:val="center"/>
        </w:trPr>
        <w:tc>
          <w:tcPr>
            <w:tcW w:w="1593" w:type="dxa"/>
            <w:vMerge/>
            <w:vAlign w:val="center"/>
          </w:tcPr>
          <w:p w14:paraId="6009E98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774FAFBC"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Pr>
          <w:p w14:paraId="4715B024"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46</w:t>
            </w:r>
          </w:p>
        </w:tc>
        <w:tc>
          <w:tcPr>
            <w:tcW w:w="3516" w:type="dxa"/>
            <w:gridSpan w:val="6"/>
          </w:tcPr>
          <w:p w14:paraId="26131DD6"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rPr>
              <w:t>See the CA_46C Bandwidth combination set 0 in Table 5.6A.1-1</w:t>
            </w:r>
          </w:p>
        </w:tc>
        <w:tc>
          <w:tcPr>
            <w:tcW w:w="1187" w:type="dxa"/>
            <w:vMerge/>
          </w:tcPr>
          <w:p w14:paraId="466C5C8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tcPr>
          <w:p w14:paraId="46269350"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6FF64C2" w14:textId="77777777" w:rsidTr="00AC27EB">
        <w:trPr>
          <w:jc w:val="center"/>
        </w:trPr>
        <w:tc>
          <w:tcPr>
            <w:tcW w:w="1593" w:type="dxa"/>
            <w:vMerge/>
            <w:vAlign w:val="center"/>
          </w:tcPr>
          <w:p w14:paraId="617E596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473961E5"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Pr>
          <w:p w14:paraId="7F6D69FA"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48</w:t>
            </w:r>
          </w:p>
        </w:tc>
        <w:tc>
          <w:tcPr>
            <w:tcW w:w="586" w:type="dxa"/>
          </w:tcPr>
          <w:p w14:paraId="2387893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21A7E45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40EEA907"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rPr>
              <w:t>Yes</w:t>
            </w:r>
          </w:p>
        </w:tc>
        <w:tc>
          <w:tcPr>
            <w:tcW w:w="586" w:type="dxa"/>
          </w:tcPr>
          <w:p w14:paraId="1ED754D3"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rPr>
              <w:t>Yes</w:t>
            </w:r>
          </w:p>
        </w:tc>
        <w:tc>
          <w:tcPr>
            <w:tcW w:w="586" w:type="dxa"/>
          </w:tcPr>
          <w:p w14:paraId="45DDEFFA"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rPr>
              <w:t>Yes</w:t>
            </w:r>
          </w:p>
        </w:tc>
        <w:tc>
          <w:tcPr>
            <w:tcW w:w="586" w:type="dxa"/>
          </w:tcPr>
          <w:p w14:paraId="6E4C350A"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rPr>
              <w:t>Yes</w:t>
            </w:r>
          </w:p>
        </w:tc>
        <w:tc>
          <w:tcPr>
            <w:tcW w:w="1187" w:type="dxa"/>
            <w:vMerge/>
            <w:vAlign w:val="center"/>
          </w:tcPr>
          <w:p w14:paraId="7C9BBE0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7DD74858"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5BFF0E71" w14:textId="77777777" w:rsidTr="00AC27EB">
        <w:trPr>
          <w:jc w:val="center"/>
        </w:trPr>
        <w:tc>
          <w:tcPr>
            <w:tcW w:w="1593" w:type="dxa"/>
            <w:vMerge/>
            <w:vAlign w:val="center"/>
          </w:tcPr>
          <w:p w14:paraId="4EC94C0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1B75A0ED"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tcPr>
          <w:p w14:paraId="0AAB606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66</w:t>
            </w:r>
          </w:p>
        </w:tc>
        <w:tc>
          <w:tcPr>
            <w:tcW w:w="586" w:type="dxa"/>
          </w:tcPr>
          <w:p w14:paraId="6B9EA4D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4025A56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7F46C178"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rPr>
              <w:t>Yes</w:t>
            </w:r>
          </w:p>
        </w:tc>
        <w:tc>
          <w:tcPr>
            <w:tcW w:w="586" w:type="dxa"/>
          </w:tcPr>
          <w:p w14:paraId="5879181F"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rPr>
              <w:t>Yes</w:t>
            </w:r>
          </w:p>
        </w:tc>
        <w:tc>
          <w:tcPr>
            <w:tcW w:w="586" w:type="dxa"/>
          </w:tcPr>
          <w:p w14:paraId="389F3D19"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rPr>
              <w:t>Yes</w:t>
            </w:r>
          </w:p>
        </w:tc>
        <w:tc>
          <w:tcPr>
            <w:tcW w:w="586" w:type="dxa"/>
          </w:tcPr>
          <w:p w14:paraId="4FF7A7C5" w14:textId="77777777" w:rsidR="004159E9" w:rsidRPr="004159E9" w:rsidRDefault="004159E9" w:rsidP="004159E9">
            <w:pPr>
              <w:keepNext/>
              <w:keepLines/>
              <w:spacing w:after="0"/>
              <w:jc w:val="center"/>
              <w:rPr>
                <w:rFonts w:ascii="Arial" w:eastAsia="Times New Roman" w:hAnsi="Arial"/>
                <w:sz w:val="18"/>
                <w:szCs w:val="18"/>
                <w:lang w:eastAsia="zh-CN"/>
              </w:rPr>
            </w:pPr>
            <w:r w:rsidRPr="004159E9">
              <w:rPr>
                <w:rFonts w:ascii="Arial" w:eastAsia="Times New Roman" w:hAnsi="Arial"/>
                <w:sz w:val="18"/>
              </w:rPr>
              <w:t>Yes</w:t>
            </w:r>
          </w:p>
        </w:tc>
        <w:tc>
          <w:tcPr>
            <w:tcW w:w="1187" w:type="dxa"/>
            <w:vMerge/>
            <w:vAlign w:val="center"/>
          </w:tcPr>
          <w:p w14:paraId="6AEC198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7E9CAF53"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2D61E07" w14:textId="77777777" w:rsidTr="00AC27EB">
        <w:trPr>
          <w:jc w:val="center"/>
        </w:trPr>
        <w:tc>
          <w:tcPr>
            <w:tcW w:w="1593" w:type="dxa"/>
            <w:vMerge w:val="restart"/>
            <w:vAlign w:val="center"/>
          </w:tcPr>
          <w:p w14:paraId="62D9F8A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lang w:eastAsia="ja-JP"/>
              </w:rPr>
              <w:t>CA_2A-46C-48C-66A</w:t>
            </w:r>
          </w:p>
        </w:tc>
        <w:tc>
          <w:tcPr>
            <w:tcW w:w="1574" w:type="dxa"/>
            <w:vMerge w:val="restart"/>
            <w:vAlign w:val="center"/>
          </w:tcPr>
          <w:p w14:paraId="5F257603" w14:textId="77777777" w:rsidR="004159E9" w:rsidRPr="004159E9" w:rsidRDefault="004159E9" w:rsidP="004159E9">
            <w:pPr>
              <w:spacing w:after="0"/>
              <w:jc w:val="center"/>
              <w:rPr>
                <w:rFonts w:ascii="Arial" w:eastAsia="Malgun Gothic" w:hAnsi="Arial"/>
                <w:sz w:val="18"/>
              </w:rPr>
            </w:pPr>
            <w:r w:rsidRPr="004159E9">
              <w:rPr>
                <w:rFonts w:ascii="Arial" w:eastAsia="Malgun Gothic" w:hAnsi="Arial"/>
                <w:sz w:val="18"/>
              </w:rPr>
              <w:t>CA_2A-48A</w:t>
            </w:r>
          </w:p>
          <w:p w14:paraId="3B2D2C47"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CA_48A-66A</w:t>
            </w:r>
          </w:p>
        </w:tc>
        <w:tc>
          <w:tcPr>
            <w:tcW w:w="767" w:type="dxa"/>
            <w:vAlign w:val="center"/>
          </w:tcPr>
          <w:p w14:paraId="4F087BCE"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lang w:eastAsia="ja-JP"/>
              </w:rPr>
              <w:t>2</w:t>
            </w:r>
          </w:p>
        </w:tc>
        <w:tc>
          <w:tcPr>
            <w:tcW w:w="586" w:type="dxa"/>
            <w:vAlign w:val="center"/>
          </w:tcPr>
          <w:p w14:paraId="138269C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D20A5E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88941A5"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zh-CN"/>
              </w:rPr>
              <w:t>Yes</w:t>
            </w:r>
          </w:p>
        </w:tc>
        <w:tc>
          <w:tcPr>
            <w:tcW w:w="586" w:type="dxa"/>
            <w:vAlign w:val="center"/>
          </w:tcPr>
          <w:p w14:paraId="04A82FA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zh-CN"/>
              </w:rPr>
              <w:t>Yes</w:t>
            </w:r>
          </w:p>
        </w:tc>
        <w:tc>
          <w:tcPr>
            <w:tcW w:w="586" w:type="dxa"/>
            <w:vAlign w:val="center"/>
          </w:tcPr>
          <w:p w14:paraId="43391C45"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zh-CN"/>
              </w:rPr>
              <w:t>Yes</w:t>
            </w:r>
          </w:p>
        </w:tc>
        <w:tc>
          <w:tcPr>
            <w:tcW w:w="586" w:type="dxa"/>
            <w:vAlign w:val="center"/>
          </w:tcPr>
          <w:p w14:paraId="00FE4D8D"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zh-CN"/>
              </w:rPr>
              <w:t>Yes</w:t>
            </w:r>
          </w:p>
        </w:tc>
        <w:tc>
          <w:tcPr>
            <w:tcW w:w="1187" w:type="dxa"/>
            <w:vMerge w:val="restart"/>
            <w:vAlign w:val="center"/>
          </w:tcPr>
          <w:p w14:paraId="36F1BC7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120</w:t>
            </w:r>
          </w:p>
        </w:tc>
        <w:tc>
          <w:tcPr>
            <w:tcW w:w="1286" w:type="dxa"/>
            <w:vMerge w:val="restart"/>
            <w:vAlign w:val="center"/>
          </w:tcPr>
          <w:p w14:paraId="72D7FB7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3127B0F8" w14:textId="77777777" w:rsidTr="00AC27EB">
        <w:trPr>
          <w:jc w:val="center"/>
        </w:trPr>
        <w:tc>
          <w:tcPr>
            <w:tcW w:w="1593" w:type="dxa"/>
            <w:vMerge/>
            <w:vAlign w:val="center"/>
          </w:tcPr>
          <w:p w14:paraId="4B4AD5AC"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0F40D3D"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7DACAA42"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46</w:t>
            </w:r>
          </w:p>
        </w:tc>
        <w:tc>
          <w:tcPr>
            <w:tcW w:w="3516" w:type="dxa"/>
            <w:gridSpan w:val="6"/>
            <w:vAlign w:val="center"/>
          </w:tcPr>
          <w:p w14:paraId="640CA2A8"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See the CA_46C Bandwidth combination set 0 in Table 5.6A.1-1</w:t>
            </w:r>
          </w:p>
        </w:tc>
        <w:tc>
          <w:tcPr>
            <w:tcW w:w="1187" w:type="dxa"/>
            <w:vMerge/>
            <w:vAlign w:val="center"/>
          </w:tcPr>
          <w:p w14:paraId="53C8EA76"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5DD78C21"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4273C66A" w14:textId="77777777" w:rsidTr="00AC27EB">
        <w:trPr>
          <w:jc w:val="center"/>
        </w:trPr>
        <w:tc>
          <w:tcPr>
            <w:tcW w:w="1593" w:type="dxa"/>
            <w:vMerge/>
            <w:vAlign w:val="center"/>
          </w:tcPr>
          <w:p w14:paraId="5ABCF1E9"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D994CFE"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1D2B5B7B"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48</w:t>
            </w:r>
          </w:p>
        </w:tc>
        <w:tc>
          <w:tcPr>
            <w:tcW w:w="3516" w:type="dxa"/>
            <w:gridSpan w:val="6"/>
            <w:vAlign w:val="center"/>
          </w:tcPr>
          <w:p w14:paraId="236141CC"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See the CA_48C Bandwidth combination set 0 in Table 5.6A.1-1</w:t>
            </w:r>
          </w:p>
        </w:tc>
        <w:tc>
          <w:tcPr>
            <w:tcW w:w="1187" w:type="dxa"/>
            <w:vMerge/>
            <w:vAlign w:val="center"/>
          </w:tcPr>
          <w:p w14:paraId="6525E6DB"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7A163ECA"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789A2B5" w14:textId="77777777" w:rsidTr="00AC27EB">
        <w:trPr>
          <w:jc w:val="center"/>
        </w:trPr>
        <w:tc>
          <w:tcPr>
            <w:tcW w:w="1593" w:type="dxa"/>
            <w:vMerge/>
            <w:vAlign w:val="center"/>
          </w:tcPr>
          <w:p w14:paraId="6E8FB43C"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A0258EF"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671A9B78"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66</w:t>
            </w:r>
          </w:p>
        </w:tc>
        <w:tc>
          <w:tcPr>
            <w:tcW w:w="586" w:type="dxa"/>
            <w:vAlign w:val="center"/>
          </w:tcPr>
          <w:p w14:paraId="02CB31D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84410D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6472574"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2274D512"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771EC5D0"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7297B83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1187" w:type="dxa"/>
            <w:vMerge/>
            <w:vAlign w:val="center"/>
          </w:tcPr>
          <w:p w14:paraId="418224EA"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8CEFB40"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E6110B9" w14:textId="77777777" w:rsidTr="00AC27EB">
        <w:trPr>
          <w:jc w:val="center"/>
        </w:trPr>
        <w:tc>
          <w:tcPr>
            <w:tcW w:w="1593" w:type="dxa"/>
            <w:vMerge w:val="restart"/>
            <w:vAlign w:val="center"/>
          </w:tcPr>
          <w:p w14:paraId="7633FF7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CA_2A-46C-48D-66A</w:t>
            </w:r>
          </w:p>
        </w:tc>
        <w:tc>
          <w:tcPr>
            <w:tcW w:w="1574" w:type="dxa"/>
            <w:vMerge w:val="restart"/>
            <w:vAlign w:val="center"/>
          </w:tcPr>
          <w:p w14:paraId="43DDB42E"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lang w:eastAsia="ja-JP"/>
              </w:rPr>
              <w:t>-</w:t>
            </w:r>
          </w:p>
        </w:tc>
        <w:tc>
          <w:tcPr>
            <w:tcW w:w="767" w:type="dxa"/>
            <w:vAlign w:val="center"/>
          </w:tcPr>
          <w:p w14:paraId="2B562B18"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2</w:t>
            </w:r>
          </w:p>
        </w:tc>
        <w:tc>
          <w:tcPr>
            <w:tcW w:w="586" w:type="dxa"/>
            <w:vAlign w:val="center"/>
          </w:tcPr>
          <w:p w14:paraId="23BFFE2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785EE1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80CC77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6D4D26E0"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43D948E0"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01CD89A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1187" w:type="dxa"/>
            <w:vMerge w:val="restart"/>
            <w:vAlign w:val="center"/>
          </w:tcPr>
          <w:p w14:paraId="4525873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140</w:t>
            </w:r>
          </w:p>
        </w:tc>
        <w:tc>
          <w:tcPr>
            <w:tcW w:w="1286" w:type="dxa"/>
            <w:vMerge w:val="restart"/>
            <w:vAlign w:val="center"/>
          </w:tcPr>
          <w:p w14:paraId="4BC0CC0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6079C013" w14:textId="77777777" w:rsidTr="00AC27EB">
        <w:trPr>
          <w:jc w:val="center"/>
        </w:trPr>
        <w:tc>
          <w:tcPr>
            <w:tcW w:w="1593" w:type="dxa"/>
            <w:vMerge/>
            <w:vAlign w:val="center"/>
          </w:tcPr>
          <w:p w14:paraId="2CCB68AB"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27B2B56"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1A3A3319"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46</w:t>
            </w:r>
          </w:p>
        </w:tc>
        <w:tc>
          <w:tcPr>
            <w:tcW w:w="3516" w:type="dxa"/>
            <w:gridSpan w:val="6"/>
            <w:vAlign w:val="center"/>
          </w:tcPr>
          <w:p w14:paraId="45C70A0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See the CA_46C Bandwidth combination set 0 in Table 5.6A.1-1</w:t>
            </w:r>
          </w:p>
        </w:tc>
        <w:tc>
          <w:tcPr>
            <w:tcW w:w="1187" w:type="dxa"/>
            <w:vMerge/>
            <w:vAlign w:val="center"/>
          </w:tcPr>
          <w:p w14:paraId="7FD9182A"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46811119"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B3A8DD7" w14:textId="77777777" w:rsidTr="00AC27EB">
        <w:trPr>
          <w:jc w:val="center"/>
        </w:trPr>
        <w:tc>
          <w:tcPr>
            <w:tcW w:w="1593" w:type="dxa"/>
            <w:vMerge/>
            <w:vAlign w:val="center"/>
          </w:tcPr>
          <w:p w14:paraId="39CA8A7F"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2A2FEBB3"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0B720966"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48</w:t>
            </w:r>
          </w:p>
        </w:tc>
        <w:tc>
          <w:tcPr>
            <w:tcW w:w="3516" w:type="dxa"/>
            <w:gridSpan w:val="6"/>
            <w:vAlign w:val="center"/>
          </w:tcPr>
          <w:p w14:paraId="30DF399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See the CA_48D Bandwidth combination set 0 in Table 5.6A.1-1</w:t>
            </w:r>
          </w:p>
        </w:tc>
        <w:tc>
          <w:tcPr>
            <w:tcW w:w="1187" w:type="dxa"/>
            <w:vMerge/>
            <w:vAlign w:val="center"/>
          </w:tcPr>
          <w:p w14:paraId="7EB11DC8"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6BD0903E"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3ED6335" w14:textId="77777777" w:rsidTr="00AC27EB">
        <w:trPr>
          <w:jc w:val="center"/>
        </w:trPr>
        <w:tc>
          <w:tcPr>
            <w:tcW w:w="1593" w:type="dxa"/>
            <w:vMerge/>
            <w:vAlign w:val="center"/>
          </w:tcPr>
          <w:p w14:paraId="5060398F"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68D1598"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3D821840"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66</w:t>
            </w:r>
          </w:p>
        </w:tc>
        <w:tc>
          <w:tcPr>
            <w:tcW w:w="586" w:type="dxa"/>
            <w:vAlign w:val="center"/>
          </w:tcPr>
          <w:p w14:paraId="42E9134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0295AEAA"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35A6CC0"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7F0AD60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5DC2621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053A4DE6"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1187" w:type="dxa"/>
            <w:vMerge/>
            <w:vAlign w:val="center"/>
          </w:tcPr>
          <w:p w14:paraId="28CB2ADA"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1537ACD0"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2E38478" w14:textId="77777777" w:rsidTr="00AC27EB">
        <w:trPr>
          <w:jc w:val="center"/>
        </w:trPr>
        <w:tc>
          <w:tcPr>
            <w:tcW w:w="1593" w:type="dxa"/>
            <w:vMerge w:val="restart"/>
            <w:vAlign w:val="center"/>
          </w:tcPr>
          <w:p w14:paraId="1503B23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CA_2A-46D-48A-66A</w:t>
            </w:r>
          </w:p>
        </w:tc>
        <w:tc>
          <w:tcPr>
            <w:tcW w:w="1574" w:type="dxa"/>
            <w:vMerge w:val="restart"/>
            <w:vAlign w:val="center"/>
          </w:tcPr>
          <w:p w14:paraId="49D87FCF" w14:textId="77777777" w:rsidR="004159E9" w:rsidRPr="004159E9" w:rsidRDefault="004159E9" w:rsidP="004159E9">
            <w:pPr>
              <w:spacing w:after="0"/>
              <w:jc w:val="center"/>
              <w:rPr>
                <w:rFonts w:ascii="Arial" w:eastAsia="Malgun Gothic" w:hAnsi="Arial"/>
                <w:sz w:val="18"/>
              </w:rPr>
            </w:pPr>
            <w:r w:rsidRPr="004159E9">
              <w:rPr>
                <w:rFonts w:ascii="Arial" w:eastAsia="Malgun Gothic" w:hAnsi="Arial"/>
                <w:sz w:val="18"/>
              </w:rPr>
              <w:t>CA_2A-48A</w:t>
            </w:r>
          </w:p>
          <w:p w14:paraId="11ABF8E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CA_48A-66A</w:t>
            </w:r>
          </w:p>
        </w:tc>
        <w:tc>
          <w:tcPr>
            <w:tcW w:w="767" w:type="dxa"/>
            <w:vAlign w:val="center"/>
          </w:tcPr>
          <w:p w14:paraId="0D785B16"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2</w:t>
            </w:r>
          </w:p>
        </w:tc>
        <w:tc>
          <w:tcPr>
            <w:tcW w:w="586" w:type="dxa"/>
            <w:vAlign w:val="center"/>
          </w:tcPr>
          <w:p w14:paraId="5D4B121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2400DD0F"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502D5BD8"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Yes</w:t>
            </w:r>
          </w:p>
        </w:tc>
        <w:tc>
          <w:tcPr>
            <w:tcW w:w="586" w:type="dxa"/>
            <w:vAlign w:val="center"/>
          </w:tcPr>
          <w:p w14:paraId="77294DAC"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Yes</w:t>
            </w:r>
          </w:p>
        </w:tc>
        <w:tc>
          <w:tcPr>
            <w:tcW w:w="586" w:type="dxa"/>
            <w:vAlign w:val="center"/>
          </w:tcPr>
          <w:p w14:paraId="0695C86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3B3505A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restart"/>
            <w:vAlign w:val="center"/>
          </w:tcPr>
          <w:p w14:paraId="7C27D93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120</w:t>
            </w:r>
          </w:p>
        </w:tc>
        <w:tc>
          <w:tcPr>
            <w:tcW w:w="1286" w:type="dxa"/>
            <w:vMerge w:val="restart"/>
            <w:vAlign w:val="center"/>
          </w:tcPr>
          <w:p w14:paraId="1FC63B7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0</w:t>
            </w:r>
          </w:p>
        </w:tc>
      </w:tr>
      <w:tr w:rsidR="004159E9" w:rsidRPr="004159E9" w14:paraId="23677686" w14:textId="77777777" w:rsidTr="00AC27EB">
        <w:trPr>
          <w:jc w:val="center"/>
        </w:trPr>
        <w:tc>
          <w:tcPr>
            <w:tcW w:w="1593" w:type="dxa"/>
            <w:vMerge/>
            <w:vAlign w:val="center"/>
          </w:tcPr>
          <w:p w14:paraId="3D5DB354"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4EB57F26"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23DBA248"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46</w:t>
            </w:r>
          </w:p>
        </w:tc>
        <w:tc>
          <w:tcPr>
            <w:tcW w:w="3516" w:type="dxa"/>
            <w:gridSpan w:val="6"/>
            <w:vAlign w:val="center"/>
          </w:tcPr>
          <w:p w14:paraId="3BED76F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See the CA_46D Bandwidth combination set 0 in Table 5.6A.1-1</w:t>
            </w:r>
          </w:p>
        </w:tc>
        <w:tc>
          <w:tcPr>
            <w:tcW w:w="1187" w:type="dxa"/>
            <w:vMerge/>
            <w:vAlign w:val="center"/>
          </w:tcPr>
          <w:p w14:paraId="1FF93D78"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37B7DB5E"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6ABDE110" w14:textId="77777777" w:rsidTr="00AC27EB">
        <w:trPr>
          <w:jc w:val="center"/>
        </w:trPr>
        <w:tc>
          <w:tcPr>
            <w:tcW w:w="1593" w:type="dxa"/>
            <w:vMerge/>
            <w:vAlign w:val="center"/>
          </w:tcPr>
          <w:p w14:paraId="533AB032"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0D864CE0"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743FF7A0"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48</w:t>
            </w:r>
          </w:p>
        </w:tc>
        <w:tc>
          <w:tcPr>
            <w:tcW w:w="586" w:type="dxa"/>
            <w:vAlign w:val="center"/>
          </w:tcPr>
          <w:p w14:paraId="550BB58D"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D40C8F3"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969ED3D"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Yes</w:t>
            </w:r>
          </w:p>
        </w:tc>
        <w:tc>
          <w:tcPr>
            <w:tcW w:w="586" w:type="dxa"/>
            <w:vAlign w:val="center"/>
          </w:tcPr>
          <w:p w14:paraId="6FBF2AA1"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Yes</w:t>
            </w:r>
          </w:p>
        </w:tc>
        <w:tc>
          <w:tcPr>
            <w:tcW w:w="586" w:type="dxa"/>
            <w:vAlign w:val="center"/>
          </w:tcPr>
          <w:p w14:paraId="13D34AD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2BEBDB2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ign w:val="center"/>
          </w:tcPr>
          <w:p w14:paraId="12440D7D"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57C63A78"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CCD56F7" w14:textId="77777777" w:rsidTr="00AC27EB">
        <w:trPr>
          <w:jc w:val="center"/>
        </w:trPr>
        <w:tc>
          <w:tcPr>
            <w:tcW w:w="1593" w:type="dxa"/>
            <w:vMerge/>
            <w:vAlign w:val="center"/>
          </w:tcPr>
          <w:p w14:paraId="117009FE"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23C0D53"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24D7D789"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66</w:t>
            </w:r>
          </w:p>
        </w:tc>
        <w:tc>
          <w:tcPr>
            <w:tcW w:w="586" w:type="dxa"/>
            <w:vAlign w:val="center"/>
          </w:tcPr>
          <w:p w14:paraId="077466F5"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79E83B9"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73004F5"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Yes</w:t>
            </w:r>
          </w:p>
        </w:tc>
        <w:tc>
          <w:tcPr>
            <w:tcW w:w="586" w:type="dxa"/>
            <w:vAlign w:val="center"/>
          </w:tcPr>
          <w:p w14:paraId="483B000C"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Yes</w:t>
            </w:r>
          </w:p>
        </w:tc>
        <w:tc>
          <w:tcPr>
            <w:tcW w:w="586" w:type="dxa"/>
            <w:vAlign w:val="center"/>
          </w:tcPr>
          <w:p w14:paraId="1A7DAC6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vAlign w:val="center"/>
          </w:tcPr>
          <w:p w14:paraId="624C597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ign w:val="center"/>
          </w:tcPr>
          <w:p w14:paraId="261106D8"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7640536C"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1AF484CE" w14:textId="77777777" w:rsidTr="00AC27EB">
        <w:trPr>
          <w:jc w:val="center"/>
        </w:trPr>
        <w:tc>
          <w:tcPr>
            <w:tcW w:w="1593" w:type="dxa"/>
            <w:vMerge w:val="restart"/>
            <w:vAlign w:val="center"/>
          </w:tcPr>
          <w:p w14:paraId="0C8DF79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CA_2A-46D-48C-66A</w:t>
            </w:r>
          </w:p>
        </w:tc>
        <w:tc>
          <w:tcPr>
            <w:tcW w:w="1574" w:type="dxa"/>
            <w:vMerge w:val="restart"/>
            <w:vAlign w:val="center"/>
          </w:tcPr>
          <w:p w14:paraId="3D60BFCA" w14:textId="77777777" w:rsidR="004159E9" w:rsidRPr="004159E9" w:rsidRDefault="004159E9" w:rsidP="004159E9">
            <w:pPr>
              <w:spacing w:after="0"/>
              <w:jc w:val="center"/>
              <w:rPr>
                <w:rFonts w:ascii="Arial" w:eastAsia="Malgun Gothic" w:hAnsi="Arial"/>
                <w:sz w:val="18"/>
              </w:rPr>
            </w:pPr>
            <w:r w:rsidRPr="004159E9">
              <w:rPr>
                <w:rFonts w:ascii="Arial" w:eastAsia="Malgun Gothic" w:hAnsi="Arial"/>
                <w:sz w:val="18"/>
              </w:rPr>
              <w:t>CA_2A-48A</w:t>
            </w:r>
          </w:p>
          <w:p w14:paraId="43AA70FD"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CA_48A-66A</w:t>
            </w:r>
          </w:p>
        </w:tc>
        <w:tc>
          <w:tcPr>
            <w:tcW w:w="767" w:type="dxa"/>
            <w:vAlign w:val="center"/>
          </w:tcPr>
          <w:p w14:paraId="7CBD741F"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2</w:t>
            </w:r>
          </w:p>
        </w:tc>
        <w:tc>
          <w:tcPr>
            <w:tcW w:w="586" w:type="dxa"/>
            <w:vAlign w:val="center"/>
          </w:tcPr>
          <w:p w14:paraId="0B1CBDC7"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8A94026"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400EEF3C"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17FCAD30"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538CBC7D"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5927EE23"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1187" w:type="dxa"/>
            <w:vMerge w:val="restart"/>
            <w:vAlign w:val="center"/>
          </w:tcPr>
          <w:p w14:paraId="6BE78FA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140</w:t>
            </w:r>
          </w:p>
        </w:tc>
        <w:tc>
          <w:tcPr>
            <w:tcW w:w="1286" w:type="dxa"/>
            <w:vMerge w:val="restart"/>
            <w:vAlign w:val="center"/>
          </w:tcPr>
          <w:p w14:paraId="2D7FCD5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rPr>
              <w:t>0</w:t>
            </w:r>
          </w:p>
        </w:tc>
      </w:tr>
      <w:tr w:rsidR="004159E9" w:rsidRPr="004159E9" w14:paraId="6BD0605C" w14:textId="77777777" w:rsidTr="00AC27EB">
        <w:trPr>
          <w:jc w:val="center"/>
        </w:trPr>
        <w:tc>
          <w:tcPr>
            <w:tcW w:w="1593" w:type="dxa"/>
            <w:vMerge/>
            <w:vAlign w:val="center"/>
          </w:tcPr>
          <w:p w14:paraId="31978749"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1D2DDB0E"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03397245"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46</w:t>
            </w:r>
          </w:p>
        </w:tc>
        <w:tc>
          <w:tcPr>
            <w:tcW w:w="3516" w:type="dxa"/>
            <w:gridSpan w:val="6"/>
            <w:vAlign w:val="center"/>
          </w:tcPr>
          <w:p w14:paraId="4DE16DCC"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See the CA_46D Bandwidth combination set 0 in Table 5.6A.1-1</w:t>
            </w:r>
          </w:p>
        </w:tc>
        <w:tc>
          <w:tcPr>
            <w:tcW w:w="1187" w:type="dxa"/>
            <w:vMerge/>
            <w:vAlign w:val="center"/>
          </w:tcPr>
          <w:p w14:paraId="5C3E15CF"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54D789DA"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3CE4BC1F" w14:textId="77777777" w:rsidTr="00AC27EB">
        <w:trPr>
          <w:jc w:val="center"/>
        </w:trPr>
        <w:tc>
          <w:tcPr>
            <w:tcW w:w="1593" w:type="dxa"/>
            <w:vMerge/>
            <w:vAlign w:val="center"/>
          </w:tcPr>
          <w:p w14:paraId="340DA667"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0AB5965D"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73561233"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48</w:t>
            </w:r>
          </w:p>
        </w:tc>
        <w:tc>
          <w:tcPr>
            <w:tcW w:w="3516" w:type="dxa"/>
            <w:gridSpan w:val="6"/>
            <w:vAlign w:val="center"/>
          </w:tcPr>
          <w:p w14:paraId="48051302"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See the CA_48C Bandwidth combination set 0 in Table 5.6A.1-1</w:t>
            </w:r>
          </w:p>
        </w:tc>
        <w:tc>
          <w:tcPr>
            <w:tcW w:w="1187" w:type="dxa"/>
            <w:vMerge/>
            <w:vAlign w:val="center"/>
          </w:tcPr>
          <w:p w14:paraId="05B6FD89"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58292106"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078B6357" w14:textId="77777777" w:rsidTr="00AC27EB">
        <w:trPr>
          <w:jc w:val="center"/>
        </w:trPr>
        <w:tc>
          <w:tcPr>
            <w:tcW w:w="1593" w:type="dxa"/>
            <w:vMerge/>
            <w:vAlign w:val="center"/>
          </w:tcPr>
          <w:p w14:paraId="2E11BC0B" w14:textId="77777777" w:rsidR="004159E9" w:rsidRPr="004159E9" w:rsidRDefault="004159E9" w:rsidP="004159E9">
            <w:pPr>
              <w:keepNext/>
              <w:keepLines/>
              <w:spacing w:after="0"/>
              <w:jc w:val="center"/>
              <w:rPr>
                <w:rFonts w:ascii="Arial" w:eastAsia="Times New Roman" w:hAnsi="Arial" w:cs="Arial"/>
                <w:sz w:val="18"/>
              </w:rPr>
            </w:pPr>
          </w:p>
        </w:tc>
        <w:tc>
          <w:tcPr>
            <w:tcW w:w="1574" w:type="dxa"/>
            <w:vMerge/>
            <w:vAlign w:val="center"/>
          </w:tcPr>
          <w:p w14:paraId="7967B01C"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767" w:type="dxa"/>
            <w:vAlign w:val="center"/>
          </w:tcPr>
          <w:p w14:paraId="19DC1244" w14:textId="77777777" w:rsidR="004159E9" w:rsidRPr="004159E9" w:rsidRDefault="004159E9" w:rsidP="004159E9">
            <w:pPr>
              <w:keepNext/>
              <w:keepLines/>
              <w:spacing w:after="0"/>
              <w:jc w:val="center"/>
              <w:rPr>
                <w:rFonts w:ascii="Arial" w:eastAsia="宋体" w:hAnsi="Arial" w:cs="Arial"/>
                <w:sz w:val="18"/>
              </w:rPr>
            </w:pPr>
            <w:r w:rsidRPr="004159E9">
              <w:rPr>
                <w:rFonts w:ascii="Arial" w:eastAsia="Times New Roman" w:hAnsi="Arial"/>
                <w:sz w:val="18"/>
              </w:rPr>
              <w:t>66</w:t>
            </w:r>
          </w:p>
        </w:tc>
        <w:tc>
          <w:tcPr>
            <w:tcW w:w="586" w:type="dxa"/>
            <w:vAlign w:val="center"/>
          </w:tcPr>
          <w:p w14:paraId="2AB58A5B"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11897BC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625D8BE1"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39CC1EBD"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66C416FE"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586" w:type="dxa"/>
            <w:vAlign w:val="center"/>
          </w:tcPr>
          <w:p w14:paraId="0BB3026A"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rPr>
              <w:t>Yes</w:t>
            </w:r>
          </w:p>
        </w:tc>
        <w:tc>
          <w:tcPr>
            <w:tcW w:w="1187" w:type="dxa"/>
            <w:vMerge/>
            <w:vAlign w:val="center"/>
          </w:tcPr>
          <w:p w14:paraId="6D7064D0" w14:textId="77777777" w:rsidR="004159E9" w:rsidRPr="004159E9" w:rsidRDefault="004159E9" w:rsidP="004159E9">
            <w:pPr>
              <w:keepNext/>
              <w:keepLines/>
              <w:spacing w:after="0"/>
              <w:jc w:val="center"/>
              <w:rPr>
                <w:rFonts w:ascii="Arial" w:eastAsia="Times New Roman" w:hAnsi="Arial" w:cs="Arial"/>
                <w:sz w:val="18"/>
              </w:rPr>
            </w:pPr>
          </w:p>
        </w:tc>
        <w:tc>
          <w:tcPr>
            <w:tcW w:w="1286" w:type="dxa"/>
            <w:vMerge/>
            <w:vAlign w:val="center"/>
          </w:tcPr>
          <w:p w14:paraId="0BD86445" w14:textId="77777777" w:rsidR="004159E9" w:rsidRPr="004159E9" w:rsidRDefault="004159E9" w:rsidP="004159E9">
            <w:pPr>
              <w:keepNext/>
              <w:keepLines/>
              <w:spacing w:after="0"/>
              <w:jc w:val="center"/>
              <w:rPr>
                <w:rFonts w:ascii="Arial" w:eastAsia="Times New Roman" w:hAnsi="Arial" w:cs="Arial"/>
                <w:sz w:val="18"/>
              </w:rPr>
            </w:pPr>
          </w:p>
        </w:tc>
      </w:tr>
      <w:tr w:rsidR="004159E9" w:rsidRPr="004159E9" w14:paraId="7AFDEA5B" w14:textId="77777777" w:rsidTr="00AC27EB">
        <w:trPr>
          <w:jc w:val="center"/>
        </w:trPr>
        <w:tc>
          <w:tcPr>
            <w:tcW w:w="1593" w:type="dxa"/>
            <w:vMerge w:val="restart"/>
            <w:vAlign w:val="center"/>
          </w:tcPr>
          <w:p w14:paraId="096EC3E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CA_2A-46E-48A-66A</w:t>
            </w:r>
          </w:p>
        </w:tc>
        <w:tc>
          <w:tcPr>
            <w:tcW w:w="1574" w:type="dxa"/>
            <w:vMerge w:val="restart"/>
            <w:vAlign w:val="center"/>
          </w:tcPr>
          <w:p w14:paraId="795DE003" w14:textId="77777777" w:rsidR="004159E9" w:rsidRPr="004159E9" w:rsidRDefault="004159E9" w:rsidP="004159E9">
            <w:pPr>
              <w:spacing w:after="0"/>
              <w:jc w:val="center"/>
              <w:rPr>
                <w:rFonts w:ascii="Arial" w:eastAsia="Malgun Gothic" w:hAnsi="Arial"/>
                <w:sz w:val="18"/>
              </w:rPr>
            </w:pPr>
            <w:r w:rsidRPr="004159E9">
              <w:rPr>
                <w:rFonts w:ascii="Arial" w:eastAsia="Malgun Gothic" w:hAnsi="Arial"/>
                <w:sz w:val="18"/>
              </w:rPr>
              <w:t>CA_2A-48A</w:t>
            </w:r>
          </w:p>
          <w:p w14:paraId="2167B94B"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sz w:val="18"/>
              </w:rPr>
              <w:t>CA_48A-66A</w:t>
            </w:r>
          </w:p>
        </w:tc>
        <w:tc>
          <w:tcPr>
            <w:tcW w:w="767" w:type="dxa"/>
            <w:vAlign w:val="center"/>
          </w:tcPr>
          <w:p w14:paraId="233C42CC"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sz w:val="18"/>
                <w:lang w:val="en-US"/>
              </w:rPr>
              <w:t>2</w:t>
            </w:r>
          </w:p>
        </w:tc>
        <w:tc>
          <w:tcPr>
            <w:tcW w:w="586" w:type="dxa"/>
            <w:vAlign w:val="center"/>
          </w:tcPr>
          <w:p w14:paraId="59DB49B3"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CA73DB4"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6F70EE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eastAsia="zh-CN"/>
              </w:rPr>
              <w:t>Yes</w:t>
            </w:r>
          </w:p>
        </w:tc>
        <w:tc>
          <w:tcPr>
            <w:tcW w:w="586" w:type="dxa"/>
            <w:vAlign w:val="center"/>
          </w:tcPr>
          <w:p w14:paraId="0F02F4E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eastAsia="zh-CN"/>
              </w:rPr>
              <w:t>Yes</w:t>
            </w:r>
          </w:p>
        </w:tc>
        <w:tc>
          <w:tcPr>
            <w:tcW w:w="586" w:type="dxa"/>
            <w:vAlign w:val="center"/>
          </w:tcPr>
          <w:p w14:paraId="7F7A24F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eastAsia="zh-CN"/>
              </w:rPr>
              <w:t>Yes</w:t>
            </w:r>
          </w:p>
        </w:tc>
        <w:tc>
          <w:tcPr>
            <w:tcW w:w="586" w:type="dxa"/>
            <w:vAlign w:val="center"/>
          </w:tcPr>
          <w:p w14:paraId="0BE9433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eastAsia="zh-CN"/>
              </w:rPr>
              <w:t>Yes</w:t>
            </w:r>
          </w:p>
        </w:tc>
        <w:tc>
          <w:tcPr>
            <w:tcW w:w="1187" w:type="dxa"/>
            <w:vMerge w:val="restart"/>
            <w:vAlign w:val="center"/>
          </w:tcPr>
          <w:p w14:paraId="0EC572D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bCs/>
                <w:sz w:val="18"/>
                <w:lang w:val="en-US"/>
              </w:rPr>
              <w:t>140</w:t>
            </w:r>
          </w:p>
        </w:tc>
        <w:tc>
          <w:tcPr>
            <w:tcW w:w="1286" w:type="dxa"/>
            <w:vMerge w:val="restart"/>
            <w:vAlign w:val="center"/>
          </w:tcPr>
          <w:p w14:paraId="47D2BF3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val="en-US"/>
              </w:rPr>
              <w:t>0</w:t>
            </w:r>
          </w:p>
        </w:tc>
      </w:tr>
      <w:tr w:rsidR="004159E9" w:rsidRPr="004159E9" w14:paraId="0B871482" w14:textId="77777777" w:rsidTr="00AC27EB">
        <w:trPr>
          <w:jc w:val="center"/>
        </w:trPr>
        <w:tc>
          <w:tcPr>
            <w:tcW w:w="1593" w:type="dxa"/>
            <w:vMerge/>
            <w:vAlign w:val="center"/>
          </w:tcPr>
          <w:p w14:paraId="7A14954C"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02B088B6"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49796A96"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sz w:val="18"/>
                <w:lang w:val="en-US"/>
              </w:rPr>
              <w:t>46</w:t>
            </w:r>
          </w:p>
        </w:tc>
        <w:tc>
          <w:tcPr>
            <w:tcW w:w="3516" w:type="dxa"/>
            <w:gridSpan w:val="6"/>
            <w:vAlign w:val="center"/>
          </w:tcPr>
          <w:p w14:paraId="51FAC66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eastAsia="zh-CN"/>
              </w:rPr>
              <w:t>See CA_46E Bandwidth combination set 0 in Table 5.6A.1-1</w:t>
            </w:r>
          </w:p>
        </w:tc>
        <w:tc>
          <w:tcPr>
            <w:tcW w:w="1187" w:type="dxa"/>
            <w:vMerge/>
          </w:tcPr>
          <w:p w14:paraId="1C991F1A"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394AF433"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212BDBCE" w14:textId="77777777" w:rsidTr="00AC27EB">
        <w:trPr>
          <w:jc w:val="center"/>
        </w:trPr>
        <w:tc>
          <w:tcPr>
            <w:tcW w:w="1593" w:type="dxa"/>
            <w:vMerge/>
            <w:vAlign w:val="center"/>
          </w:tcPr>
          <w:p w14:paraId="582A79BF"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708D68E7"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7BFE61EC"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sz w:val="18"/>
                <w:lang w:val="en-US"/>
              </w:rPr>
              <w:t>48</w:t>
            </w:r>
          </w:p>
        </w:tc>
        <w:tc>
          <w:tcPr>
            <w:tcW w:w="586" w:type="dxa"/>
            <w:vAlign w:val="center"/>
          </w:tcPr>
          <w:p w14:paraId="68FF8C4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EB4544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712309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eastAsia="zh-CN"/>
              </w:rPr>
              <w:t>Yes</w:t>
            </w:r>
          </w:p>
        </w:tc>
        <w:tc>
          <w:tcPr>
            <w:tcW w:w="586" w:type="dxa"/>
            <w:vAlign w:val="center"/>
          </w:tcPr>
          <w:p w14:paraId="6FDFC46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eastAsia="zh-CN"/>
              </w:rPr>
              <w:t>Yes</w:t>
            </w:r>
          </w:p>
        </w:tc>
        <w:tc>
          <w:tcPr>
            <w:tcW w:w="586" w:type="dxa"/>
            <w:vAlign w:val="center"/>
          </w:tcPr>
          <w:p w14:paraId="767FC88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eastAsia="zh-CN"/>
              </w:rPr>
              <w:t>Yes</w:t>
            </w:r>
          </w:p>
        </w:tc>
        <w:tc>
          <w:tcPr>
            <w:tcW w:w="586" w:type="dxa"/>
            <w:vAlign w:val="center"/>
          </w:tcPr>
          <w:p w14:paraId="1F3C42E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eastAsia="zh-CN"/>
              </w:rPr>
              <w:t>Yes</w:t>
            </w:r>
          </w:p>
        </w:tc>
        <w:tc>
          <w:tcPr>
            <w:tcW w:w="1187" w:type="dxa"/>
            <w:vMerge/>
            <w:vAlign w:val="center"/>
          </w:tcPr>
          <w:p w14:paraId="65DF4E64"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42CF2E31"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9021F30" w14:textId="77777777" w:rsidTr="00AC27EB">
        <w:trPr>
          <w:jc w:val="center"/>
        </w:trPr>
        <w:tc>
          <w:tcPr>
            <w:tcW w:w="1593" w:type="dxa"/>
            <w:vMerge/>
            <w:vAlign w:val="center"/>
          </w:tcPr>
          <w:p w14:paraId="2A9C24AF"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433825EA"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5C1361C4"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sz w:val="18"/>
                <w:lang w:val="en-US"/>
              </w:rPr>
              <w:t>66</w:t>
            </w:r>
          </w:p>
        </w:tc>
        <w:tc>
          <w:tcPr>
            <w:tcW w:w="586" w:type="dxa"/>
            <w:vAlign w:val="center"/>
          </w:tcPr>
          <w:p w14:paraId="6E9A7B4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7788C9E"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6B74ED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eastAsia="zh-CN"/>
              </w:rPr>
              <w:t>Yes</w:t>
            </w:r>
          </w:p>
        </w:tc>
        <w:tc>
          <w:tcPr>
            <w:tcW w:w="586" w:type="dxa"/>
            <w:vAlign w:val="center"/>
          </w:tcPr>
          <w:p w14:paraId="6159100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eastAsia="zh-CN"/>
              </w:rPr>
              <w:t>Yes</w:t>
            </w:r>
          </w:p>
        </w:tc>
        <w:tc>
          <w:tcPr>
            <w:tcW w:w="586" w:type="dxa"/>
            <w:vAlign w:val="center"/>
          </w:tcPr>
          <w:p w14:paraId="30C7FE8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eastAsia="zh-CN"/>
              </w:rPr>
              <w:t>Yes</w:t>
            </w:r>
          </w:p>
        </w:tc>
        <w:tc>
          <w:tcPr>
            <w:tcW w:w="586" w:type="dxa"/>
            <w:vAlign w:val="center"/>
          </w:tcPr>
          <w:p w14:paraId="037B9CA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eastAsia="zh-CN"/>
              </w:rPr>
              <w:t>Yes</w:t>
            </w:r>
          </w:p>
        </w:tc>
        <w:tc>
          <w:tcPr>
            <w:tcW w:w="1187" w:type="dxa"/>
            <w:vMerge/>
            <w:vAlign w:val="center"/>
          </w:tcPr>
          <w:p w14:paraId="38350A22"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65D289EC"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082192E3" w14:textId="77777777" w:rsidTr="00AC27EB">
        <w:trPr>
          <w:jc w:val="center"/>
        </w:trPr>
        <w:tc>
          <w:tcPr>
            <w:tcW w:w="1593" w:type="dxa"/>
            <w:vMerge w:val="restart"/>
            <w:vAlign w:val="center"/>
          </w:tcPr>
          <w:p w14:paraId="4173695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CA_3A-5A-7A-28A</w:t>
            </w:r>
          </w:p>
        </w:tc>
        <w:tc>
          <w:tcPr>
            <w:tcW w:w="1574" w:type="dxa"/>
            <w:vMerge w:val="restart"/>
            <w:vAlign w:val="center"/>
          </w:tcPr>
          <w:p w14:paraId="039C7CC8"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sz w:val="18"/>
                <w:szCs w:val="18"/>
              </w:rPr>
              <w:t>-</w:t>
            </w:r>
          </w:p>
        </w:tc>
        <w:tc>
          <w:tcPr>
            <w:tcW w:w="767" w:type="dxa"/>
            <w:vAlign w:val="center"/>
          </w:tcPr>
          <w:p w14:paraId="256BC027"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szCs w:val="18"/>
                <w:lang w:val="en-US" w:eastAsia="ja-JP"/>
              </w:rPr>
              <w:t>3</w:t>
            </w:r>
          </w:p>
        </w:tc>
        <w:tc>
          <w:tcPr>
            <w:tcW w:w="586" w:type="dxa"/>
            <w:vAlign w:val="center"/>
          </w:tcPr>
          <w:p w14:paraId="31B7543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1257BDE"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60DE9F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0ED554F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29285B9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0C4FB3D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1187" w:type="dxa"/>
            <w:vMerge w:val="restart"/>
            <w:vAlign w:val="center"/>
          </w:tcPr>
          <w:p w14:paraId="68B2E0B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70</w:t>
            </w:r>
          </w:p>
        </w:tc>
        <w:tc>
          <w:tcPr>
            <w:tcW w:w="1286" w:type="dxa"/>
            <w:vMerge w:val="restart"/>
            <w:vAlign w:val="center"/>
          </w:tcPr>
          <w:p w14:paraId="3164EE9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0</w:t>
            </w:r>
          </w:p>
        </w:tc>
      </w:tr>
      <w:tr w:rsidR="004159E9" w:rsidRPr="004159E9" w14:paraId="677CF9A6" w14:textId="77777777" w:rsidTr="00AC27EB">
        <w:trPr>
          <w:jc w:val="center"/>
        </w:trPr>
        <w:tc>
          <w:tcPr>
            <w:tcW w:w="1593" w:type="dxa"/>
            <w:vMerge/>
            <w:vAlign w:val="center"/>
          </w:tcPr>
          <w:p w14:paraId="0B0CD041"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059E1386"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1C5FC137"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szCs w:val="18"/>
                <w:lang w:val="en-US" w:eastAsia="ja-JP"/>
              </w:rPr>
              <w:t>5</w:t>
            </w:r>
          </w:p>
        </w:tc>
        <w:tc>
          <w:tcPr>
            <w:tcW w:w="586" w:type="dxa"/>
            <w:vAlign w:val="center"/>
          </w:tcPr>
          <w:p w14:paraId="2084240A"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8674AEF"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DB2683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4056264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4407797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DCC8860" w14:textId="77777777" w:rsidR="004159E9" w:rsidRPr="004159E9" w:rsidRDefault="004159E9" w:rsidP="004159E9">
            <w:pPr>
              <w:keepNext/>
              <w:keepLines/>
              <w:spacing w:after="0"/>
              <w:jc w:val="center"/>
              <w:rPr>
                <w:rFonts w:ascii="Arial" w:eastAsia="Calibri" w:hAnsi="Arial" w:cs="Arial"/>
                <w:sz w:val="18"/>
                <w:lang w:val="en-US"/>
              </w:rPr>
            </w:pPr>
          </w:p>
        </w:tc>
        <w:tc>
          <w:tcPr>
            <w:tcW w:w="1187" w:type="dxa"/>
            <w:vMerge/>
          </w:tcPr>
          <w:p w14:paraId="5A98AE27"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2E5E01EF"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39286BA8" w14:textId="77777777" w:rsidTr="00AC27EB">
        <w:trPr>
          <w:jc w:val="center"/>
        </w:trPr>
        <w:tc>
          <w:tcPr>
            <w:tcW w:w="1593" w:type="dxa"/>
            <w:vMerge/>
            <w:vAlign w:val="center"/>
          </w:tcPr>
          <w:p w14:paraId="40824E9D"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620EB9CB"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9FA9C00"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szCs w:val="18"/>
                <w:lang w:val="en-US" w:eastAsia="ja-JP"/>
              </w:rPr>
              <w:t>7</w:t>
            </w:r>
          </w:p>
        </w:tc>
        <w:tc>
          <w:tcPr>
            <w:tcW w:w="586" w:type="dxa"/>
            <w:vAlign w:val="center"/>
          </w:tcPr>
          <w:p w14:paraId="4E3FA47C"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A9605E1"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86C8AF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271BF3E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7667E9E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0B84799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1187" w:type="dxa"/>
            <w:vMerge/>
            <w:vAlign w:val="center"/>
          </w:tcPr>
          <w:p w14:paraId="743869E4"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33435534"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143FBEA5" w14:textId="77777777" w:rsidTr="00AC27EB">
        <w:trPr>
          <w:jc w:val="center"/>
        </w:trPr>
        <w:tc>
          <w:tcPr>
            <w:tcW w:w="1593" w:type="dxa"/>
            <w:vMerge/>
            <w:vAlign w:val="center"/>
          </w:tcPr>
          <w:p w14:paraId="5EB6D59C"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272DA9C0"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1DD5E9B1"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szCs w:val="18"/>
                <w:lang w:val="en-US" w:eastAsia="ja-JP"/>
              </w:rPr>
              <w:t>28</w:t>
            </w:r>
          </w:p>
        </w:tc>
        <w:tc>
          <w:tcPr>
            <w:tcW w:w="586" w:type="dxa"/>
            <w:vAlign w:val="center"/>
          </w:tcPr>
          <w:p w14:paraId="3272F4F5"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F2C23AE"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B61D1C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52B8C99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161A254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04141D7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1187" w:type="dxa"/>
            <w:vMerge/>
            <w:vAlign w:val="center"/>
          </w:tcPr>
          <w:p w14:paraId="12B9F79B"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035CA557"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418A3C1" w14:textId="77777777" w:rsidTr="00AC27EB">
        <w:trPr>
          <w:jc w:val="center"/>
        </w:trPr>
        <w:tc>
          <w:tcPr>
            <w:tcW w:w="1593" w:type="dxa"/>
            <w:vMerge w:val="restart"/>
            <w:vAlign w:val="center"/>
          </w:tcPr>
          <w:p w14:paraId="6C8170B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CA_3A-5A-7C-28A</w:t>
            </w:r>
          </w:p>
        </w:tc>
        <w:tc>
          <w:tcPr>
            <w:tcW w:w="1574" w:type="dxa"/>
            <w:vMerge w:val="restart"/>
            <w:vAlign w:val="center"/>
          </w:tcPr>
          <w:p w14:paraId="3CCE2633"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sz w:val="18"/>
                <w:szCs w:val="18"/>
              </w:rPr>
              <w:t>-</w:t>
            </w:r>
          </w:p>
        </w:tc>
        <w:tc>
          <w:tcPr>
            <w:tcW w:w="767" w:type="dxa"/>
            <w:vAlign w:val="center"/>
          </w:tcPr>
          <w:p w14:paraId="4B9C46F9"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szCs w:val="18"/>
                <w:lang w:val="en-US" w:eastAsia="ja-JP"/>
              </w:rPr>
              <w:t>3</w:t>
            </w:r>
          </w:p>
        </w:tc>
        <w:tc>
          <w:tcPr>
            <w:tcW w:w="586" w:type="dxa"/>
            <w:vAlign w:val="center"/>
          </w:tcPr>
          <w:p w14:paraId="455B8D22"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442208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7E79AD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6B2BE6D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0E44DEC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0322D27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1187" w:type="dxa"/>
            <w:vMerge w:val="restart"/>
            <w:vAlign w:val="center"/>
          </w:tcPr>
          <w:p w14:paraId="69F0906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90</w:t>
            </w:r>
          </w:p>
        </w:tc>
        <w:tc>
          <w:tcPr>
            <w:tcW w:w="1286" w:type="dxa"/>
            <w:vMerge w:val="restart"/>
            <w:vAlign w:val="center"/>
          </w:tcPr>
          <w:p w14:paraId="4CE04DE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0</w:t>
            </w:r>
          </w:p>
        </w:tc>
      </w:tr>
      <w:tr w:rsidR="004159E9" w:rsidRPr="004159E9" w14:paraId="30C82559" w14:textId="77777777" w:rsidTr="00AC27EB">
        <w:trPr>
          <w:jc w:val="center"/>
        </w:trPr>
        <w:tc>
          <w:tcPr>
            <w:tcW w:w="1593" w:type="dxa"/>
            <w:vMerge/>
            <w:vAlign w:val="center"/>
          </w:tcPr>
          <w:p w14:paraId="504EF5FC"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003F9A58"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2310D49F"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szCs w:val="18"/>
                <w:lang w:val="en-US" w:eastAsia="ja-JP"/>
              </w:rPr>
              <w:t>5</w:t>
            </w:r>
          </w:p>
        </w:tc>
        <w:tc>
          <w:tcPr>
            <w:tcW w:w="586" w:type="dxa"/>
            <w:vAlign w:val="center"/>
          </w:tcPr>
          <w:p w14:paraId="57B9A982"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8A8CEF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F18EBC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0A1998B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13048E82"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0DBC587" w14:textId="77777777" w:rsidR="004159E9" w:rsidRPr="004159E9" w:rsidRDefault="004159E9" w:rsidP="004159E9">
            <w:pPr>
              <w:keepNext/>
              <w:keepLines/>
              <w:spacing w:after="0"/>
              <w:jc w:val="center"/>
              <w:rPr>
                <w:rFonts w:ascii="Arial" w:eastAsia="Calibri" w:hAnsi="Arial" w:cs="Arial"/>
                <w:sz w:val="18"/>
                <w:lang w:val="en-US"/>
              </w:rPr>
            </w:pPr>
          </w:p>
        </w:tc>
        <w:tc>
          <w:tcPr>
            <w:tcW w:w="1187" w:type="dxa"/>
            <w:vMerge/>
          </w:tcPr>
          <w:p w14:paraId="7A359DA3"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75ED6EFF"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489EDA9" w14:textId="77777777" w:rsidTr="00AC27EB">
        <w:trPr>
          <w:jc w:val="center"/>
        </w:trPr>
        <w:tc>
          <w:tcPr>
            <w:tcW w:w="1593" w:type="dxa"/>
            <w:vMerge/>
            <w:vAlign w:val="center"/>
          </w:tcPr>
          <w:p w14:paraId="094D92CA"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0004FF7E"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5ACA2969"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szCs w:val="18"/>
                <w:lang w:val="en-US" w:eastAsia="ja-JP"/>
              </w:rPr>
              <w:t>7</w:t>
            </w:r>
          </w:p>
        </w:tc>
        <w:tc>
          <w:tcPr>
            <w:tcW w:w="3516" w:type="dxa"/>
            <w:gridSpan w:val="6"/>
            <w:vAlign w:val="center"/>
          </w:tcPr>
          <w:p w14:paraId="18A39A8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See CA_7C Bandwidth Combination Set 1 in Table 5.6A.1-1</w:t>
            </w:r>
          </w:p>
        </w:tc>
        <w:tc>
          <w:tcPr>
            <w:tcW w:w="1187" w:type="dxa"/>
            <w:vMerge/>
            <w:vAlign w:val="center"/>
          </w:tcPr>
          <w:p w14:paraId="576C1EA2"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69E014C6"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3C8A2D8B" w14:textId="77777777" w:rsidTr="00AC27EB">
        <w:trPr>
          <w:jc w:val="center"/>
        </w:trPr>
        <w:tc>
          <w:tcPr>
            <w:tcW w:w="1593" w:type="dxa"/>
            <w:vMerge/>
            <w:vAlign w:val="center"/>
          </w:tcPr>
          <w:p w14:paraId="4A6F3E4A"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28B58B2E"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57A92592"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szCs w:val="18"/>
                <w:lang w:val="en-US" w:eastAsia="ja-JP"/>
              </w:rPr>
              <w:t>28</w:t>
            </w:r>
          </w:p>
        </w:tc>
        <w:tc>
          <w:tcPr>
            <w:tcW w:w="586" w:type="dxa"/>
            <w:vAlign w:val="center"/>
          </w:tcPr>
          <w:p w14:paraId="0F134548"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1559C91"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C64567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305613B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713FDA8D"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39B0497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1187" w:type="dxa"/>
            <w:vMerge/>
            <w:vAlign w:val="center"/>
          </w:tcPr>
          <w:p w14:paraId="3AFEFF9F"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63A142BD"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42E854AD" w14:textId="77777777" w:rsidTr="00AC27EB">
        <w:trPr>
          <w:jc w:val="center"/>
        </w:trPr>
        <w:tc>
          <w:tcPr>
            <w:tcW w:w="1593" w:type="dxa"/>
            <w:vMerge w:val="restart"/>
            <w:vAlign w:val="center"/>
          </w:tcPr>
          <w:p w14:paraId="1C02020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CA_3A-3A-5A-7A-28A</w:t>
            </w:r>
          </w:p>
        </w:tc>
        <w:tc>
          <w:tcPr>
            <w:tcW w:w="1574" w:type="dxa"/>
            <w:vMerge w:val="restart"/>
            <w:vAlign w:val="center"/>
          </w:tcPr>
          <w:p w14:paraId="14142919"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sz w:val="18"/>
                <w:szCs w:val="18"/>
                <w:lang w:val="en-US"/>
              </w:rPr>
              <w:t>-</w:t>
            </w:r>
          </w:p>
        </w:tc>
        <w:tc>
          <w:tcPr>
            <w:tcW w:w="767" w:type="dxa"/>
            <w:vAlign w:val="center"/>
          </w:tcPr>
          <w:p w14:paraId="64796F29"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szCs w:val="18"/>
              </w:rPr>
              <w:t>3</w:t>
            </w:r>
          </w:p>
        </w:tc>
        <w:tc>
          <w:tcPr>
            <w:tcW w:w="3516" w:type="dxa"/>
            <w:gridSpan w:val="6"/>
            <w:vAlign w:val="center"/>
          </w:tcPr>
          <w:p w14:paraId="21AA51E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See CA_3A-3A Bandwidth Combination Set 0 in Table 5.6A.1-3</w:t>
            </w:r>
          </w:p>
        </w:tc>
        <w:tc>
          <w:tcPr>
            <w:tcW w:w="1187" w:type="dxa"/>
            <w:vMerge w:val="restart"/>
            <w:vAlign w:val="center"/>
          </w:tcPr>
          <w:p w14:paraId="1E142AB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90</w:t>
            </w:r>
          </w:p>
        </w:tc>
        <w:tc>
          <w:tcPr>
            <w:tcW w:w="1286" w:type="dxa"/>
            <w:vMerge w:val="restart"/>
            <w:vAlign w:val="center"/>
          </w:tcPr>
          <w:p w14:paraId="06B7594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0</w:t>
            </w:r>
          </w:p>
        </w:tc>
      </w:tr>
      <w:tr w:rsidR="004159E9" w:rsidRPr="004159E9" w14:paraId="63EC2F05" w14:textId="77777777" w:rsidTr="00AC27EB">
        <w:trPr>
          <w:jc w:val="center"/>
        </w:trPr>
        <w:tc>
          <w:tcPr>
            <w:tcW w:w="1593" w:type="dxa"/>
            <w:vMerge/>
            <w:vAlign w:val="center"/>
          </w:tcPr>
          <w:p w14:paraId="66055BEB"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76A435DD"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14B343EB"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szCs w:val="18"/>
              </w:rPr>
              <w:t>5</w:t>
            </w:r>
          </w:p>
        </w:tc>
        <w:tc>
          <w:tcPr>
            <w:tcW w:w="586" w:type="dxa"/>
            <w:vAlign w:val="center"/>
          </w:tcPr>
          <w:p w14:paraId="3C413FC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E37772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0E1E05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1467472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5921D186"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16FF586" w14:textId="77777777" w:rsidR="004159E9" w:rsidRPr="004159E9" w:rsidRDefault="004159E9" w:rsidP="004159E9">
            <w:pPr>
              <w:keepNext/>
              <w:keepLines/>
              <w:spacing w:after="0"/>
              <w:jc w:val="center"/>
              <w:rPr>
                <w:rFonts w:ascii="Arial" w:eastAsia="Calibri" w:hAnsi="Arial" w:cs="Arial"/>
                <w:sz w:val="18"/>
                <w:lang w:val="en-US"/>
              </w:rPr>
            </w:pPr>
          </w:p>
        </w:tc>
        <w:tc>
          <w:tcPr>
            <w:tcW w:w="1187" w:type="dxa"/>
            <w:vMerge/>
          </w:tcPr>
          <w:p w14:paraId="3F2AC21D"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6665A15C"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B7F1939" w14:textId="77777777" w:rsidTr="00AC27EB">
        <w:trPr>
          <w:jc w:val="center"/>
        </w:trPr>
        <w:tc>
          <w:tcPr>
            <w:tcW w:w="1593" w:type="dxa"/>
            <w:vMerge/>
            <w:vAlign w:val="center"/>
          </w:tcPr>
          <w:p w14:paraId="76D4C288"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5B37D4F0"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07F0ED02"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szCs w:val="18"/>
              </w:rPr>
              <w:t>7</w:t>
            </w:r>
          </w:p>
        </w:tc>
        <w:tc>
          <w:tcPr>
            <w:tcW w:w="586" w:type="dxa"/>
            <w:vAlign w:val="center"/>
          </w:tcPr>
          <w:p w14:paraId="40C115D5"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A6F5762"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C781DA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715407E"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2557F28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3A00B75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1187" w:type="dxa"/>
            <w:vMerge/>
            <w:vAlign w:val="center"/>
          </w:tcPr>
          <w:p w14:paraId="4886F75F"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7CCCE521"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D3DE113" w14:textId="77777777" w:rsidTr="00AC27EB">
        <w:trPr>
          <w:jc w:val="center"/>
        </w:trPr>
        <w:tc>
          <w:tcPr>
            <w:tcW w:w="1593" w:type="dxa"/>
            <w:vMerge/>
            <w:vAlign w:val="center"/>
          </w:tcPr>
          <w:p w14:paraId="35F791D3"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75A217A0"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6715C5E"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szCs w:val="18"/>
              </w:rPr>
              <w:t>28</w:t>
            </w:r>
          </w:p>
        </w:tc>
        <w:tc>
          <w:tcPr>
            <w:tcW w:w="586" w:type="dxa"/>
            <w:vAlign w:val="center"/>
          </w:tcPr>
          <w:p w14:paraId="25F17D1C"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C59516C"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995633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030B292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5E370C5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586" w:type="dxa"/>
            <w:vAlign w:val="center"/>
          </w:tcPr>
          <w:p w14:paraId="00E16EE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Yes</w:t>
            </w:r>
          </w:p>
        </w:tc>
        <w:tc>
          <w:tcPr>
            <w:tcW w:w="1187" w:type="dxa"/>
            <w:vMerge/>
            <w:vAlign w:val="center"/>
          </w:tcPr>
          <w:p w14:paraId="63676F39"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1222D479"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6E986C42" w14:textId="77777777" w:rsidTr="00AC27EB">
        <w:trPr>
          <w:jc w:val="center"/>
        </w:trPr>
        <w:tc>
          <w:tcPr>
            <w:tcW w:w="1593" w:type="dxa"/>
            <w:tcBorders>
              <w:bottom w:val="nil"/>
            </w:tcBorders>
            <w:vAlign w:val="center"/>
          </w:tcPr>
          <w:p w14:paraId="29F07BC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Calibri" w:hAnsi="Arial" w:cs="Arial"/>
                <w:sz w:val="18"/>
                <w:lang w:val="en-US"/>
              </w:rPr>
              <w:t>CA_3A-5A-7A-7A-28A</w:t>
            </w:r>
          </w:p>
        </w:tc>
        <w:tc>
          <w:tcPr>
            <w:tcW w:w="1574" w:type="dxa"/>
            <w:tcBorders>
              <w:bottom w:val="nil"/>
            </w:tcBorders>
            <w:vAlign w:val="center"/>
          </w:tcPr>
          <w:p w14:paraId="09CA68E1"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Calibri" w:hAnsi="Arial" w:cs="Arial"/>
                <w:sz w:val="18"/>
                <w:lang w:val="en-US" w:eastAsia="ja-JP"/>
              </w:rPr>
              <w:t>-</w:t>
            </w:r>
          </w:p>
        </w:tc>
        <w:tc>
          <w:tcPr>
            <w:tcW w:w="767" w:type="dxa"/>
            <w:vAlign w:val="center"/>
          </w:tcPr>
          <w:p w14:paraId="3526277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3</w:t>
            </w:r>
          </w:p>
        </w:tc>
        <w:tc>
          <w:tcPr>
            <w:tcW w:w="586" w:type="dxa"/>
            <w:vAlign w:val="center"/>
          </w:tcPr>
          <w:p w14:paraId="13C44AF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color w:val="000000"/>
                <w:sz w:val="18"/>
                <w:szCs w:val="18"/>
              </w:rPr>
              <w:t>Yes</w:t>
            </w:r>
          </w:p>
        </w:tc>
        <w:tc>
          <w:tcPr>
            <w:tcW w:w="586" w:type="dxa"/>
            <w:vAlign w:val="center"/>
          </w:tcPr>
          <w:p w14:paraId="6C7C6D3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color w:val="000000"/>
                <w:sz w:val="18"/>
                <w:szCs w:val="18"/>
              </w:rPr>
              <w:t>Yes</w:t>
            </w:r>
          </w:p>
        </w:tc>
        <w:tc>
          <w:tcPr>
            <w:tcW w:w="586" w:type="dxa"/>
            <w:vAlign w:val="center"/>
          </w:tcPr>
          <w:p w14:paraId="7C7703D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color w:val="000000"/>
                <w:sz w:val="18"/>
                <w:szCs w:val="18"/>
              </w:rPr>
              <w:t>Yes</w:t>
            </w:r>
          </w:p>
        </w:tc>
        <w:tc>
          <w:tcPr>
            <w:tcW w:w="586" w:type="dxa"/>
            <w:vAlign w:val="center"/>
          </w:tcPr>
          <w:p w14:paraId="7CDB2AB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color w:val="000000"/>
                <w:sz w:val="18"/>
                <w:szCs w:val="18"/>
              </w:rPr>
              <w:t>Yes</w:t>
            </w:r>
          </w:p>
        </w:tc>
        <w:tc>
          <w:tcPr>
            <w:tcW w:w="586" w:type="dxa"/>
            <w:vAlign w:val="center"/>
          </w:tcPr>
          <w:p w14:paraId="7F039A8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color w:val="000000"/>
                <w:sz w:val="18"/>
                <w:szCs w:val="18"/>
              </w:rPr>
              <w:t>Yes</w:t>
            </w:r>
          </w:p>
        </w:tc>
        <w:tc>
          <w:tcPr>
            <w:tcW w:w="586" w:type="dxa"/>
            <w:vAlign w:val="center"/>
          </w:tcPr>
          <w:p w14:paraId="484D2A3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color w:val="000000"/>
                <w:sz w:val="18"/>
                <w:szCs w:val="18"/>
              </w:rPr>
              <w:t>Yes</w:t>
            </w:r>
          </w:p>
        </w:tc>
        <w:tc>
          <w:tcPr>
            <w:tcW w:w="1187" w:type="dxa"/>
            <w:tcBorders>
              <w:bottom w:val="nil"/>
            </w:tcBorders>
            <w:vAlign w:val="center"/>
          </w:tcPr>
          <w:p w14:paraId="5358E707"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Calibri" w:hAnsi="Arial" w:cs="Arial"/>
                <w:sz w:val="18"/>
                <w:lang w:val="en-US"/>
              </w:rPr>
              <w:t>90</w:t>
            </w:r>
          </w:p>
        </w:tc>
        <w:tc>
          <w:tcPr>
            <w:tcW w:w="1286" w:type="dxa"/>
            <w:tcBorders>
              <w:bottom w:val="nil"/>
            </w:tcBorders>
            <w:vAlign w:val="center"/>
          </w:tcPr>
          <w:p w14:paraId="14A3E517"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Calibri" w:hAnsi="Arial" w:cs="Arial"/>
                <w:sz w:val="18"/>
                <w:lang w:val="en-US"/>
              </w:rPr>
              <w:t>0</w:t>
            </w:r>
          </w:p>
        </w:tc>
      </w:tr>
      <w:tr w:rsidR="004159E9" w:rsidRPr="004159E9" w14:paraId="4F3D421D" w14:textId="77777777" w:rsidTr="00AC27EB">
        <w:trPr>
          <w:jc w:val="center"/>
        </w:trPr>
        <w:tc>
          <w:tcPr>
            <w:tcW w:w="1593" w:type="dxa"/>
            <w:tcBorders>
              <w:top w:val="nil"/>
              <w:bottom w:val="nil"/>
            </w:tcBorders>
            <w:vAlign w:val="center"/>
          </w:tcPr>
          <w:p w14:paraId="687E1610"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bottom w:val="nil"/>
            </w:tcBorders>
            <w:vAlign w:val="center"/>
          </w:tcPr>
          <w:p w14:paraId="482147D7" w14:textId="77777777" w:rsidR="004159E9" w:rsidRPr="004159E9" w:rsidRDefault="004159E9" w:rsidP="004159E9">
            <w:pPr>
              <w:keepNext/>
              <w:keepLines/>
              <w:spacing w:after="0"/>
              <w:jc w:val="center"/>
              <w:rPr>
                <w:rFonts w:ascii="Arial" w:eastAsia="Times New Roman" w:hAnsi="Arial"/>
                <w:sz w:val="18"/>
                <w:lang w:val="en-US"/>
              </w:rPr>
            </w:pPr>
          </w:p>
        </w:tc>
        <w:tc>
          <w:tcPr>
            <w:tcW w:w="767" w:type="dxa"/>
            <w:vAlign w:val="center"/>
          </w:tcPr>
          <w:p w14:paraId="3FCDEFC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5</w:t>
            </w:r>
          </w:p>
        </w:tc>
        <w:tc>
          <w:tcPr>
            <w:tcW w:w="586" w:type="dxa"/>
            <w:vAlign w:val="center"/>
          </w:tcPr>
          <w:p w14:paraId="5A73812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color w:val="000000"/>
                <w:sz w:val="18"/>
                <w:szCs w:val="18"/>
              </w:rPr>
              <w:t>Yes</w:t>
            </w:r>
          </w:p>
        </w:tc>
        <w:tc>
          <w:tcPr>
            <w:tcW w:w="586" w:type="dxa"/>
            <w:vAlign w:val="center"/>
          </w:tcPr>
          <w:p w14:paraId="1C2D837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color w:val="000000"/>
                <w:sz w:val="18"/>
                <w:szCs w:val="18"/>
              </w:rPr>
              <w:t>Yes</w:t>
            </w:r>
          </w:p>
        </w:tc>
        <w:tc>
          <w:tcPr>
            <w:tcW w:w="586" w:type="dxa"/>
            <w:vAlign w:val="center"/>
          </w:tcPr>
          <w:p w14:paraId="19183F3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color w:val="000000"/>
                <w:sz w:val="18"/>
                <w:szCs w:val="18"/>
              </w:rPr>
              <w:t>Yes</w:t>
            </w:r>
          </w:p>
        </w:tc>
        <w:tc>
          <w:tcPr>
            <w:tcW w:w="586" w:type="dxa"/>
            <w:vAlign w:val="center"/>
          </w:tcPr>
          <w:p w14:paraId="523E37E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color w:val="000000"/>
                <w:sz w:val="18"/>
                <w:szCs w:val="18"/>
              </w:rPr>
              <w:t>Yes</w:t>
            </w:r>
          </w:p>
        </w:tc>
        <w:tc>
          <w:tcPr>
            <w:tcW w:w="586" w:type="dxa"/>
            <w:vAlign w:val="center"/>
          </w:tcPr>
          <w:p w14:paraId="37F2D290"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7984A2A5" w14:textId="77777777" w:rsidR="004159E9" w:rsidRPr="004159E9" w:rsidRDefault="004159E9" w:rsidP="004159E9">
            <w:pPr>
              <w:keepNext/>
              <w:keepLines/>
              <w:spacing w:after="0"/>
              <w:jc w:val="center"/>
              <w:rPr>
                <w:rFonts w:ascii="Arial" w:eastAsia="Times New Roman" w:hAnsi="Arial" w:cs="Arial"/>
                <w:sz w:val="18"/>
              </w:rPr>
            </w:pPr>
          </w:p>
        </w:tc>
        <w:tc>
          <w:tcPr>
            <w:tcW w:w="1187" w:type="dxa"/>
            <w:tcBorders>
              <w:top w:val="nil"/>
              <w:bottom w:val="nil"/>
            </w:tcBorders>
            <w:vAlign w:val="center"/>
          </w:tcPr>
          <w:p w14:paraId="706086F4" w14:textId="77777777" w:rsidR="004159E9" w:rsidRPr="004159E9" w:rsidRDefault="004159E9" w:rsidP="004159E9">
            <w:pPr>
              <w:keepNext/>
              <w:keepLines/>
              <w:spacing w:after="0"/>
              <w:jc w:val="center"/>
              <w:rPr>
                <w:rFonts w:ascii="Arial" w:eastAsia="宋体" w:hAnsi="Arial"/>
                <w:sz w:val="18"/>
                <w:lang w:eastAsia="zh-CN"/>
              </w:rPr>
            </w:pPr>
          </w:p>
        </w:tc>
        <w:tc>
          <w:tcPr>
            <w:tcW w:w="1286" w:type="dxa"/>
            <w:tcBorders>
              <w:top w:val="nil"/>
              <w:bottom w:val="nil"/>
            </w:tcBorders>
            <w:vAlign w:val="center"/>
          </w:tcPr>
          <w:p w14:paraId="422637F3" w14:textId="77777777" w:rsidR="004159E9" w:rsidRPr="004159E9" w:rsidRDefault="004159E9" w:rsidP="004159E9">
            <w:pPr>
              <w:keepNext/>
              <w:keepLines/>
              <w:spacing w:after="0"/>
              <w:jc w:val="center"/>
              <w:rPr>
                <w:rFonts w:ascii="Arial" w:eastAsia="宋体" w:hAnsi="Arial"/>
                <w:sz w:val="18"/>
                <w:lang w:eastAsia="zh-CN"/>
              </w:rPr>
            </w:pPr>
          </w:p>
        </w:tc>
      </w:tr>
      <w:tr w:rsidR="004159E9" w:rsidRPr="004159E9" w14:paraId="5E84794F" w14:textId="77777777" w:rsidTr="00AC27EB">
        <w:trPr>
          <w:jc w:val="center"/>
        </w:trPr>
        <w:tc>
          <w:tcPr>
            <w:tcW w:w="1593" w:type="dxa"/>
            <w:tcBorders>
              <w:top w:val="nil"/>
              <w:bottom w:val="nil"/>
            </w:tcBorders>
            <w:vAlign w:val="center"/>
          </w:tcPr>
          <w:p w14:paraId="7C1E2E65"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bottom w:val="nil"/>
            </w:tcBorders>
            <w:vAlign w:val="center"/>
          </w:tcPr>
          <w:p w14:paraId="2CE6CD0E" w14:textId="77777777" w:rsidR="004159E9" w:rsidRPr="004159E9" w:rsidRDefault="004159E9" w:rsidP="004159E9">
            <w:pPr>
              <w:keepNext/>
              <w:keepLines/>
              <w:spacing w:after="0"/>
              <w:jc w:val="center"/>
              <w:rPr>
                <w:rFonts w:ascii="Arial" w:eastAsia="Times New Roman" w:hAnsi="Arial"/>
                <w:sz w:val="18"/>
                <w:lang w:val="en-US"/>
              </w:rPr>
            </w:pPr>
          </w:p>
        </w:tc>
        <w:tc>
          <w:tcPr>
            <w:tcW w:w="767" w:type="dxa"/>
            <w:vAlign w:val="center"/>
          </w:tcPr>
          <w:p w14:paraId="2D556F6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7</w:t>
            </w:r>
          </w:p>
        </w:tc>
        <w:tc>
          <w:tcPr>
            <w:tcW w:w="3516" w:type="dxa"/>
            <w:gridSpan w:val="6"/>
            <w:vAlign w:val="center"/>
          </w:tcPr>
          <w:p w14:paraId="419E6ED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See CA_7A-7A Bandwidth Combination Set 1 in Table 5.6A.1-3</w:t>
            </w:r>
          </w:p>
        </w:tc>
        <w:tc>
          <w:tcPr>
            <w:tcW w:w="1187" w:type="dxa"/>
            <w:tcBorders>
              <w:top w:val="nil"/>
              <w:bottom w:val="nil"/>
            </w:tcBorders>
            <w:vAlign w:val="center"/>
          </w:tcPr>
          <w:p w14:paraId="760E49EC" w14:textId="77777777" w:rsidR="004159E9" w:rsidRPr="004159E9" w:rsidRDefault="004159E9" w:rsidP="004159E9">
            <w:pPr>
              <w:keepNext/>
              <w:keepLines/>
              <w:spacing w:after="0"/>
              <w:jc w:val="center"/>
              <w:rPr>
                <w:rFonts w:ascii="Arial" w:eastAsia="宋体" w:hAnsi="Arial"/>
                <w:sz w:val="18"/>
                <w:lang w:eastAsia="zh-CN"/>
              </w:rPr>
            </w:pPr>
          </w:p>
        </w:tc>
        <w:tc>
          <w:tcPr>
            <w:tcW w:w="1286" w:type="dxa"/>
            <w:tcBorders>
              <w:top w:val="nil"/>
              <w:bottom w:val="nil"/>
            </w:tcBorders>
            <w:vAlign w:val="center"/>
          </w:tcPr>
          <w:p w14:paraId="1D36E88F" w14:textId="77777777" w:rsidR="004159E9" w:rsidRPr="004159E9" w:rsidRDefault="004159E9" w:rsidP="004159E9">
            <w:pPr>
              <w:keepNext/>
              <w:keepLines/>
              <w:spacing w:after="0"/>
              <w:jc w:val="center"/>
              <w:rPr>
                <w:rFonts w:ascii="Arial" w:eastAsia="宋体" w:hAnsi="Arial"/>
                <w:sz w:val="18"/>
                <w:lang w:eastAsia="zh-CN"/>
              </w:rPr>
            </w:pPr>
          </w:p>
        </w:tc>
      </w:tr>
      <w:tr w:rsidR="004159E9" w:rsidRPr="004159E9" w14:paraId="55CE1534" w14:textId="77777777" w:rsidTr="00AC27EB">
        <w:trPr>
          <w:jc w:val="center"/>
        </w:trPr>
        <w:tc>
          <w:tcPr>
            <w:tcW w:w="1593" w:type="dxa"/>
            <w:tcBorders>
              <w:top w:val="nil"/>
            </w:tcBorders>
            <w:vAlign w:val="center"/>
          </w:tcPr>
          <w:p w14:paraId="1B2EB0DB" w14:textId="77777777" w:rsidR="004159E9" w:rsidRPr="004159E9" w:rsidRDefault="004159E9" w:rsidP="004159E9">
            <w:pPr>
              <w:keepNext/>
              <w:keepLines/>
              <w:spacing w:after="0"/>
              <w:jc w:val="center"/>
              <w:rPr>
                <w:rFonts w:ascii="Arial" w:eastAsia="Times New Roman" w:hAnsi="Arial" w:cs="Arial"/>
                <w:sz w:val="18"/>
              </w:rPr>
            </w:pPr>
          </w:p>
        </w:tc>
        <w:tc>
          <w:tcPr>
            <w:tcW w:w="1574" w:type="dxa"/>
            <w:tcBorders>
              <w:top w:val="nil"/>
            </w:tcBorders>
            <w:vAlign w:val="center"/>
          </w:tcPr>
          <w:p w14:paraId="69437D46" w14:textId="77777777" w:rsidR="004159E9" w:rsidRPr="004159E9" w:rsidRDefault="004159E9" w:rsidP="004159E9">
            <w:pPr>
              <w:keepNext/>
              <w:keepLines/>
              <w:spacing w:after="0"/>
              <w:jc w:val="center"/>
              <w:rPr>
                <w:rFonts w:ascii="Arial" w:eastAsia="Times New Roman" w:hAnsi="Arial"/>
                <w:sz w:val="18"/>
                <w:lang w:val="en-US"/>
              </w:rPr>
            </w:pPr>
          </w:p>
        </w:tc>
        <w:tc>
          <w:tcPr>
            <w:tcW w:w="767" w:type="dxa"/>
            <w:vAlign w:val="center"/>
          </w:tcPr>
          <w:p w14:paraId="5D29DDB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28</w:t>
            </w:r>
          </w:p>
        </w:tc>
        <w:tc>
          <w:tcPr>
            <w:tcW w:w="586" w:type="dxa"/>
            <w:vAlign w:val="center"/>
          </w:tcPr>
          <w:p w14:paraId="2A2B95EA"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523031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color w:val="000000"/>
                <w:sz w:val="18"/>
                <w:szCs w:val="18"/>
              </w:rPr>
              <w:t>Yes</w:t>
            </w:r>
          </w:p>
        </w:tc>
        <w:tc>
          <w:tcPr>
            <w:tcW w:w="586" w:type="dxa"/>
            <w:vAlign w:val="center"/>
          </w:tcPr>
          <w:p w14:paraId="0B3A04A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color w:val="000000"/>
                <w:sz w:val="18"/>
                <w:szCs w:val="18"/>
              </w:rPr>
              <w:t>Yes</w:t>
            </w:r>
          </w:p>
        </w:tc>
        <w:tc>
          <w:tcPr>
            <w:tcW w:w="586" w:type="dxa"/>
            <w:vAlign w:val="center"/>
          </w:tcPr>
          <w:p w14:paraId="4BD0AA0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color w:val="000000"/>
                <w:sz w:val="18"/>
                <w:szCs w:val="18"/>
              </w:rPr>
              <w:t>Yes</w:t>
            </w:r>
          </w:p>
        </w:tc>
        <w:tc>
          <w:tcPr>
            <w:tcW w:w="586" w:type="dxa"/>
            <w:vAlign w:val="center"/>
          </w:tcPr>
          <w:p w14:paraId="1F18571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color w:val="000000"/>
                <w:sz w:val="18"/>
                <w:szCs w:val="18"/>
              </w:rPr>
              <w:t>Yes</w:t>
            </w:r>
          </w:p>
        </w:tc>
        <w:tc>
          <w:tcPr>
            <w:tcW w:w="586" w:type="dxa"/>
            <w:vAlign w:val="center"/>
          </w:tcPr>
          <w:p w14:paraId="03D2DBB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color w:val="000000"/>
                <w:sz w:val="18"/>
                <w:szCs w:val="18"/>
              </w:rPr>
              <w:t>Yes</w:t>
            </w:r>
          </w:p>
        </w:tc>
        <w:tc>
          <w:tcPr>
            <w:tcW w:w="1187" w:type="dxa"/>
            <w:tcBorders>
              <w:top w:val="nil"/>
            </w:tcBorders>
            <w:vAlign w:val="center"/>
          </w:tcPr>
          <w:p w14:paraId="4B42B4D8" w14:textId="77777777" w:rsidR="004159E9" w:rsidRPr="004159E9" w:rsidRDefault="004159E9" w:rsidP="004159E9">
            <w:pPr>
              <w:keepNext/>
              <w:keepLines/>
              <w:spacing w:after="0"/>
              <w:jc w:val="center"/>
              <w:rPr>
                <w:rFonts w:ascii="Arial" w:eastAsia="宋体" w:hAnsi="Arial"/>
                <w:sz w:val="18"/>
                <w:lang w:eastAsia="zh-CN"/>
              </w:rPr>
            </w:pPr>
          </w:p>
        </w:tc>
        <w:tc>
          <w:tcPr>
            <w:tcW w:w="1286" w:type="dxa"/>
            <w:tcBorders>
              <w:top w:val="nil"/>
            </w:tcBorders>
            <w:vAlign w:val="center"/>
          </w:tcPr>
          <w:p w14:paraId="5920AE5D" w14:textId="77777777" w:rsidR="004159E9" w:rsidRPr="004159E9" w:rsidRDefault="004159E9" w:rsidP="004159E9">
            <w:pPr>
              <w:keepNext/>
              <w:keepLines/>
              <w:spacing w:after="0"/>
              <w:jc w:val="center"/>
              <w:rPr>
                <w:rFonts w:ascii="Arial" w:eastAsia="宋体" w:hAnsi="Arial"/>
                <w:sz w:val="18"/>
                <w:lang w:eastAsia="zh-CN"/>
              </w:rPr>
            </w:pPr>
          </w:p>
        </w:tc>
      </w:tr>
      <w:tr w:rsidR="004159E9" w:rsidRPr="004159E9" w14:paraId="46D00B8F" w14:textId="77777777" w:rsidTr="00AC27EB">
        <w:trPr>
          <w:jc w:val="center"/>
        </w:trPr>
        <w:tc>
          <w:tcPr>
            <w:tcW w:w="1593" w:type="dxa"/>
            <w:vMerge w:val="restart"/>
            <w:vAlign w:val="center"/>
          </w:tcPr>
          <w:p w14:paraId="5E10498D"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rPr>
              <w:t>CA_3A-7A-8A-20A</w:t>
            </w:r>
          </w:p>
        </w:tc>
        <w:tc>
          <w:tcPr>
            <w:tcW w:w="1574" w:type="dxa"/>
            <w:vMerge w:val="restart"/>
            <w:vAlign w:val="center"/>
          </w:tcPr>
          <w:p w14:paraId="31E28203"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sz w:val="18"/>
                <w:lang w:val="en-US"/>
              </w:rPr>
              <w:t>-</w:t>
            </w:r>
          </w:p>
        </w:tc>
        <w:tc>
          <w:tcPr>
            <w:tcW w:w="767" w:type="dxa"/>
            <w:vAlign w:val="center"/>
          </w:tcPr>
          <w:p w14:paraId="59A2741F"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rPr>
              <w:t>3</w:t>
            </w:r>
          </w:p>
        </w:tc>
        <w:tc>
          <w:tcPr>
            <w:tcW w:w="586" w:type="dxa"/>
            <w:vAlign w:val="center"/>
          </w:tcPr>
          <w:p w14:paraId="484DAA98"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696612F"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21B2B5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rPr>
              <w:t>Yes</w:t>
            </w:r>
          </w:p>
        </w:tc>
        <w:tc>
          <w:tcPr>
            <w:tcW w:w="586" w:type="dxa"/>
            <w:vAlign w:val="center"/>
          </w:tcPr>
          <w:p w14:paraId="575B0F6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rPr>
              <w:t>Yes</w:t>
            </w:r>
          </w:p>
        </w:tc>
        <w:tc>
          <w:tcPr>
            <w:tcW w:w="586" w:type="dxa"/>
            <w:vAlign w:val="center"/>
          </w:tcPr>
          <w:p w14:paraId="5B6A0DD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rPr>
              <w:t>Yes</w:t>
            </w:r>
          </w:p>
        </w:tc>
        <w:tc>
          <w:tcPr>
            <w:tcW w:w="586" w:type="dxa"/>
            <w:vAlign w:val="center"/>
          </w:tcPr>
          <w:p w14:paraId="0EA12EB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rPr>
              <w:t>Yes</w:t>
            </w:r>
          </w:p>
        </w:tc>
        <w:tc>
          <w:tcPr>
            <w:tcW w:w="1187" w:type="dxa"/>
            <w:vMerge w:val="restart"/>
            <w:vAlign w:val="center"/>
          </w:tcPr>
          <w:p w14:paraId="588A253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lang w:eastAsia="zh-CN"/>
              </w:rPr>
              <w:t>70</w:t>
            </w:r>
          </w:p>
        </w:tc>
        <w:tc>
          <w:tcPr>
            <w:tcW w:w="1286" w:type="dxa"/>
            <w:vMerge w:val="restart"/>
            <w:vAlign w:val="center"/>
          </w:tcPr>
          <w:p w14:paraId="46C320D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lang w:eastAsia="zh-CN"/>
              </w:rPr>
              <w:t>0</w:t>
            </w:r>
          </w:p>
        </w:tc>
      </w:tr>
      <w:tr w:rsidR="004159E9" w:rsidRPr="004159E9" w14:paraId="0880F04F" w14:textId="77777777" w:rsidTr="00AC27EB">
        <w:trPr>
          <w:jc w:val="center"/>
        </w:trPr>
        <w:tc>
          <w:tcPr>
            <w:tcW w:w="1593" w:type="dxa"/>
            <w:vMerge/>
            <w:vAlign w:val="center"/>
          </w:tcPr>
          <w:p w14:paraId="365847EA"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73CBA31D"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63D77D5"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rPr>
              <w:t>7</w:t>
            </w:r>
          </w:p>
        </w:tc>
        <w:tc>
          <w:tcPr>
            <w:tcW w:w="586" w:type="dxa"/>
            <w:vAlign w:val="center"/>
          </w:tcPr>
          <w:p w14:paraId="5F2B2096"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48DFE26"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65BC19C"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91F544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rPr>
              <w:t>Yes</w:t>
            </w:r>
          </w:p>
        </w:tc>
        <w:tc>
          <w:tcPr>
            <w:tcW w:w="586" w:type="dxa"/>
            <w:vAlign w:val="center"/>
          </w:tcPr>
          <w:p w14:paraId="31F173D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rPr>
              <w:t>Yes</w:t>
            </w:r>
          </w:p>
        </w:tc>
        <w:tc>
          <w:tcPr>
            <w:tcW w:w="586" w:type="dxa"/>
            <w:vAlign w:val="center"/>
          </w:tcPr>
          <w:p w14:paraId="16F5306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rPr>
              <w:t>Yes</w:t>
            </w:r>
          </w:p>
        </w:tc>
        <w:tc>
          <w:tcPr>
            <w:tcW w:w="1187" w:type="dxa"/>
            <w:vMerge/>
          </w:tcPr>
          <w:p w14:paraId="574FD070"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2BFC48C8"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69657EA3" w14:textId="77777777" w:rsidTr="00AC27EB">
        <w:trPr>
          <w:jc w:val="center"/>
        </w:trPr>
        <w:tc>
          <w:tcPr>
            <w:tcW w:w="1593" w:type="dxa"/>
            <w:vMerge/>
            <w:vAlign w:val="center"/>
          </w:tcPr>
          <w:p w14:paraId="558FBD65"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0661BC76"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E87BC80"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rPr>
              <w:t>8</w:t>
            </w:r>
          </w:p>
        </w:tc>
        <w:tc>
          <w:tcPr>
            <w:tcW w:w="586" w:type="dxa"/>
            <w:vAlign w:val="center"/>
          </w:tcPr>
          <w:p w14:paraId="68577F32"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FB7956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0EA798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rPr>
              <w:t>Yes</w:t>
            </w:r>
          </w:p>
        </w:tc>
        <w:tc>
          <w:tcPr>
            <w:tcW w:w="586" w:type="dxa"/>
            <w:vAlign w:val="center"/>
          </w:tcPr>
          <w:p w14:paraId="7E44775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rPr>
              <w:t>Yes</w:t>
            </w:r>
          </w:p>
        </w:tc>
        <w:tc>
          <w:tcPr>
            <w:tcW w:w="586" w:type="dxa"/>
            <w:vAlign w:val="center"/>
          </w:tcPr>
          <w:p w14:paraId="23A271B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9F21755" w14:textId="77777777" w:rsidR="004159E9" w:rsidRPr="004159E9" w:rsidRDefault="004159E9" w:rsidP="004159E9">
            <w:pPr>
              <w:keepNext/>
              <w:keepLines/>
              <w:spacing w:after="0"/>
              <w:jc w:val="center"/>
              <w:rPr>
                <w:rFonts w:ascii="Arial" w:eastAsia="Calibri" w:hAnsi="Arial" w:cs="Arial"/>
                <w:sz w:val="18"/>
                <w:lang w:val="en-US"/>
              </w:rPr>
            </w:pPr>
          </w:p>
        </w:tc>
        <w:tc>
          <w:tcPr>
            <w:tcW w:w="1187" w:type="dxa"/>
            <w:vMerge/>
            <w:vAlign w:val="center"/>
          </w:tcPr>
          <w:p w14:paraId="4775F025"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128A943C"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04CA8548" w14:textId="77777777" w:rsidTr="00AC27EB">
        <w:trPr>
          <w:jc w:val="center"/>
        </w:trPr>
        <w:tc>
          <w:tcPr>
            <w:tcW w:w="1593" w:type="dxa"/>
            <w:vMerge/>
            <w:vAlign w:val="center"/>
          </w:tcPr>
          <w:p w14:paraId="75B81FEF"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33AE032B"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35BC5F77"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rPr>
              <w:t>20</w:t>
            </w:r>
          </w:p>
        </w:tc>
        <w:tc>
          <w:tcPr>
            <w:tcW w:w="586" w:type="dxa"/>
            <w:vAlign w:val="center"/>
          </w:tcPr>
          <w:p w14:paraId="16A71FB7"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4786DE6"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B1CCFC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rPr>
              <w:t>Yes</w:t>
            </w:r>
          </w:p>
        </w:tc>
        <w:tc>
          <w:tcPr>
            <w:tcW w:w="586" w:type="dxa"/>
            <w:vAlign w:val="center"/>
          </w:tcPr>
          <w:p w14:paraId="5B5C844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rPr>
              <w:t>Yes</w:t>
            </w:r>
          </w:p>
        </w:tc>
        <w:tc>
          <w:tcPr>
            <w:tcW w:w="586" w:type="dxa"/>
            <w:vAlign w:val="center"/>
          </w:tcPr>
          <w:p w14:paraId="074B4FFE"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lang w:eastAsia="zh-CN"/>
              </w:rPr>
              <w:t>Yes</w:t>
            </w:r>
          </w:p>
        </w:tc>
        <w:tc>
          <w:tcPr>
            <w:tcW w:w="586" w:type="dxa"/>
            <w:vAlign w:val="center"/>
          </w:tcPr>
          <w:p w14:paraId="6F487F9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lang w:eastAsia="zh-CN"/>
              </w:rPr>
              <w:t>Yes</w:t>
            </w:r>
          </w:p>
        </w:tc>
        <w:tc>
          <w:tcPr>
            <w:tcW w:w="1187" w:type="dxa"/>
            <w:vMerge/>
            <w:vAlign w:val="center"/>
          </w:tcPr>
          <w:p w14:paraId="4B53A629"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631A58B8"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1EA09634" w14:textId="77777777" w:rsidTr="00AC27EB">
        <w:trPr>
          <w:jc w:val="center"/>
        </w:trPr>
        <w:tc>
          <w:tcPr>
            <w:tcW w:w="1593" w:type="dxa"/>
            <w:vMerge w:val="restart"/>
            <w:vAlign w:val="center"/>
          </w:tcPr>
          <w:p w14:paraId="6867C6FD"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_3A-7A-8A-28A</w:t>
            </w:r>
          </w:p>
        </w:tc>
        <w:tc>
          <w:tcPr>
            <w:tcW w:w="1574" w:type="dxa"/>
            <w:vMerge w:val="restart"/>
            <w:vAlign w:val="center"/>
          </w:tcPr>
          <w:p w14:paraId="7049BBB6"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sz w:val="18"/>
                <w:lang w:val="en-US"/>
              </w:rPr>
              <w:t>-</w:t>
            </w:r>
          </w:p>
        </w:tc>
        <w:tc>
          <w:tcPr>
            <w:tcW w:w="767" w:type="dxa"/>
            <w:vAlign w:val="center"/>
          </w:tcPr>
          <w:p w14:paraId="57B33338" w14:textId="77777777" w:rsidR="004159E9" w:rsidRPr="004159E9" w:rsidRDefault="004159E9" w:rsidP="004159E9">
            <w:pPr>
              <w:keepNext/>
              <w:keepLines/>
              <w:spacing w:after="0"/>
              <w:jc w:val="center"/>
              <w:rPr>
                <w:rFonts w:ascii="Arial" w:eastAsia="Times New Roman" w:hAnsi="Arial"/>
                <w:bCs/>
                <w:sz w:val="18"/>
              </w:rPr>
            </w:pPr>
            <w:r w:rsidRPr="004159E9">
              <w:rPr>
                <w:rFonts w:ascii="Arial" w:eastAsia="Times New Roman" w:hAnsi="Arial"/>
                <w:sz w:val="18"/>
                <w:szCs w:val="18"/>
                <w:lang w:eastAsia="zh-CN"/>
              </w:rPr>
              <w:t>3</w:t>
            </w:r>
          </w:p>
        </w:tc>
        <w:tc>
          <w:tcPr>
            <w:tcW w:w="586" w:type="dxa"/>
            <w:vAlign w:val="center"/>
          </w:tcPr>
          <w:p w14:paraId="10C0E02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vAlign w:val="center"/>
          </w:tcPr>
          <w:p w14:paraId="52643F3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vAlign w:val="center"/>
          </w:tcPr>
          <w:p w14:paraId="6AD8FA6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210B968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549A0FE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35611BD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vMerge w:val="restart"/>
            <w:vAlign w:val="center"/>
          </w:tcPr>
          <w:p w14:paraId="6975B170" w14:textId="77777777" w:rsidR="004159E9" w:rsidRPr="004159E9" w:rsidRDefault="004159E9" w:rsidP="004159E9">
            <w:pPr>
              <w:keepNext/>
              <w:keepLines/>
              <w:spacing w:after="0"/>
              <w:jc w:val="center"/>
              <w:rPr>
                <w:rFonts w:ascii="Arial" w:eastAsia="Times New Roman" w:hAnsi="Arial" w:cs="Arial"/>
                <w:sz w:val="18"/>
                <w:szCs w:val="18"/>
                <w:lang w:eastAsia="ja-JP"/>
              </w:rPr>
            </w:pPr>
            <w:r w:rsidRPr="004159E9">
              <w:rPr>
                <w:rFonts w:ascii="Arial" w:eastAsia="Times New Roman" w:hAnsi="Arial"/>
                <w:sz w:val="18"/>
                <w:szCs w:val="18"/>
                <w:lang w:eastAsia="zh-CN"/>
              </w:rPr>
              <w:t>70</w:t>
            </w:r>
          </w:p>
        </w:tc>
        <w:tc>
          <w:tcPr>
            <w:tcW w:w="1286" w:type="dxa"/>
            <w:vMerge w:val="restart"/>
            <w:vAlign w:val="center"/>
          </w:tcPr>
          <w:p w14:paraId="63250794" w14:textId="77777777" w:rsidR="004159E9" w:rsidRPr="004159E9" w:rsidRDefault="004159E9" w:rsidP="004159E9">
            <w:pPr>
              <w:keepNext/>
              <w:keepLines/>
              <w:spacing w:after="0"/>
              <w:jc w:val="center"/>
              <w:rPr>
                <w:rFonts w:ascii="Arial" w:eastAsia="Times New Roman" w:hAnsi="Arial" w:cs="Arial"/>
                <w:sz w:val="18"/>
                <w:szCs w:val="18"/>
                <w:lang w:eastAsia="ja-JP"/>
              </w:rPr>
            </w:pPr>
            <w:r w:rsidRPr="004159E9">
              <w:rPr>
                <w:rFonts w:ascii="Arial" w:eastAsia="Times New Roman" w:hAnsi="Arial" w:hint="eastAsia"/>
                <w:sz w:val="18"/>
                <w:szCs w:val="18"/>
                <w:lang w:eastAsia="zh-CN"/>
              </w:rPr>
              <w:t>0</w:t>
            </w:r>
          </w:p>
        </w:tc>
      </w:tr>
      <w:tr w:rsidR="004159E9" w:rsidRPr="004159E9" w14:paraId="58D01FC3" w14:textId="77777777" w:rsidTr="00AC27EB">
        <w:trPr>
          <w:jc w:val="center"/>
        </w:trPr>
        <w:tc>
          <w:tcPr>
            <w:tcW w:w="1593" w:type="dxa"/>
            <w:vMerge/>
            <w:vAlign w:val="center"/>
          </w:tcPr>
          <w:p w14:paraId="11AF0FC7"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03FCF254" w14:textId="77777777" w:rsidR="004159E9" w:rsidRPr="004159E9" w:rsidRDefault="004159E9" w:rsidP="004159E9">
            <w:pPr>
              <w:keepNext/>
              <w:keepLines/>
              <w:spacing w:after="0"/>
              <w:jc w:val="center"/>
              <w:rPr>
                <w:rFonts w:ascii="Arial" w:eastAsia="Times New Roman" w:hAnsi="Arial"/>
                <w:sz w:val="18"/>
                <w:lang w:val="en-US"/>
              </w:rPr>
            </w:pPr>
          </w:p>
        </w:tc>
        <w:tc>
          <w:tcPr>
            <w:tcW w:w="767" w:type="dxa"/>
            <w:vAlign w:val="center"/>
          </w:tcPr>
          <w:p w14:paraId="19E93A5D" w14:textId="77777777" w:rsidR="004159E9" w:rsidRPr="004159E9" w:rsidRDefault="004159E9" w:rsidP="004159E9">
            <w:pPr>
              <w:keepNext/>
              <w:keepLines/>
              <w:spacing w:after="0"/>
              <w:jc w:val="center"/>
              <w:rPr>
                <w:rFonts w:ascii="Arial" w:eastAsia="Times New Roman" w:hAnsi="Arial"/>
                <w:bCs/>
                <w:sz w:val="18"/>
              </w:rPr>
            </w:pPr>
            <w:r w:rsidRPr="004159E9">
              <w:rPr>
                <w:rFonts w:ascii="Arial" w:eastAsia="Times New Roman" w:hAnsi="Arial" w:hint="eastAsia"/>
                <w:sz w:val="18"/>
                <w:szCs w:val="18"/>
                <w:lang w:eastAsia="zh-CN"/>
              </w:rPr>
              <w:t>7</w:t>
            </w:r>
          </w:p>
        </w:tc>
        <w:tc>
          <w:tcPr>
            <w:tcW w:w="586" w:type="dxa"/>
          </w:tcPr>
          <w:p w14:paraId="2370BDF4"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37340E03"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630A50C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1DCA756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7B07D63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76B1492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vMerge/>
            <w:vAlign w:val="center"/>
          </w:tcPr>
          <w:p w14:paraId="0A513DDC"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c>
          <w:tcPr>
            <w:tcW w:w="1286" w:type="dxa"/>
            <w:vMerge/>
            <w:vAlign w:val="center"/>
          </w:tcPr>
          <w:p w14:paraId="69BED3CC"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r>
      <w:tr w:rsidR="004159E9" w:rsidRPr="004159E9" w14:paraId="75BCF8D3" w14:textId="77777777" w:rsidTr="00AC27EB">
        <w:trPr>
          <w:jc w:val="center"/>
        </w:trPr>
        <w:tc>
          <w:tcPr>
            <w:tcW w:w="1593" w:type="dxa"/>
            <w:vMerge/>
            <w:vAlign w:val="center"/>
          </w:tcPr>
          <w:p w14:paraId="435F4FD6"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3A868FF9" w14:textId="77777777" w:rsidR="004159E9" w:rsidRPr="004159E9" w:rsidRDefault="004159E9" w:rsidP="004159E9">
            <w:pPr>
              <w:keepNext/>
              <w:keepLines/>
              <w:spacing w:after="0"/>
              <w:jc w:val="center"/>
              <w:rPr>
                <w:rFonts w:ascii="Arial" w:eastAsia="Times New Roman" w:hAnsi="Arial"/>
                <w:sz w:val="18"/>
                <w:lang w:val="en-US"/>
              </w:rPr>
            </w:pPr>
          </w:p>
        </w:tc>
        <w:tc>
          <w:tcPr>
            <w:tcW w:w="767" w:type="dxa"/>
            <w:vAlign w:val="center"/>
          </w:tcPr>
          <w:p w14:paraId="574E0505" w14:textId="77777777" w:rsidR="004159E9" w:rsidRPr="004159E9" w:rsidRDefault="004159E9" w:rsidP="004159E9">
            <w:pPr>
              <w:keepNext/>
              <w:keepLines/>
              <w:spacing w:after="0"/>
              <w:jc w:val="center"/>
              <w:rPr>
                <w:rFonts w:ascii="Arial" w:eastAsia="Times New Roman" w:hAnsi="Arial"/>
                <w:bCs/>
                <w:sz w:val="18"/>
              </w:rPr>
            </w:pPr>
            <w:r w:rsidRPr="004159E9">
              <w:rPr>
                <w:rFonts w:ascii="Arial" w:eastAsia="Times New Roman" w:hAnsi="Arial"/>
                <w:sz w:val="18"/>
                <w:szCs w:val="18"/>
                <w:lang w:eastAsia="zh-CN"/>
              </w:rPr>
              <w:t>8</w:t>
            </w:r>
          </w:p>
        </w:tc>
        <w:tc>
          <w:tcPr>
            <w:tcW w:w="586" w:type="dxa"/>
          </w:tcPr>
          <w:p w14:paraId="6723682E"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Yu Mincho" w:hAnsi="Arial"/>
                <w:sz w:val="18"/>
                <w:szCs w:val="18"/>
              </w:rPr>
              <w:t>Yes</w:t>
            </w:r>
          </w:p>
        </w:tc>
        <w:tc>
          <w:tcPr>
            <w:tcW w:w="586" w:type="dxa"/>
          </w:tcPr>
          <w:p w14:paraId="5460A4F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1AA5AC6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60D33A3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226C36AE" w14:textId="77777777" w:rsidR="004159E9" w:rsidRPr="004159E9" w:rsidRDefault="004159E9" w:rsidP="004159E9">
            <w:pPr>
              <w:keepNext/>
              <w:keepLines/>
              <w:spacing w:after="0"/>
              <w:jc w:val="center"/>
              <w:rPr>
                <w:rFonts w:ascii="Arial" w:eastAsia="Times New Roman" w:hAnsi="Arial"/>
                <w:sz w:val="18"/>
              </w:rPr>
            </w:pPr>
          </w:p>
        </w:tc>
        <w:tc>
          <w:tcPr>
            <w:tcW w:w="586" w:type="dxa"/>
          </w:tcPr>
          <w:p w14:paraId="2C7A72A0" w14:textId="77777777" w:rsidR="004159E9" w:rsidRPr="004159E9" w:rsidRDefault="004159E9" w:rsidP="004159E9">
            <w:pPr>
              <w:keepNext/>
              <w:keepLines/>
              <w:spacing w:after="0"/>
              <w:jc w:val="center"/>
              <w:rPr>
                <w:rFonts w:ascii="Arial" w:eastAsia="Times New Roman" w:hAnsi="Arial"/>
                <w:sz w:val="18"/>
              </w:rPr>
            </w:pPr>
          </w:p>
        </w:tc>
        <w:tc>
          <w:tcPr>
            <w:tcW w:w="1187" w:type="dxa"/>
            <w:vMerge/>
            <w:vAlign w:val="center"/>
          </w:tcPr>
          <w:p w14:paraId="708C2D8D"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c>
          <w:tcPr>
            <w:tcW w:w="1286" w:type="dxa"/>
            <w:vMerge/>
            <w:vAlign w:val="center"/>
          </w:tcPr>
          <w:p w14:paraId="4CBC7AB9"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r>
      <w:tr w:rsidR="004159E9" w:rsidRPr="004159E9" w14:paraId="007BB0F5" w14:textId="77777777" w:rsidTr="00AC27EB">
        <w:trPr>
          <w:jc w:val="center"/>
        </w:trPr>
        <w:tc>
          <w:tcPr>
            <w:tcW w:w="1593" w:type="dxa"/>
            <w:vMerge/>
            <w:vAlign w:val="center"/>
          </w:tcPr>
          <w:p w14:paraId="6DA2ACE3"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vMerge/>
            <w:vAlign w:val="center"/>
          </w:tcPr>
          <w:p w14:paraId="14CF7295" w14:textId="77777777" w:rsidR="004159E9" w:rsidRPr="004159E9" w:rsidRDefault="004159E9" w:rsidP="004159E9">
            <w:pPr>
              <w:keepNext/>
              <w:keepLines/>
              <w:spacing w:after="0"/>
              <w:jc w:val="center"/>
              <w:rPr>
                <w:rFonts w:ascii="Arial" w:eastAsia="Times New Roman" w:hAnsi="Arial"/>
                <w:sz w:val="18"/>
                <w:lang w:val="en-US"/>
              </w:rPr>
            </w:pPr>
          </w:p>
        </w:tc>
        <w:tc>
          <w:tcPr>
            <w:tcW w:w="767" w:type="dxa"/>
            <w:vAlign w:val="center"/>
          </w:tcPr>
          <w:p w14:paraId="756B8A2E" w14:textId="77777777" w:rsidR="004159E9" w:rsidRPr="004159E9" w:rsidRDefault="004159E9" w:rsidP="004159E9">
            <w:pPr>
              <w:keepNext/>
              <w:keepLines/>
              <w:spacing w:after="0"/>
              <w:jc w:val="center"/>
              <w:rPr>
                <w:rFonts w:ascii="Arial" w:eastAsia="Times New Roman" w:hAnsi="Arial"/>
                <w:bCs/>
                <w:sz w:val="18"/>
              </w:rPr>
            </w:pPr>
            <w:r w:rsidRPr="004159E9">
              <w:rPr>
                <w:rFonts w:ascii="Arial" w:eastAsia="Times New Roman" w:hAnsi="Arial"/>
                <w:sz w:val="18"/>
                <w:szCs w:val="18"/>
                <w:lang w:eastAsia="ja-JP"/>
              </w:rPr>
              <w:t>28</w:t>
            </w:r>
          </w:p>
        </w:tc>
        <w:tc>
          <w:tcPr>
            <w:tcW w:w="586" w:type="dxa"/>
          </w:tcPr>
          <w:p w14:paraId="39A0EE9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6DECDADC"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32950DE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1B42303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55400EF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158AC59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vMerge/>
            <w:vAlign w:val="center"/>
          </w:tcPr>
          <w:p w14:paraId="07CA091F"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c>
          <w:tcPr>
            <w:tcW w:w="1286" w:type="dxa"/>
            <w:vMerge/>
            <w:vAlign w:val="center"/>
          </w:tcPr>
          <w:p w14:paraId="6CCC9BA3"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r>
      <w:tr w:rsidR="004159E9" w:rsidRPr="004159E9" w14:paraId="35D6E601" w14:textId="77777777" w:rsidTr="00AC27EB">
        <w:trPr>
          <w:jc w:val="center"/>
        </w:trPr>
        <w:tc>
          <w:tcPr>
            <w:tcW w:w="1593" w:type="dxa"/>
            <w:tcBorders>
              <w:bottom w:val="nil"/>
            </w:tcBorders>
            <w:vAlign w:val="center"/>
          </w:tcPr>
          <w:p w14:paraId="24405A7B" w14:textId="77777777" w:rsidR="004159E9" w:rsidRPr="004159E9" w:rsidRDefault="004159E9" w:rsidP="004159E9">
            <w:pPr>
              <w:keepNext/>
              <w:keepLines/>
              <w:spacing w:after="0"/>
              <w:jc w:val="center"/>
              <w:rPr>
                <w:rFonts w:ascii="Arial" w:eastAsia="Times New Roman" w:hAnsi="Arial"/>
                <w:sz w:val="18"/>
                <w:lang w:val="en-US"/>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_3A-7A-8A-32A</w:t>
            </w:r>
          </w:p>
        </w:tc>
        <w:tc>
          <w:tcPr>
            <w:tcW w:w="1574" w:type="dxa"/>
            <w:tcBorders>
              <w:bottom w:val="nil"/>
            </w:tcBorders>
            <w:vAlign w:val="center"/>
          </w:tcPr>
          <w:p w14:paraId="53DBF25B" w14:textId="77777777" w:rsidR="004159E9" w:rsidRPr="004159E9" w:rsidRDefault="004159E9" w:rsidP="004159E9">
            <w:pPr>
              <w:keepNext/>
              <w:keepLines/>
              <w:spacing w:after="0"/>
              <w:jc w:val="center"/>
              <w:rPr>
                <w:rFonts w:ascii="Arial" w:eastAsia="Times New Roman" w:hAnsi="Arial"/>
                <w:sz w:val="18"/>
                <w:lang w:val="en-US"/>
              </w:rPr>
            </w:pPr>
          </w:p>
        </w:tc>
        <w:tc>
          <w:tcPr>
            <w:tcW w:w="767" w:type="dxa"/>
            <w:vAlign w:val="center"/>
          </w:tcPr>
          <w:p w14:paraId="37ED71F3" w14:textId="77777777" w:rsidR="004159E9" w:rsidRPr="004159E9" w:rsidRDefault="004159E9" w:rsidP="004159E9">
            <w:pPr>
              <w:keepNext/>
              <w:keepLines/>
              <w:spacing w:after="0"/>
              <w:jc w:val="center"/>
              <w:rPr>
                <w:rFonts w:ascii="Arial" w:eastAsia="Times New Roman" w:hAnsi="Arial"/>
                <w:bCs/>
                <w:sz w:val="18"/>
              </w:rPr>
            </w:pPr>
            <w:r w:rsidRPr="004159E9">
              <w:rPr>
                <w:rFonts w:ascii="Arial" w:eastAsia="Times New Roman" w:hAnsi="Arial"/>
                <w:sz w:val="18"/>
                <w:szCs w:val="18"/>
                <w:lang w:eastAsia="zh-CN"/>
              </w:rPr>
              <w:t>3</w:t>
            </w:r>
          </w:p>
        </w:tc>
        <w:tc>
          <w:tcPr>
            <w:tcW w:w="586" w:type="dxa"/>
            <w:vAlign w:val="center"/>
          </w:tcPr>
          <w:p w14:paraId="2B39543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vAlign w:val="center"/>
          </w:tcPr>
          <w:p w14:paraId="515F984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vAlign w:val="center"/>
          </w:tcPr>
          <w:p w14:paraId="5B6158F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409E198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0C45185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51C2CCF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bottom w:val="nil"/>
            </w:tcBorders>
            <w:vAlign w:val="center"/>
          </w:tcPr>
          <w:p w14:paraId="393D1A82" w14:textId="77777777" w:rsidR="004159E9" w:rsidRPr="004159E9" w:rsidRDefault="004159E9" w:rsidP="004159E9">
            <w:pPr>
              <w:keepNext/>
              <w:keepLines/>
              <w:spacing w:after="0"/>
              <w:jc w:val="center"/>
              <w:rPr>
                <w:rFonts w:ascii="Arial" w:eastAsia="Times New Roman" w:hAnsi="Arial" w:cs="Arial"/>
                <w:sz w:val="18"/>
                <w:szCs w:val="18"/>
                <w:lang w:eastAsia="ja-JP"/>
              </w:rPr>
            </w:pPr>
            <w:r w:rsidRPr="004159E9">
              <w:rPr>
                <w:rFonts w:ascii="Arial" w:eastAsia="Times New Roman" w:hAnsi="Arial" w:cs="Arial"/>
                <w:sz w:val="18"/>
                <w:szCs w:val="18"/>
                <w:lang w:eastAsia="ja-JP"/>
              </w:rPr>
              <w:t>70</w:t>
            </w:r>
          </w:p>
        </w:tc>
        <w:tc>
          <w:tcPr>
            <w:tcW w:w="1286" w:type="dxa"/>
            <w:tcBorders>
              <w:bottom w:val="nil"/>
            </w:tcBorders>
            <w:vAlign w:val="center"/>
          </w:tcPr>
          <w:p w14:paraId="782EC8B6" w14:textId="77777777" w:rsidR="004159E9" w:rsidRPr="004159E9" w:rsidRDefault="004159E9" w:rsidP="004159E9">
            <w:pPr>
              <w:keepNext/>
              <w:keepLines/>
              <w:spacing w:after="0"/>
              <w:jc w:val="center"/>
              <w:rPr>
                <w:rFonts w:ascii="Arial" w:eastAsia="Times New Roman" w:hAnsi="Arial" w:cs="Arial"/>
                <w:sz w:val="18"/>
                <w:szCs w:val="18"/>
                <w:lang w:eastAsia="ja-JP"/>
              </w:rPr>
            </w:pPr>
            <w:r w:rsidRPr="004159E9">
              <w:rPr>
                <w:rFonts w:ascii="Arial" w:eastAsia="Times New Roman" w:hAnsi="Arial" w:cs="Arial"/>
                <w:sz w:val="18"/>
                <w:szCs w:val="18"/>
                <w:lang w:eastAsia="ja-JP"/>
              </w:rPr>
              <w:t>0</w:t>
            </w:r>
          </w:p>
        </w:tc>
      </w:tr>
      <w:tr w:rsidR="004159E9" w:rsidRPr="004159E9" w14:paraId="238B85C4" w14:textId="77777777" w:rsidTr="00AC27EB">
        <w:trPr>
          <w:jc w:val="center"/>
        </w:trPr>
        <w:tc>
          <w:tcPr>
            <w:tcW w:w="1593" w:type="dxa"/>
            <w:tcBorders>
              <w:top w:val="nil"/>
              <w:bottom w:val="nil"/>
            </w:tcBorders>
            <w:vAlign w:val="center"/>
          </w:tcPr>
          <w:p w14:paraId="10427FD2"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tcBorders>
              <w:top w:val="nil"/>
              <w:bottom w:val="nil"/>
            </w:tcBorders>
            <w:vAlign w:val="center"/>
          </w:tcPr>
          <w:p w14:paraId="622E4B64" w14:textId="77777777" w:rsidR="004159E9" w:rsidRPr="004159E9" w:rsidRDefault="004159E9" w:rsidP="004159E9">
            <w:pPr>
              <w:keepNext/>
              <w:keepLines/>
              <w:spacing w:after="0"/>
              <w:jc w:val="center"/>
              <w:rPr>
                <w:rFonts w:ascii="Arial" w:eastAsia="Times New Roman" w:hAnsi="Arial"/>
                <w:sz w:val="18"/>
                <w:lang w:val="en-US"/>
              </w:rPr>
            </w:pPr>
          </w:p>
        </w:tc>
        <w:tc>
          <w:tcPr>
            <w:tcW w:w="767" w:type="dxa"/>
            <w:vAlign w:val="center"/>
          </w:tcPr>
          <w:p w14:paraId="250F2CB2" w14:textId="77777777" w:rsidR="004159E9" w:rsidRPr="004159E9" w:rsidRDefault="004159E9" w:rsidP="004159E9">
            <w:pPr>
              <w:keepNext/>
              <w:keepLines/>
              <w:spacing w:after="0"/>
              <w:jc w:val="center"/>
              <w:rPr>
                <w:rFonts w:ascii="Arial" w:eastAsia="Times New Roman" w:hAnsi="Arial"/>
                <w:bCs/>
                <w:sz w:val="18"/>
              </w:rPr>
            </w:pPr>
            <w:r w:rsidRPr="004159E9">
              <w:rPr>
                <w:rFonts w:ascii="Arial" w:eastAsia="Times New Roman" w:hAnsi="Arial" w:hint="eastAsia"/>
                <w:sz w:val="18"/>
                <w:szCs w:val="18"/>
                <w:lang w:eastAsia="zh-CN"/>
              </w:rPr>
              <w:t>7</w:t>
            </w:r>
          </w:p>
        </w:tc>
        <w:tc>
          <w:tcPr>
            <w:tcW w:w="586" w:type="dxa"/>
          </w:tcPr>
          <w:p w14:paraId="52327BAF"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75BFCC4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5A0D9D1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57510DD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5B8BF22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22D68DB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top w:val="nil"/>
              <w:bottom w:val="nil"/>
            </w:tcBorders>
            <w:vAlign w:val="center"/>
          </w:tcPr>
          <w:p w14:paraId="1C07E932"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c>
          <w:tcPr>
            <w:tcW w:w="1286" w:type="dxa"/>
            <w:tcBorders>
              <w:top w:val="nil"/>
              <w:bottom w:val="nil"/>
            </w:tcBorders>
            <w:vAlign w:val="center"/>
          </w:tcPr>
          <w:p w14:paraId="7689E7B8"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r>
      <w:tr w:rsidR="004159E9" w:rsidRPr="004159E9" w14:paraId="3E1496B8" w14:textId="77777777" w:rsidTr="00AC27EB">
        <w:trPr>
          <w:jc w:val="center"/>
        </w:trPr>
        <w:tc>
          <w:tcPr>
            <w:tcW w:w="1593" w:type="dxa"/>
            <w:tcBorders>
              <w:top w:val="nil"/>
              <w:bottom w:val="nil"/>
            </w:tcBorders>
            <w:vAlign w:val="center"/>
          </w:tcPr>
          <w:p w14:paraId="3A9776DC"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tcBorders>
              <w:top w:val="nil"/>
              <w:bottom w:val="nil"/>
            </w:tcBorders>
            <w:vAlign w:val="center"/>
          </w:tcPr>
          <w:p w14:paraId="5FB7BAC6" w14:textId="77777777" w:rsidR="004159E9" w:rsidRPr="004159E9" w:rsidRDefault="004159E9" w:rsidP="004159E9">
            <w:pPr>
              <w:keepNext/>
              <w:keepLines/>
              <w:spacing w:after="0"/>
              <w:jc w:val="center"/>
              <w:rPr>
                <w:rFonts w:ascii="Arial" w:eastAsia="Times New Roman" w:hAnsi="Arial"/>
                <w:sz w:val="18"/>
                <w:lang w:val="en-US"/>
              </w:rPr>
            </w:pPr>
          </w:p>
        </w:tc>
        <w:tc>
          <w:tcPr>
            <w:tcW w:w="767" w:type="dxa"/>
            <w:vAlign w:val="center"/>
          </w:tcPr>
          <w:p w14:paraId="26852A81" w14:textId="77777777" w:rsidR="004159E9" w:rsidRPr="004159E9" w:rsidRDefault="004159E9" w:rsidP="004159E9">
            <w:pPr>
              <w:keepNext/>
              <w:keepLines/>
              <w:spacing w:after="0"/>
              <w:jc w:val="center"/>
              <w:rPr>
                <w:rFonts w:ascii="Arial" w:eastAsia="Times New Roman" w:hAnsi="Arial"/>
                <w:bCs/>
                <w:sz w:val="18"/>
              </w:rPr>
            </w:pPr>
            <w:r w:rsidRPr="004159E9">
              <w:rPr>
                <w:rFonts w:ascii="Arial" w:eastAsia="Times New Roman" w:hAnsi="Arial"/>
                <w:sz w:val="18"/>
                <w:szCs w:val="18"/>
                <w:lang w:eastAsia="zh-CN"/>
              </w:rPr>
              <w:t>8</w:t>
            </w:r>
          </w:p>
        </w:tc>
        <w:tc>
          <w:tcPr>
            <w:tcW w:w="586" w:type="dxa"/>
          </w:tcPr>
          <w:p w14:paraId="5DBC51E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Yu Mincho" w:hAnsi="Arial"/>
                <w:sz w:val="18"/>
                <w:szCs w:val="18"/>
              </w:rPr>
              <w:t>Yes</w:t>
            </w:r>
          </w:p>
        </w:tc>
        <w:tc>
          <w:tcPr>
            <w:tcW w:w="586" w:type="dxa"/>
          </w:tcPr>
          <w:p w14:paraId="1C9F103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1D3DED2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6BBF4BC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24CAF8FF" w14:textId="77777777" w:rsidR="004159E9" w:rsidRPr="004159E9" w:rsidRDefault="004159E9" w:rsidP="004159E9">
            <w:pPr>
              <w:keepNext/>
              <w:keepLines/>
              <w:spacing w:after="0"/>
              <w:jc w:val="center"/>
              <w:rPr>
                <w:rFonts w:ascii="Arial" w:eastAsia="Times New Roman" w:hAnsi="Arial"/>
                <w:sz w:val="18"/>
              </w:rPr>
            </w:pPr>
          </w:p>
        </w:tc>
        <w:tc>
          <w:tcPr>
            <w:tcW w:w="586" w:type="dxa"/>
          </w:tcPr>
          <w:p w14:paraId="19BF111A" w14:textId="77777777" w:rsidR="004159E9" w:rsidRPr="004159E9" w:rsidRDefault="004159E9" w:rsidP="004159E9">
            <w:pPr>
              <w:keepNext/>
              <w:keepLines/>
              <w:spacing w:after="0"/>
              <w:jc w:val="center"/>
              <w:rPr>
                <w:rFonts w:ascii="Arial" w:eastAsia="Times New Roman" w:hAnsi="Arial"/>
                <w:sz w:val="18"/>
              </w:rPr>
            </w:pPr>
          </w:p>
        </w:tc>
        <w:tc>
          <w:tcPr>
            <w:tcW w:w="1187" w:type="dxa"/>
            <w:tcBorders>
              <w:top w:val="nil"/>
              <w:bottom w:val="nil"/>
            </w:tcBorders>
            <w:vAlign w:val="center"/>
          </w:tcPr>
          <w:p w14:paraId="51FFCA57"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c>
          <w:tcPr>
            <w:tcW w:w="1286" w:type="dxa"/>
            <w:tcBorders>
              <w:top w:val="nil"/>
              <w:bottom w:val="nil"/>
            </w:tcBorders>
            <w:vAlign w:val="center"/>
          </w:tcPr>
          <w:p w14:paraId="5D0258C6"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r>
      <w:tr w:rsidR="004159E9" w:rsidRPr="004159E9" w14:paraId="5474440F" w14:textId="77777777" w:rsidTr="00AC27EB">
        <w:trPr>
          <w:jc w:val="center"/>
        </w:trPr>
        <w:tc>
          <w:tcPr>
            <w:tcW w:w="1593" w:type="dxa"/>
            <w:tcBorders>
              <w:top w:val="nil"/>
            </w:tcBorders>
            <w:vAlign w:val="center"/>
          </w:tcPr>
          <w:p w14:paraId="36E6F52C" w14:textId="77777777" w:rsidR="004159E9" w:rsidRPr="004159E9" w:rsidRDefault="004159E9" w:rsidP="004159E9">
            <w:pPr>
              <w:keepNext/>
              <w:keepLines/>
              <w:spacing w:after="0"/>
              <w:jc w:val="center"/>
              <w:rPr>
                <w:rFonts w:ascii="Arial" w:eastAsia="Times New Roman" w:hAnsi="Arial"/>
                <w:sz w:val="18"/>
                <w:lang w:val="en-US"/>
              </w:rPr>
            </w:pPr>
          </w:p>
        </w:tc>
        <w:tc>
          <w:tcPr>
            <w:tcW w:w="1574" w:type="dxa"/>
            <w:tcBorders>
              <w:top w:val="nil"/>
            </w:tcBorders>
            <w:vAlign w:val="center"/>
          </w:tcPr>
          <w:p w14:paraId="55587B24" w14:textId="77777777" w:rsidR="004159E9" w:rsidRPr="004159E9" w:rsidRDefault="004159E9" w:rsidP="004159E9">
            <w:pPr>
              <w:keepNext/>
              <w:keepLines/>
              <w:spacing w:after="0"/>
              <w:jc w:val="center"/>
              <w:rPr>
                <w:rFonts w:ascii="Arial" w:eastAsia="Times New Roman" w:hAnsi="Arial"/>
                <w:sz w:val="18"/>
                <w:lang w:val="en-US"/>
              </w:rPr>
            </w:pPr>
          </w:p>
        </w:tc>
        <w:tc>
          <w:tcPr>
            <w:tcW w:w="767" w:type="dxa"/>
            <w:vAlign w:val="center"/>
          </w:tcPr>
          <w:p w14:paraId="3E78EBF8" w14:textId="77777777" w:rsidR="004159E9" w:rsidRPr="004159E9" w:rsidRDefault="004159E9" w:rsidP="004159E9">
            <w:pPr>
              <w:keepNext/>
              <w:keepLines/>
              <w:spacing w:after="0"/>
              <w:jc w:val="center"/>
              <w:rPr>
                <w:rFonts w:ascii="Arial" w:eastAsia="Times New Roman" w:hAnsi="Arial"/>
                <w:bCs/>
                <w:sz w:val="18"/>
              </w:rPr>
            </w:pPr>
            <w:r w:rsidRPr="004159E9">
              <w:rPr>
                <w:rFonts w:ascii="Arial" w:eastAsia="Times New Roman" w:hAnsi="Arial"/>
                <w:sz w:val="18"/>
                <w:szCs w:val="18"/>
                <w:lang w:eastAsia="ja-JP"/>
              </w:rPr>
              <w:t>32</w:t>
            </w:r>
          </w:p>
        </w:tc>
        <w:tc>
          <w:tcPr>
            <w:tcW w:w="586" w:type="dxa"/>
          </w:tcPr>
          <w:p w14:paraId="40016568"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109C183B"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F5A53E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575238F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0860000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vAlign w:val="center"/>
          </w:tcPr>
          <w:p w14:paraId="65ECB02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1187" w:type="dxa"/>
            <w:tcBorders>
              <w:top w:val="nil"/>
            </w:tcBorders>
            <w:vAlign w:val="center"/>
          </w:tcPr>
          <w:p w14:paraId="442FA6AF"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c>
          <w:tcPr>
            <w:tcW w:w="1286" w:type="dxa"/>
            <w:tcBorders>
              <w:top w:val="nil"/>
            </w:tcBorders>
            <w:vAlign w:val="center"/>
          </w:tcPr>
          <w:p w14:paraId="731A5679" w14:textId="77777777" w:rsidR="004159E9" w:rsidRPr="004159E9" w:rsidRDefault="004159E9" w:rsidP="004159E9">
            <w:pPr>
              <w:keepNext/>
              <w:keepLines/>
              <w:spacing w:after="0"/>
              <w:jc w:val="center"/>
              <w:rPr>
                <w:rFonts w:ascii="Arial" w:eastAsia="Times New Roman" w:hAnsi="Arial" w:cs="Arial"/>
                <w:sz w:val="18"/>
                <w:szCs w:val="18"/>
                <w:lang w:eastAsia="ja-JP"/>
              </w:rPr>
            </w:pPr>
          </w:p>
        </w:tc>
      </w:tr>
      <w:tr w:rsidR="004159E9" w:rsidRPr="004159E9" w14:paraId="41C50C3A" w14:textId="77777777" w:rsidTr="00AC27EB">
        <w:trPr>
          <w:jc w:val="center"/>
        </w:trPr>
        <w:tc>
          <w:tcPr>
            <w:tcW w:w="1593" w:type="dxa"/>
            <w:vMerge w:val="restart"/>
            <w:vAlign w:val="center"/>
          </w:tcPr>
          <w:p w14:paraId="0B63E71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val="en-US"/>
              </w:rPr>
              <w:t>CA_3A-7A-8A-38A</w:t>
            </w:r>
            <w:r w:rsidRPr="004159E9">
              <w:rPr>
                <w:rFonts w:ascii="Arial" w:eastAsia="Times New Roman" w:hAnsi="Arial"/>
                <w:sz w:val="18"/>
                <w:vertAlign w:val="superscript"/>
                <w:lang w:val="en-US"/>
              </w:rPr>
              <w:t>9</w:t>
            </w:r>
          </w:p>
        </w:tc>
        <w:tc>
          <w:tcPr>
            <w:tcW w:w="1574" w:type="dxa"/>
            <w:vMerge w:val="restart"/>
            <w:vAlign w:val="center"/>
          </w:tcPr>
          <w:p w14:paraId="12A43512"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sz w:val="18"/>
                <w:lang w:val="en-US"/>
              </w:rPr>
              <w:t>CA_3A-8A</w:t>
            </w:r>
          </w:p>
        </w:tc>
        <w:tc>
          <w:tcPr>
            <w:tcW w:w="767" w:type="dxa"/>
            <w:vAlign w:val="center"/>
          </w:tcPr>
          <w:p w14:paraId="4094A85D"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bCs/>
                <w:sz w:val="18"/>
              </w:rPr>
              <w:t>3</w:t>
            </w:r>
          </w:p>
        </w:tc>
        <w:tc>
          <w:tcPr>
            <w:tcW w:w="586" w:type="dxa"/>
          </w:tcPr>
          <w:p w14:paraId="220BD3C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3AC9150C"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4F39425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62B2699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718A380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5E941A6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1187" w:type="dxa"/>
            <w:vMerge w:val="restart"/>
            <w:vAlign w:val="center"/>
          </w:tcPr>
          <w:p w14:paraId="72C6456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eastAsia="ja-JP"/>
              </w:rPr>
              <w:t>70</w:t>
            </w:r>
          </w:p>
        </w:tc>
        <w:tc>
          <w:tcPr>
            <w:tcW w:w="1286" w:type="dxa"/>
            <w:vMerge w:val="restart"/>
            <w:vAlign w:val="center"/>
          </w:tcPr>
          <w:p w14:paraId="3B62362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eastAsia="ja-JP"/>
              </w:rPr>
              <w:t>0</w:t>
            </w:r>
          </w:p>
        </w:tc>
      </w:tr>
      <w:tr w:rsidR="004159E9" w:rsidRPr="004159E9" w14:paraId="1A17CC22" w14:textId="77777777" w:rsidTr="00AC27EB">
        <w:trPr>
          <w:jc w:val="center"/>
        </w:trPr>
        <w:tc>
          <w:tcPr>
            <w:tcW w:w="1593" w:type="dxa"/>
            <w:vMerge/>
            <w:vAlign w:val="center"/>
          </w:tcPr>
          <w:p w14:paraId="3F72E988"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3675E5CA"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3FD58FD"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bCs/>
                <w:sz w:val="18"/>
                <w:lang w:val="en-US"/>
              </w:rPr>
              <w:t>7</w:t>
            </w:r>
          </w:p>
        </w:tc>
        <w:tc>
          <w:tcPr>
            <w:tcW w:w="586" w:type="dxa"/>
          </w:tcPr>
          <w:p w14:paraId="094BBD4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39A803D6"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7DA7FC6F"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308C2A6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0C43A9D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1AD6FFE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1187" w:type="dxa"/>
            <w:vMerge/>
            <w:vAlign w:val="center"/>
          </w:tcPr>
          <w:p w14:paraId="45236116"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7950569D"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9032DB6" w14:textId="77777777" w:rsidTr="00AC27EB">
        <w:trPr>
          <w:jc w:val="center"/>
        </w:trPr>
        <w:tc>
          <w:tcPr>
            <w:tcW w:w="1593" w:type="dxa"/>
            <w:vMerge/>
            <w:vAlign w:val="center"/>
          </w:tcPr>
          <w:p w14:paraId="1DFEFB03"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59F06094"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75B5FA55"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bCs/>
                <w:sz w:val="18"/>
                <w:lang w:val="en-US"/>
              </w:rPr>
              <w:t>8</w:t>
            </w:r>
          </w:p>
        </w:tc>
        <w:tc>
          <w:tcPr>
            <w:tcW w:w="586" w:type="dxa"/>
          </w:tcPr>
          <w:p w14:paraId="615196A6"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120D3D3E"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20F32C5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2BF8137E"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67108A1C"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008F3D00" w14:textId="77777777" w:rsidR="004159E9" w:rsidRPr="004159E9" w:rsidRDefault="004159E9" w:rsidP="004159E9">
            <w:pPr>
              <w:keepNext/>
              <w:keepLines/>
              <w:spacing w:after="0"/>
              <w:jc w:val="center"/>
              <w:rPr>
                <w:rFonts w:ascii="Arial" w:eastAsia="Calibri" w:hAnsi="Arial" w:cs="Arial"/>
                <w:sz w:val="18"/>
                <w:lang w:val="en-US"/>
              </w:rPr>
            </w:pPr>
          </w:p>
        </w:tc>
        <w:tc>
          <w:tcPr>
            <w:tcW w:w="1187" w:type="dxa"/>
            <w:vMerge/>
            <w:vAlign w:val="center"/>
          </w:tcPr>
          <w:p w14:paraId="1223E0E6"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05779E5E"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13CEB386" w14:textId="77777777" w:rsidTr="00AC27EB">
        <w:trPr>
          <w:jc w:val="center"/>
        </w:trPr>
        <w:tc>
          <w:tcPr>
            <w:tcW w:w="1593" w:type="dxa"/>
            <w:vMerge/>
            <w:vAlign w:val="center"/>
          </w:tcPr>
          <w:p w14:paraId="69FD9218"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3FDA8553"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3D399C7E"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bCs/>
                <w:sz w:val="18"/>
                <w:lang w:val="en-US"/>
              </w:rPr>
              <w:t>38</w:t>
            </w:r>
          </w:p>
        </w:tc>
        <w:tc>
          <w:tcPr>
            <w:tcW w:w="586" w:type="dxa"/>
          </w:tcPr>
          <w:p w14:paraId="6635515B"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267F0A1E"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72B3F69D"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7D08DD7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5824345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7FF96E1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1187" w:type="dxa"/>
            <w:vMerge/>
            <w:vAlign w:val="center"/>
          </w:tcPr>
          <w:p w14:paraId="1F011278"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072E3C5F"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277D57DA" w14:textId="77777777" w:rsidTr="00AC27EB">
        <w:trPr>
          <w:jc w:val="center"/>
        </w:trPr>
        <w:tc>
          <w:tcPr>
            <w:tcW w:w="1593" w:type="dxa"/>
            <w:vMerge w:val="restart"/>
            <w:vAlign w:val="center"/>
          </w:tcPr>
          <w:p w14:paraId="7BC9D93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val="en-US"/>
              </w:rPr>
              <w:t>CA_3C-7A-8A-38A</w:t>
            </w:r>
            <w:r w:rsidRPr="004159E9">
              <w:rPr>
                <w:rFonts w:ascii="Arial" w:eastAsia="Times New Roman" w:hAnsi="Arial"/>
                <w:sz w:val="18"/>
                <w:vertAlign w:val="superscript"/>
                <w:lang w:val="en-US"/>
              </w:rPr>
              <w:t>1</w:t>
            </w:r>
          </w:p>
        </w:tc>
        <w:tc>
          <w:tcPr>
            <w:tcW w:w="1574" w:type="dxa"/>
            <w:vMerge w:val="restart"/>
            <w:vAlign w:val="center"/>
          </w:tcPr>
          <w:p w14:paraId="099E31E1"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Calibri" w:hAnsi="Arial" w:cs="Arial"/>
                <w:sz w:val="18"/>
                <w:lang w:val="en-US" w:eastAsia="ja-JP"/>
              </w:rPr>
              <w:t>-</w:t>
            </w:r>
          </w:p>
        </w:tc>
        <w:tc>
          <w:tcPr>
            <w:tcW w:w="767" w:type="dxa"/>
          </w:tcPr>
          <w:p w14:paraId="14EC28A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3</w:t>
            </w:r>
          </w:p>
        </w:tc>
        <w:tc>
          <w:tcPr>
            <w:tcW w:w="3516" w:type="dxa"/>
            <w:gridSpan w:val="6"/>
          </w:tcPr>
          <w:p w14:paraId="42DF828D"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sz w:val="18"/>
              </w:rPr>
              <w:t>See CA_3C Bandwidth combination set 0 in Table 5.6A.1-1</w:t>
            </w:r>
          </w:p>
        </w:tc>
        <w:tc>
          <w:tcPr>
            <w:tcW w:w="1187" w:type="dxa"/>
            <w:vMerge w:val="restart"/>
            <w:vAlign w:val="center"/>
          </w:tcPr>
          <w:p w14:paraId="13A041CD"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90</w:t>
            </w:r>
          </w:p>
        </w:tc>
        <w:tc>
          <w:tcPr>
            <w:tcW w:w="1286" w:type="dxa"/>
            <w:vMerge w:val="restart"/>
            <w:vAlign w:val="center"/>
          </w:tcPr>
          <w:p w14:paraId="0609228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0</w:t>
            </w:r>
          </w:p>
        </w:tc>
      </w:tr>
      <w:tr w:rsidR="004159E9" w:rsidRPr="004159E9" w14:paraId="634C6669" w14:textId="77777777" w:rsidTr="00AC27EB">
        <w:trPr>
          <w:jc w:val="center"/>
        </w:trPr>
        <w:tc>
          <w:tcPr>
            <w:tcW w:w="1593" w:type="dxa"/>
            <w:vMerge/>
            <w:vAlign w:val="center"/>
          </w:tcPr>
          <w:p w14:paraId="0EA00763"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2C48157E"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tcPr>
          <w:p w14:paraId="646D42E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7</w:t>
            </w:r>
          </w:p>
        </w:tc>
        <w:tc>
          <w:tcPr>
            <w:tcW w:w="586" w:type="dxa"/>
          </w:tcPr>
          <w:p w14:paraId="4EACD111"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56DD4CA5"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02D23D1F" w14:textId="77777777" w:rsidR="004159E9" w:rsidRPr="004159E9" w:rsidRDefault="004159E9" w:rsidP="004159E9">
            <w:pPr>
              <w:keepNext/>
              <w:keepLines/>
              <w:spacing w:after="0"/>
              <w:jc w:val="center"/>
              <w:rPr>
                <w:rFonts w:ascii="Arial" w:eastAsia="Times New Roman" w:hAnsi="Arial"/>
                <w:sz w:val="18"/>
              </w:rPr>
            </w:pPr>
          </w:p>
        </w:tc>
        <w:tc>
          <w:tcPr>
            <w:tcW w:w="586" w:type="dxa"/>
          </w:tcPr>
          <w:p w14:paraId="567F864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75505971"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sz w:val="18"/>
              </w:rPr>
              <w:t>Yes</w:t>
            </w:r>
          </w:p>
        </w:tc>
        <w:tc>
          <w:tcPr>
            <w:tcW w:w="586" w:type="dxa"/>
          </w:tcPr>
          <w:p w14:paraId="2684459B"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sz w:val="18"/>
              </w:rPr>
              <w:t>Yes</w:t>
            </w:r>
          </w:p>
        </w:tc>
        <w:tc>
          <w:tcPr>
            <w:tcW w:w="1187" w:type="dxa"/>
            <w:vMerge/>
            <w:vAlign w:val="center"/>
          </w:tcPr>
          <w:p w14:paraId="3B6F0108"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2C8772D0"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A87BB2E" w14:textId="77777777" w:rsidTr="00AC27EB">
        <w:trPr>
          <w:jc w:val="center"/>
        </w:trPr>
        <w:tc>
          <w:tcPr>
            <w:tcW w:w="1593" w:type="dxa"/>
            <w:vMerge/>
            <w:vAlign w:val="center"/>
          </w:tcPr>
          <w:p w14:paraId="0501A39D"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2AEE6CDE"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tcPr>
          <w:p w14:paraId="17D3484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8</w:t>
            </w:r>
          </w:p>
        </w:tc>
        <w:tc>
          <w:tcPr>
            <w:tcW w:w="586" w:type="dxa"/>
          </w:tcPr>
          <w:p w14:paraId="1F88BE83"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5C015E96"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3B9686C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18BD0B1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275F0477" w14:textId="77777777" w:rsidR="004159E9" w:rsidRPr="004159E9" w:rsidRDefault="004159E9" w:rsidP="004159E9">
            <w:pPr>
              <w:keepNext/>
              <w:keepLines/>
              <w:spacing w:after="0"/>
              <w:jc w:val="center"/>
              <w:rPr>
                <w:rFonts w:ascii="Arial" w:eastAsia="宋体" w:hAnsi="Arial"/>
                <w:sz w:val="18"/>
                <w:lang w:eastAsia="zh-CN"/>
              </w:rPr>
            </w:pPr>
          </w:p>
        </w:tc>
        <w:tc>
          <w:tcPr>
            <w:tcW w:w="586" w:type="dxa"/>
          </w:tcPr>
          <w:p w14:paraId="033B08EC" w14:textId="77777777" w:rsidR="004159E9" w:rsidRPr="004159E9" w:rsidRDefault="004159E9" w:rsidP="004159E9">
            <w:pPr>
              <w:keepNext/>
              <w:keepLines/>
              <w:spacing w:after="0"/>
              <w:jc w:val="center"/>
              <w:rPr>
                <w:rFonts w:ascii="Arial" w:eastAsia="宋体" w:hAnsi="Arial"/>
                <w:sz w:val="18"/>
                <w:lang w:eastAsia="zh-CN"/>
              </w:rPr>
            </w:pPr>
          </w:p>
        </w:tc>
        <w:tc>
          <w:tcPr>
            <w:tcW w:w="1187" w:type="dxa"/>
            <w:vMerge/>
            <w:vAlign w:val="center"/>
          </w:tcPr>
          <w:p w14:paraId="0AD20859"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3697042B"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086EC772" w14:textId="77777777" w:rsidTr="00AC27EB">
        <w:trPr>
          <w:jc w:val="center"/>
        </w:trPr>
        <w:tc>
          <w:tcPr>
            <w:tcW w:w="1593" w:type="dxa"/>
            <w:vMerge/>
            <w:vAlign w:val="center"/>
          </w:tcPr>
          <w:p w14:paraId="2424AEE7"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2E568991"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tcPr>
          <w:p w14:paraId="48E85B9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38</w:t>
            </w:r>
          </w:p>
        </w:tc>
        <w:tc>
          <w:tcPr>
            <w:tcW w:w="586" w:type="dxa"/>
          </w:tcPr>
          <w:p w14:paraId="150F6B02"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0B88DE75"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1CCAE0D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2E210DC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Pr>
          <w:p w14:paraId="451B1597"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sz w:val="18"/>
              </w:rPr>
              <w:t>Yes</w:t>
            </w:r>
          </w:p>
        </w:tc>
        <w:tc>
          <w:tcPr>
            <w:tcW w:w="586" w:type="dxa"/>
          </w:tcPr>
          <w:p w14:paraId="3B180A76"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sz w:val="18"/>
              </w:rPr>
              <w:t>Yes</w:t>
            </w:r>
          </w:p>
        </w:tc>
        <w:tc>
          <w:tcPr>
            <w:tcW w:w="1187" w:type="dxa"/>
            <w:vMerge/>
            <w:vAlign w:val="center"/>
          </w:tcPr>
          <w:p w14:paraId="24562B15"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18BF92C8"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69943476" w14:textId="77777777" w:rsidTr="00AC27EB">
        <w:trPr>
          <w:jc w:val="center"/>
        </w:trPr>
        <w:tc>
          <w:tcPr>
            <w:tcW w:w="1593" w:type="dxa"/>
            <w:vMerge w:val="restart"/>
            <w:vAlign w:val="center"/>
          </w:tcPr>
          <w:p w14:paraId="1CE60A2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rPr>
              <w:t>CA_3A-7A-8A-40A</w:t>
            </w:r>
          </w:p>
        </w:tc>
        <w:tc>
          <w:tcPr>
            <w:tcW w:w="1574" w:type="dxa"/>
            <w:vMerge w:val="restart"/>
            <w:vAlign w:val="center"/>
          </w:tcPr>
          <w:p w14:paraId="40203450"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sz w:val="18"/>
                <w:lang w:val="en-US"/>
              </w:rPr>
              <w:t>-</w:t>
            </w:r>
          </w:p>
        </w:tc>
        <w:tc>
          <w:tcPr>
            <w:tcW w:w="767" w:type="dxa"/>
            <w:vAlign w:val="center"/>
          </w:tcPr>
          <w:p w14:paraId="2E83B91B"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cs="Arial" w:hint="eastAsia"/>
                <w:kern w:val="2"/>
                <w:sz w:val="18"/>
                <w:lang w:eastAsia="zh-CN"/>
              </w:rPr>
              <w:t>3</w:t>
            </w:r>
          </w:p>
        </w:tc>
        <w:tc>
          <w:tcPr>
            <w:tcW w:w="586" w:type="dxa"/>
            <w:vAlign w:val="center"/>
          </w:tcPr>
          <w:p w14:paraId="0E6104B2"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AFDE9DF"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A01D53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735EA56E"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10FD5B1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629CF53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1187" w:type="dxa"/>
            <w:vMerge w:val="restart"/>
            <w:vAlign w:val="center"/>
          </w:tcPr>
          <w:p w14:paraId="3A7954F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lang w:eastAsia="zh-CN"/>
              </w:rPr>
              <w:t>70</w:t>
            </w:r>
          </w:p>
        </w:tc>
        <w:tc>
          <w:tcPr>
            <w:tcW w:w="1286" w:type="dxa"/>
            <w:vMerge w:val="restart"/>
            <w:vAlign w:val="center"/>
          </w:tcPr>
          <w:p w14:paraId="5BBC805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lang w:eastAsia="zh-CN"/>
              </w:rPr>
              <w:t>0</w:t>
            </w:r>
          </w:p>
        </w:tc>
      </w:tr>
      <w:tr w:rsidR="004159E9" w:rsidRPr="004159E9" w14:paraId="6A1CFFCF" w14:textId="77777777" w:rsidTr="00AC27EB">
        <w:trPr>
          <w:jc w:val="center"/>
        </w:trPr>
        <w:tc>
          <w:tcPr>
            <w:tcW w:w="1593" w:type="dxa"/>
            <w:vMerge/>
            <w:vAlign w:val="center"/>
          </w:tcPr>
          <w:p w14:paraId="75AD8F2C"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1E5A71F0"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0ED1CDD8"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kern w:val="2"/>
                <w:sz w:val="18"/>
              </w:rPr>
              <w:t>7</w:t>
            </w:r>
          </w:p>
        </w:tc>
        <w:tc>
          <w:tcPr>
            <w:tcW w:w="586" w:type="dxa"/>
            <w:vAlign w:val="center"/>
          </w:tcPr>
          <w:p w14:paraId="21D2A027"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856B2F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11D5DF1"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EA9ABB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4E2D31B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36D845B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1187" w:type="dxa"/>
            <w:vMerge/>
          </w:tcPr>
          <w:p w14:paraId="21F76555"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2AF73E47"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44EB444A" w14:textId="77777777" w:rsidTr="00AC27EB">
        <w:trPr>
          <w:jc w:val="center"/>
        </w:trPr>
        <w:tc>
          <w:tcPr>
            <w:tcW w:w="1593" w:type="dxa"/>
            <w:vMerge/>
            <w:vAlign w:val="center"/>
          </w:tcPr>
          <w:p w14:paraId="758E961E"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7A21E8A4"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01E6E394"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kern w:val="2"/>
                <w:sz w:val="18"/>
              </w:rPr>
              <w:t>8</w:t>
            </w:r>
          </w:p>
        </w:tc>
        <w:tc>
          <w:tcPr>
            <w:tcW w:w="586" w:type="dxa"/>
            <w:vAlign w:val="center"/>
          </w:tcPr>
          <w:p w14:paraId="11B54BF5"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32FA967"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682DC7E"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65517BD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02094F3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A317FFF" w14:textId="77777777" w:rsidR="004159E9" w:rsidRPr="004159E9" w:rsidRDefault="004159E9" w:rsidP="004159E9">
            <w:pPr>
              <w:keepNext/>
              <w:keepLines/>
              <w:spacing w:after="0"/>
              <w:jc w:val="center"/>
              <w:rPr>
                <w:rFonts w:ascii="Arial" w:eastAsia="Calibri" w:hAnsi="Arial" w:cs="Arial"/>
                <w:sz w:val="18"/>
                <w:lang w:val="en-US"/>
              </w:rPr>
            </w:pPr>
          </w:p>
        </w:tc>
        <w:tc>
          <w:tcPr>
            <w:tcW w:w="1187" w:type="dxa"/>
            <w:vMerge/>
            <w:vAlign w:val="center"/>
          </w:tcPr>
          <w:p w14:paraId="18083342"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0DA31863"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6FA88BA4" w14:textId="77777777" w:rsidTr="00AC27EB">
        <w:trPr>
          <w:jc w:val="center"/>
        </w:trPr>
        <w:tc>
          <w:tcPr>
            <w:tcW w:w="1593" w:type="dxa"/>
            <w:vMerge/>
            <w:vAlign w:val="center"/>
          </w:tcPr>
          <w:p w14:paraId="10A798D0"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089E1372"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335CB283"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kern w:val="2"/>
                <w:sz w:val="18"/>
              </w:rPr>
              <w:t>40</w:t>
            </w:r>
          </w:p>
        </w:tc>
        <w:tc>
          <w:tcPr>
            <w:tcW w:w="586" w:type="dxa"/>
            <w:vAlign w:val="center"/>
          </w:tcPr>
          <w:p w14:paraId="06392AFA"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A32751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CC1C22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104215C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524960C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586" w:type="dxa"/>
            <w:vAlign w:val="center"/>
          </w:tcPr>
          <w:p w14:paraId="6413BAE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lang w:val="en-US"/>
              </w:rPr>
              <w:t>Yes</w:t>
            </w:r>
          </w:p>
        </w:tc>
        <w:tc>
          <w:tcPr>
            <w:tcW w:w="1187" w:type="dxa"/>
            <w:vMerge/>
            <w:vAlign w:val="center"/>
          </w:tcPr>
          <w:p w14:paraId="63F69B6A"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06B52DBE"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C629E86" w14:textId="77777777" w:rsidTr="00AC27EB">
        <w:trPr>
          <w:jc w:val="center"/>
        </w:trPr>
        <w:tc>
          <w:tcPr>
            <w:tcW w:w="1593" w:type="dxa"/>
            <w:vMerge w:val="restart"/>
            <w:vAlign w:val="center"/>
          </w:tcPr>
          <w:p w14:paraId="3002069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kern w:val="2"/>
                <w:sz w:val="18"/>
              </w:rPr>
              <w:t>CA_</w:t>
            </w:r>
            <w:r w:rsidRPr="004159E9">
              <w:rPr>
                <w:rFonts w:ascii="Arial" w:eastAsia="宋体" w:hAnsi="Arial" w:cs="Arial" w:hint="eastAsia"/>
                <w:kern w:val="2"/>
                <w:sz w:val="18"/>
                <w:lang w:eastAsia="zh-CN"/>
              </w:rPr>
              <w:t>3</w:t>
            </w:r>
            <w:r w:rsidRPr="004159E9">
              <w:rPr>
                <w:rFonts w:ascii="Arial" w:eastAsia="Times New Roman" w:hAnsi="Arial" w:cs="Arial"/>
                <w:kern w:val="2"/>
                <w:sz w:val="18"/>
              </w:rPr>
              <w:t>A-7A-8A-40C</w:t>
            </w:r>
          </w:p>
        </w:tc>
        <w:tc>
          <w:tcPr>
            <w:tcW w:w="1574" w:type="dxa"/>
            <w:vMerge w:val="restart"/>
            <w:vAlign w:val="center"/>
          </w:tcPr>
          <w:p w14:paraId="58C2C968"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kern w:val="2"/>
                <w:sz w:val="18"/>
              </w:rPr>
              <w:t>-</w:t>
            </w:r>
          </w:p>
        </w:tc>
        <w:tc>
          <w:tcPr>
            <w:tcW w:w="767" w:type="dxa"/>
            <w:vAlign w:val="center"/>
          </w:tcPr>
          <w:p w14:paraId="43B587B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宋体" w:hAnsi="Arial" w:cs="Arial" w:hint="eastAsia"/>
                <w:kern w:val="2"/>
                <w:sz w:val="18"/>
                <w:lang w:eastAsia="zh-CN"/>
              </w:rPr>
              <w:t>3</w:t>
            </w:r>
          </w:p>
        </w:tc>
        <w:tc>
          <w:tcPr>
            <w:tcW w:w="586" w:type="dxa"/>
            <w:vAlign w:val="center"/>
          </w:tcPr>
          <w:p w14:paraId="2624C875"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C2AFAD5"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7E59E6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lang w:val="en-US"/>
              </w:rPr>
              <w:t>Yes</w:t>
            </w:r>
          </w:p>
        </w:tc>
        <w:tc>
          <w:tcPr>
            <w:tcW w:w="586" w:type="dxa"/>
            <w:vAlign w:val="center"/>
          </w:tcPr>
          <w:p w14:paraId="4EFB04A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lang w:val="en-US"/>
              </w:rPr>
              <w:t>Yes</w:t>
            </w:r>
          </w:p>
        </w:tc>
        <w:tc>
          <w:tcPr>
            <w:tcW w:w="586" w:type="dxa"/>
            <w:vAlign w:val="center"/>
          </w:tcPr>
          <w:p w14:paraId="0EEF3538"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kern w:val="2"/>
                <w:sz w:val="18"/>
                <w:lang w:val="en-US"/>
              </w:rPr>
              <w:t>Yes</w:t>
            </w:r>
          </w:p>
        </w:tc>
        <w:tc>
          <w:tcPr>
            <w:tcW w:w="586" w:type="dxa"/>
            <w:vAlign w:val="center"/>
          </w:tcPr>
          <w:p w14:paraId="09D96D0E"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kern w:val="2"/>
                <w:sz w:val="18"/>
                <w:lang w:val="en-US"/>
              </w:rPr>
              <w:t>Yes</w:t>
            </w:r>
          </w:p>
        </w:tc>
        <w:tc>
          <w:tcPr>
            <w:tcW w:w="1187" w:type="dxa"/>
            <w:vMerge w:val="restart"/>
            <w:vAlign w:val="center"/>
          </w:tcPr>
          <w:p w14:paraId="75395F0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90</w:t>
            </w:r>
          </w:p>
        </w:tc>
        <w:tc>
          <w:tcPr>
            <w:tcW w:w="1286" w:type="dxa"/>
            <w:vMerge w:val="restart"/>
            <w:vAlign w:val="center"/>
          </w:tcPr>
          <w:p w14:paraId="3500023D"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0</w:t>
            </w:r>
          </w:p>
        </w:tc>
      </w:tr>
      <w:tr w:rsidR="004159E9" w:rsidRPr="004159E9" w14:paraId="372B9DA4" w14:textId="77777777" w:rsidTr="00AC27EB">
        <w:trPr>
          <w:jc w:val="center"/>
        </w:trPr>
        <w:tc>
          <w:tcPr>
            <w:tcW w:w="1593" w:type="dxa"/>
            <w:vMerge/>
            <w:vAlign w:val="center"/>
          </w:tcPr>
          <w:p w14:paraId="4E6855A4"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13AA620D"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0A804EA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rPr>
              <w:t>7</w:t>
            </w:r>
          </w:p>
        </w:tc>
        <w:tc>
          <w:tcPr>
            <w:tcW w:w="586" w:type="dxa"/>
            <w:vAlign w:val="center"/>
          </w:tcPr>
          <w:p w14:paraId="77567D3C"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C0F70D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767CBE2" w14:textId="77777777" w:rsidR="004159E9" w:rsidRPr="004159E9" w:rsidRDefault="004159E9" w:rsidP="004159E9">
            <w:pPr>
              <w:keepNext/>
              <w:keepLines/>
              <w:spacing w:after="0"/>
              <w:jc w:val="center"/>
              <w:rPr>
                <w:rFonts w:ascii="Arial" w:eastAsia="Times New Roman" w:hAnsi="Arial" w:cs="Arial"/>
                <w:sz w:val="18"/>
              </w:rPr>
            </w:pPr>
          </w:p>
        </w:tc>
        <w:tc>
          <w:tcPr>
            <w:tcW w:w="586" w:type="dxa"/>
            <w:vAlign w:val="center"/>
          </w:tcPr>
          <w:p w14:paraId="34055B4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lang w:val="en-US"/>
              </w:rPr>
              <w:t>Yes</w:t>
            </w:r>
          </w:p>
        </w:tc>
        <w:tc>
          <w:tcPr>
            <w:tcW w:w="586" w:type="dxa"/>
            <w:vAlign w:val="center"/>
          </w:tcPr>
          <w:p w14:paraId="4C8C1CF2"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kern w:val="2"/>
                <w:sz w:val="18"/>
                <w:lang w:val="en-US"/>
              </w:rPr>
              <w:t>Yes</w:t>
            </w:r>
          </w:p>
        </w:tc>
        <w:tc>
          <w:tcPr>
            <w:tcW w:w="586" w:type="dxa"/>
            <w:vAlign w:val="center"/>
          </w:tcPr>
          <w:p w14:paraId="363F3B71"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kern w:val="2"/>
                <w:sz w:val="18"/>
                <w:lang w:val="en-US"/>
              </w:rPr>
              <w:t>Yes</w:t>
            </w:r>
          </w:p>
        </w:tc>
        <w:tc>
          <w:tcPr>
            <w:tcW w:w="1187" w:type="dxa"/>
            <w:vMerge/>
            <w:vAlign w:val="center"/>
          </w:tcPr>
          <w:p w14:paraId="32D83B7D"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2C6EF14B"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1F8ED42D" w14:textId="77777777" w:rsidTr="00AC27EB">
        <w:trPr>
          <w:jc w:val="center"/>
        </w:trPr>
        <w:tc>
          <w:tcPr>
            <w:tcW w:w="1593" w:type="dxa"/>
            <w:vMerge/>
            <w:vAlign w:val="center"/>
          </w:tcPr>
          <w:p w14:paraId="1F4B7CCA"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2DFF0D8D"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2CB7AE9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rPr>
              <w:t>8</w:t>
            </w:r>
          </w:p>
        </w:tc>
        <w:tc>
          <w:tcPr>
            <w:tcW w:w="586" w:type="dxa"/>
            <w:vAlign w:val="center"/>
          </w:tcPr>
          <w:p w14:paraId="1DB1C4E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7DC8B6B"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2DD611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rPr>
              <w:t>Yes</w:t>
            </w:r>
          </w:p>
        </w:tc>
        <w:tc>
          <w:tcPr>
            <w:tcW w:w="586" w:type="dxa"/>
            <w:vAlign w:val="center"/>
          </w:tcPr>
          <w:p w14:paraId="31E355D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rPr>
              <w:t>Yes</w:t>
            </w:r>
          </w:p>
        </w:tc>
        <w:tc>
          <w:tcPr>
            <w:tcW w:w="586" w:type="dxa"/>
            <w:vAlign w:val="center"/>
          </w:tcPr>
          <w:p w14:paraId="796053CB" w14:textId="77777777" w:rsidR="004159E9" w:rsidRPr="004159E9" w:rsidRDefault="004159E9" w:rsidP="004159E9">
            <w:pPr>
              <w:keepNext/>
              <w:keepLines/>
              <w:spacing w:after="0"/>
              <w:jc w:val="center"/>
              <w:rPr>
                <w:rFonts w:ascii="Arial" w:eastAsia="宋体" w:hAnsi="Arial"/>
                <w:sz w:val="18"/>
                <w:lang w:eastAsia="zh-CN"/>
              </w:rPr>
            </w:pPr>
          </w:p>
        </w:tc>
        <w:tc>
          <w:tcPr>
            <w:tcW w:w="586" w:type="dxa"/>
            <w:vAlign w:val="center"/>
          </w:tcPr>
          <w:p w14:paraId="7F7B9245" w14:textId="77777777" w:rsidR="004159E9" w:rsidRPr="004159E9" w:rsidRDefault="004159E9" w:rsidP="004159E9">
            <w:pPr>
              <w:keepNext/>
              <w:keepLines/>
              <w:spacing w:after="0"/>
              <w:jc w:val="center"/>
              <w:rPr>
                <w:rFonts w:ascii="Arial" w:eastAsia="宋体" w:hAnsi="Arial"/>
                <w:sz w:val="18"/>
                <w:lang w:eastAsia="zh-CN"/>
              </w:rPr>
            </w:pPr>
          </w:p>
        </w:tc>
        <w:tc>
          <w:tcPr>
            <w:tcW w:w="1187" w:type="dxa"/>
            <w:vMerge/>
            <w:vAlign w:val="center"/>
          </w:tcPr>
          <w:p w14:paraId="42A76743"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2B315B78"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67607711" w14:textId="77777777" w:rsidTr="00AC27EB">
        <w:trPr>
          <w:jc w:val="center"/>
        </w:trPr>
        <w:tc>
          <w:tcPr>
            <w:tcW w:w="1593" w:type="dxa"/>
            <w:vMerge/>
            <w:vAlign w:val="center"/>
          </w:tcPr>
          <w:p w14:paraId="456E840F"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3BCD18C1"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463B6DC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kern w:val="2"/>
                <w:sz w:val="18"/>
              </w:rPr>
              <w:t>40</w:t>
            </w:r>
          </w:p>
        </w:tc>
        <w:tc>
          <w:tcPr>
            <w:tcW w:w="3516" w:type="dxa"/>
            <w:gridSpan w:val="6"/>
            <w:vAlign w:val="center"/>
          </w:tcPr>
          <w:p w14:paraId="70EEE73F"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kern w:val="2"/>
                <w:sz w:val="18"/>
              </w:rPr>
              <w:t>See CA_40C Bandwidth combination set 1 in Table 5.6A.1-1</w:t>
            </w:r>
          </w:p>
        </w:tc>
        <w:tc>
          <w:tcPr>
            <w:tcW w:w="1187" w:type="dxa"/>
            <w:vMerge/>
            <w:vAlign w:val="center"/>
          </w:tcPr>
          <w:p w14:paraId="182A3D12"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2775A5A5"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79384F1E" w14:textId="77777777" w:rsidTr="00AC27EB">
        <w:trPr>
          <w:jc w:val="center"/>
        </w:trPr>
        <w:tc>
          <w:tcPr>
            <w:tcW w:w="1593" w:type="dxa"/>
            <w:vMerge w:val="restart"/>
            <w:vAlign w:val="center"/>
          </w:tcPr>
          <w:p w14:paraId="7AC4B5FE"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bCs/>
                <w:sz w:val="18"/>
                <w:szCs w:val="18"/>
                <w:lang w:eastAsia="zh-CN"/>
              </w:rPr>
              <w:t>CA_</w:t>
            </w:r>
            <w:r w:rsidRPr="004159E9">
              <w:rPr>
                <w:rFonts w:ascii="Arial" w:eastAsia="Times New Roman" w:hAnsi="Arial"/>
                <w:bCs/>
                <w:sz w:val="18"/>
              </w:rPr>
              <w:t>3A-7A-20A-28A</w:t>
            </w:r>
            <w:r w:rsidRPr="004159E9">
              <w:rPr>
                <w:rFonts w:ascii="Arial" w:eastAsia="Times New Roman" w:hAnsi="Arial"/>
                <w:bCs/>
                <w:sz w:val="18"/>
                <w:vertAlign w:val="superscript"/>
              </w:rPr>
              <w:t>7</w:t>
            </w:r>
          </w:p>
        </w:tc>
        <w:tc>
          <w:tcPr>
            <w:tcW w:w="1574" w:type="dxa"/>
            <w:vMerge w:val="restart"/>
            <w:vAlign w:val="center"/>
          </w:tcPr>
          <w:p w14:paraId="6786C3E9"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Calibri" w:hAnsi="Arial" w:cs="Arial" w:hint="eastAsia"/>
                <w:sz w:val="18"/>
                <w:lang w:val="en-US" w:eastAsia="ja-JP"/>
              </w:rPr>
              <w:t>-</w:t>
            </w:r>
          </w:p>
        </w:tc>
        <w:tc>
          <w:tcPr>
            <w:tcW w:w="767" w:type="dxa"/>
            <w:vAlign w:val="center"/>
          </w:tcPr>
          <w:p w14:paraId="3816BE8D"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sz w:val="18"/>
              </w:rPr>
              <w:t>3</w:t>
            </w:r>
          </w:p>
        </w:tc>
        <w:tc>
          <w:tcPr>
            <w:tcW w:w="586" w:type="dxa"/>
            <w:vAlign w:val="center"/>
          </w:tcPr>
          <w:p w14:paraId="5B98F931"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69CC211"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6CDC3E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586" w:type="dxa"/>
            <w:vAlign w:val="center"/>
          </w:tcPr>
          <w:p w14:paraId="6EE1DB9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586" w:type="dxa"/>
            <w:vAlign w:val="center"/>
          </w:tcPr>
          <w:p w14:paraId="69B3470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586" w:type="dxa"/>
            <w:vAlign w:val="center"/>
          </w:tcPr>
          <w:p w14:paraId="1DB83FC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1187" w:type="dxa"/>
            <w:vMerge w:val="restart"/>
            <w:vAlign w:val="center"/>
          </w:tcPr>
          <w:p w14:paraId="4074125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eastAsia="ja-JP"/>
              </w:rPr>
              <w:t>80</w:t>
            </w:r>
          </w:p>
        </w:tc>
        <w:tc>
          <w:tcPr>
            <w:tcW w:w="1286" w:type="dxa"/>
            <w:vMerge w:val="restart"/>
            <w:vAlign w:val="center"/>
          </w:tcPr>
          <w:p w14:paraId="3FF01A9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eastAsia="ja-JP"/>
              </w:rPr>
              <w:t>0</w:t>
            </w:r>
          </w:p>
        </w:tc>
      </w:tr>
      <w:tr w:rsidR="004159E9" w:rsidRPr="004159E9" w14:paraId="2E49084E" w14:textId="77777777" w:rsidTr="00AC27EB">
        <w:trPr>
          <w:jc w:val="center"/>
        </w:trPr>
        <w:tc>
          <w:tcPr>
            <w:tcW w:w="1593" w:type="dxa"/>
            <w:vMerge/>
            <w:vAlign w:val="center"/>
          </w:tcPr>
          <w:p w14:paraId="00402A50"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38A3EEA5"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0406F089"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sz w:val="18"/>
              </w:rPr>
              <w:t>7</w:t>
            </w:r>
          </w:p>
        </w:tc>
        <w:tc>
          <w:tcPr>
            <w:tcW w:w="586" w:type="dxa"/>
            <w:vAlign w:val="center"/>
          </w:tcPr>
          <w:p w14:paraId="1946694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D4264EC"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726832F"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B83668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586" w:type="dxa"/>
            <w:vAlign w:val="center"/>
          </w:tcPr>
          <w:p w14:paraId="5B02568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586" w:type="dxa"/>
            <w:vAlign w:val="center"/>
          </w:tcPr>
          <w:p w14:paraId="03BEB6C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1187" w:type="dxa"/>
            <w:vMerge/>
            <w:vAlign w:val="center"/>
          </w:tcPr>
          <w:p w14:paraId="46762D62"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3EB7DA93"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33EB6F9" w14:textId="77777777" w:rsidTr="00AC27EB">
        <w:trPr>
          <w:jc w:val="center"/>
        </w:trPr>
        <w:tc>
          <w:tcPr>
            <w:tcW w:w="1593" w:type="dxa"/>
            <w:vMerge/>
            <w:vAlign w:val="center"/>
          </w:tcPr>
          <w:p w14:paraId="42D05614"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4D830A84"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37374E35"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sz w:val="18"/>
              </w:rPr>
              <w:t>20</w:t>
            </w:r>
          </w:p>
        </w:tc>
        <w:tc>
          <w:tcPr>
            <w:tcW w:w="586" w:type="dxa"/>
            <w:vAlign w:val="center"/>
          </w:tcPr>
          <w:p w14:paraId="5FC02271"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8F6251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5F8B2C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0EE44B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586" w:type="dxa"/>
            <w:vAlign w:val="center"/>
          </w:tcPr>
          <w:p w14:paraId="7FCF1FEE"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586" w:type="dxa"/>
            <w:vAlign w:val="center"/>
          </w:tcPr>
          <w:p w14:paraId="4808EC9D"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1187" w:type="dxa"/>
            <w:vMerge/>
            <w:vAlign w:val="center"/>
          </w:tcPr>
          <w:p w14:paraId="196A2651"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184CBEC1"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780F39B9" w14:textId="77777777" w:rsidTr="00AC27EB">
        <w:trPr>
          <w:jc w:val="center"/>
        </w:trPr>
        <w:tc>
          <w:tcPr>
            <w:tcW w:w="1593" w:type="dxa"/>
            <w:vMerge/>
            <w:vAlign w:val="center"/>
          </w:tcPr>
          <w:p w14:paraId="27FE4587"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60BE0211"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74621E97"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sz w:val="18"/>
              </w:rPr>
              <w:t>28</w:t>
            </w:r>
          </w:p>
        </w:tc>
        <w:tc>
          <w:tcPr>
            <w:tcW w:w="586" w:type="dxa"/>
            <w:vAlign w:val="center"/>
          </w:tcPr>
          <w:p w14:paraId="733C6D94"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044C82A"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9BFE7C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586" w:type="dxa"/>
            <w:vAlign w:val="center"/>
          </w:tcPr>
          <w:p w14:paraId="722B5BC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586" w:type="dxa"/>
            <w:vAlign w:val="center"/>
          </w:tcPr>
          <w:p w14:paraId="046D2B7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586" w:type="dxa"/>
            <w:vAlign w:val="center"/>
          </w:tcPr>
          <w:p w14:paraId="6B28B75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1187" w:type="dxa"/>
            <w:vMerge/>
          </w:tcPr>
          <w:p w14:paraId="140D5E6B"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5FEBE724"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40649B39" w14:textId="77777777" w:rsidTr="00AC27EB">
        <w:trPr>
          <w:jc w:val="center"/>
        </w:trPr>
        <w:tc>
          <w:tcPr>
            <w:tcW w:w="1593" w:type="dxa"/>
            <w:tcBorders>
              <w:bottom w:val="nil"/>
            </w:tcBorders>
            <w:vAlign w:val="center"/>
          </w:tcPr>
          <w:p w14:paraId="7B2672C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bCs/>
                <w:sz w:val="18"/>
                <w:szCs w:val="18"/>
                <w:lang w:eastAsia="zh-CN"/>
              </w:rPr>
              <w:t>CA_</w:t>
            </w:r>
            <w:r w:rsidRPr="004159E9">
              <w:rPr>
                <w:rFonts w:ascii="Arial" w:eastAsia="Times New Roman" w:hAnsi="Arial"/>
                <w:bCs/>
                <w:sz w:val="18"/>
              </w:rPr>
              <w:t>3A-7C-20A-28A</w:t>
            </w:r>
            <w:r w:rsidRPr="004159E9">
              <w:rPr>
                <w:rFonts w:ascii="Arial" w:eastAsia="Times New Roman" w:hAnsi="Arial"/>
                <w:bCs/>
                <w:sz w:val="18"/>
                <w:vertAlign w:val="superscript"/>
              </w:rPr>
              <w:t>7</w:t>
            </w:r>
          </w:p>
        </w:tc>
        <w:tc>
          <w:tcPr>
            <w:tcW w:w="1574" w:type="dxa"/>
            <w:tcBorders>
              <w:bottom w:val="nil"/>
            </w:tcBorders>
            <w:vAlign w:val="center"/>
          </w:tcPr>
          <w:p w14:paraId="0D0D3C65"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Calibri" w:hAnsi="Arial" w:cs="Arial" w:hint="eastAsia"/>
                <w:sz w:val="18"/>
                <w:lang w:val="en-US" w:eastAsia="ja-JP"/>
              </w:rPr>
              <w:t>-</w:t>
            </w:r>
          </w:p>
        </w:tc>
        <w:tc>
          <w:tcPr>
            <w:tcW w:w="767" w:type="dxa"/>
            <w:vAlign w:val="center"/>
          </w:tcPr>
          <w:p w14:paraId="4FD29FEB"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sz w:val="18"/>
              </w:rPr>
              <w:t>3</w:t>
            </w:r>
          </w:p>
        </w:tc>
        <w:tc>
          <w:tcPr>
            <w:tcW w:w="586" w:type="dxa"/>
            <w:vAlign w:val="center"/>
          </w:tcPr>
          <w:p w14:paraId="5E4DE12C"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CC436EA"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E7B985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586" w:type="dxa"/>
            <w:vAlign w:val="center"/>
          </w:tcPr>
          <w:p w14:paraId="2690C3E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586" w:type="dxa"/>
            <w:vAlign w:val="center"/>
          </w:tcPr>
          <w:p w14:paraId="1AB7935D"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586" w:type="dxa"/>
            <w:vAlign w:val="center"/>
          </w:tcPr>
          <w:p w14:paraId="0F9D1D9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1187" w:type="dxa"/>
            <w:tcBorders>
              <w:bottom w:val="nil"/>
            </w:tcBorders>
            <w:vAlign w:val="center"/>
          </w:tcPr>
          <w:p w14:paraId="19851CA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eastAsia="ja-JP"/>
              </w:rPr>
              <w:t>100</w:t>
            </w:r>
          </w:p>
        </w:tc>
        <w:tc>
          <w:tcPr>
            <w:tcW w:w="1286" w:type="dxa"/>
            <w:tcBorders>
              <w:bottom w:val="nil"/>
            </w:tcBorders>
            <w:vAlign w:val="center"/>
          </w:tcPr>
          <w:p w14:paraId="22A8CA4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eastAsia="ja-JP"/>
              </w:rPr>
              <w:t>0</w:t>
            </w:r>
          </w:p>
        </w:tc>
      </w:tr>
      <w:tr w:rsidR="004159E9" w:rsidRPr="004159E9" w14:paraId="5351CCE7" w14:textId="77777777" w:rsidTr="00AC27EB">
        <w:trPr>
          <w:jc w:val="center"/>
        </w:trPr>
        <w:tc>
          <w:tcPr>
            <w:tcW w:w="1593" w:type="dxa"/>
            <w:tcBorders>
              <w:top w:val="nil"/>
              <w:bottom w:val="nil"/>
            </w:tcBorders>
            <w:vAlign w:val="center"/>
          </w:tcPr>
          <w:p w14:paraId="6EA3B198"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18E116E5"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0E3820A4"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sz w:val="18"/>
              </w:rPr>
              <w:t>7</w:t>
            </w:r>
          </w:p>
        </w:tc>
        <w:tc>
          <w:tcPr>
            <w:tcW w:w="3516" w:type="dxa"/>
            <w:gridSpan w:val="6"/>
            <w:vAlign w:val="center"/>
          </w:tcPr>
          <w:p w14:paraId="1A48F81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See CA_7C Bandwidth Combination Set 2 in Table 5.6A.1-1</w:t>
            </w:r>
          </w:p>
        </w:tc>
        <w:tc>
          <w:tcPr>
            <w:tcW w:w="1187" w:type="dxa"/>
            <w:tcBorders>
              <w:top w:val="nil"/>
              <w:bottom w:val="nil"/>
            </w:tcBorders>
            <w:vAlign w:val="center"/>
          </w:tcPr>
          <w:p w14:paraId="7C615866"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D89320C"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17F4DA14" w14:textId="77777777" w:rsidTr="00AC27EB">
        <w:trPr>
          <w:jc w:val="center"/>
        </w:trPr>
        <w:tc>
          <w:tcPr>
            <w:tcW w:w="1593" w:type="dxa"/>
            <w:tcBorders>
              <w:top w:val="nil"/>
              <w:bottom w:val="nil"/>
            </w:tcBorders>
            <w:vAlign w:val="center"/>
          </w:tcPr>
          <w:p w14:paraId="042E8BE5"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08B978BB"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4E595BAD"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sz w:val="18"/>
              </w:rPr>
              <w:t>20</w:t>
            </w:r>
          </w:p>
        </w:tc>
        <w:tc>
          <w:tcPr>
            <w:tcW w:w="586" w:type="dxa"/>
            <w:vAlign w:val="center"/>
          </w:tcPr>
          <w:p w14:paraId="551EC91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915A857"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EE7C66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CB445F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586" w:type="dxa"/>
            <w:vAlign w:val="center"/>
          </w:tcPr>
          <w:p w14:paraId="3AED3D6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586" w:type="dxa"/>
            <w:vAlign w:val="center"/>
          </w:tcPr>
          <w:p w14:paraId="3A5920A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1187" w:type="dxa"/>
            <w:tcBorders>
              <w:top w:val="nil"/>
              <w:bottom w:val="nil"/>
            </w:tcBorders>
            <w:vAlign w:val="center"/>
          </w:tcPr>
          <w:p w14:paraId="0846CC7D"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F1F89C4"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6E7DC09A" w14:textId="77777777" w:rsidTr="00AC27EB">
        <w:trPr>
          <w:jc w:val="center"/>
        </w:trPr>
        <w:tc>
          <w:tcPr>
            <w:tcW w:w="1593" w:type="dxa"/>
            <w:tcBorders>
              <w:top w:val="nil"/>
            </w:tcBorders>
            <w:vAlign w:val="center"/>
          </w:tcPr>
          <w:p w14:paraId="275EFBBF"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tcBorders>
              <w:top w:val="nil"/>
            </w:tcBorders>
            <w:vAlign w:val="center"/>
          </w:tcPr>
          <w:p w14:paraId="01EC96FF"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C69687C"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宋体" w:hAnsi="Arial"/>
                <w:sz w:val="18"/>
              </w:rPr>
              <w:t>28</w:t>
            </w:r>
          </w:p>
        </w:tc>
        <w:tc>
          <w:tcPr>
            <w:tcW w:w="586" w:type="dxa"/>
            <w:vAlign w:val="center"/>
          </w:tcPr>
          <w:p w14:paraId="22DA5191"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C77DD1A"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D69F57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586" w:type="dxa"/>
            <w:vAlign w:val="center"/>
          </w:tcPr>
          <w:p w14:paraId="34FB2AA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586" w:type="dxa"/>
            <w:vAlign w:val="center"/>
          </w:tcPr>
          <w:p w14:paraId="22A020A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586" w:type="dxa"/>
            <w:vAlign w:val="center"/>
          </w:tcPr>
          <w:p w14:paraId="7410CA2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sz w:val="18"/>
              </w:rPr>
              <w:t>Yes</w:t>
            </w:r>
          </w:p>
        </w:tc>
        <w:tc>
          <w:tcPr>
            <w:tcW w:w="1187" w:type="dxa"/>
            <w:tcBorders>
              <w:top w:val="nil"/>
            </w:tcBorders>
          </w:tcPr>
          <w:p w14:paraId="432747AD"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tcBorders>
            <w:vAlign w:val="center"/>
          </w:tcPr>
          <w:p w14:paraId="54F5A312"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622E6830" w14:textId="77777777" w:rsidTr="00AC27EB">
        <w:trPr>
          <w:jc w:val="center"/>
        </w:trPr>
        <w:tc>
          <w:tcPr>
            <w:tcW w:w="1593" w:type="dxa"/>
            <w:vMerge w:val="restart"/>
            <w:vAlign w:val="center"/>
          </w:tcPr>
          <w:p w14:paraId="6952D6B1" w14:textId="77777777" w:rsidR="004159E9" w:rsidRPr="004159E9" w:rsidRDefault="004159E9" w:rsidP="004159E9">
            <w:pPr>
              <w:keepNext/>
              <w:keepLines/>
              <w:spacing w:after="0"/>
              <w:jc w:val="center"/>
              <w:rPr>
                <w:rFonts w:ascii="Arial" w:eastAsia="Calibri" w:hAnsi="Arial" w:cs="Arial"/>
                <w:sz w:val="18"/>
                <w:szCs w:val="18"/>
                <w:lang w:val="en-US"/>
              </w:rPr>
            </w:pPr>
            <w:r w:rsidRPr="004159E9">
              <w:rPr>
                <w:rFonts w:ascii="Arial" w:eastAsia="Times New Roman" w:hAnsi="Arial" w:cs="Arial"/>
                <w:sz w:val="18"/>
                <w:szCs w:val="18"/>
              </w:rPr>
              <w:t>CA_3C-7A-20A-28A</w:t>
            </w:r>
            <w:r w:rsidRPr="004159E9">
              <w:rPr>
                <w:rFonts w:ascii="Arial" w:eastAsia="宋体" w:hAnsi="Arial" w:cs="Arial"/>
                <w:sz w:val="18"/>
                <w:szCs w:val="18"/>
                <w:vertAlign w:val="superscript"/>
                <w:lang w:eastAsia="zh-CN"/>
              </w:rPr>
              <w:t>7</w:t>
            </w:r>
          </w:p>
        </w:tc>
        <w:tc>
          <w:tcPr>
            <w:tcW w:w="1574" w:type="dxa"/>
            <w:vMerge w:val="restart"/>
            <w:vAlign w:val="center"/>
          </w:tcPr>
          <w:p w14:paraId="2A034328" w14:textId="77777777" w:rsidR="004159E9" w:rsidRPr="004159E9" w:rsidRDefault="004159E9" w:rsidP="004159E9">
            <w:pPr>
              <w:keepNext/>
              <w:keepLines/>
              <w:spacing w:after="0"/>
              <w:jc w:val="center"/>
              <w:rPr>
                <w:rFonts w:ascii="Arial" w:eastAsia="Calibri" w:hAnsi="Arial" w:cs="Arial"/>
                <w:sz w:val="18"/>
                <w:szCs w:val="18"/>
                <w:lang w:val="en-US" w:eastAsia="ja-JP"/>
              </w:rPr>
            </w:pPr>
            <w:r w:rsidRPr="004159E9">
              <w:rPr>
                <w:rFonts w:ascii="Arial" w:eastAsia="Calibri" w:hAnsi="Arial" w:cs="Arial" w:hint="eastAsia"/>
                <w:sz w:val="18"/>
                <w:szCs w:val="18"/>
                <w:lang w:val="en-US" w:eastAsia="ja-JP"/>
              </w:rPr>
              <w:t>-</w:t>
            </w:r>
          </w:p>
        </w:tc>
        <w:tc>
          <w:tcPr>
            <w:tcW w:w="767" w:type="dxa"/>
            <w:vAlign w:val="center"/>
          </w:tcPr>
          <w:p w14:paraId="5A341CDD" w14:textId="77777777" w:rsidR="004159E9" w:rsidRPr="004159E9" w:rsidRDefault="004159E9" w:rsidP="004159E9">
            <w:pPr>
              <w:keepNext/>
              <w:keepLines/>
              <w:spacing w:after="0"/>
              <w:jc w:val="center"/>
              <w:rPr>
                <w:rFonts w:ascii="Arial" w:eastAsia="宋体" w:hAnsi="Arial"/>
                <w:sz w:val="18"/>
                <w:szCs w:val="18"/>
              </w:rPr>
            </w:pPr>
            <w:r w:rsidRPr="004159E9">
              <w:rPr>
                <w:rFonts w:ascii="Arial" w:eastAsia="宋体" w:hAnsi="Arial"/>
                <w:sz w:val="18"/>
              </w:rPr>
              <w:t>3</w:t>
            </w:r>
          </w:p>
        </w:tc>
        <w:tc>
          <w:tcPr>
            <w:tcW w:w="3516" w:type="dxa"/>
            <w:gridSpan w:val="6"/>
          </w:tcPr>
          <w:p w14:paraId="1C442121" w14:textId="77777777" w:rsidR="004159E9" w:rsidRPr="004159E9" w:rsidRDefault="004159E9" w:rsidP="004159E9">
            <w:pPr>
              <w:keepNext/>
              <w:keepLines/>
              <w:spacing w:after="0"/>
              <w:jc w:val="center"/>
              <w:rPr>
                <w:rFonts w:ascii="Arial" w:eastAsia="宋体" w:hAnsi="Arial" w:cs="Arial"/>
                <w:sz w:val="18"/>
                <w:szCs w:val="18"/>
              </w:rPr>
            </w:pPr>
            <w:r w:rsidRPr="004159E9">
              <w:rPr>
                <w:rFonts w:ascii="Arial" w:eastAsia="Times New Roman" w:hAnsi="Arial" w:cs="Arial"/>
                <w:sz w:val="18"/>
                <w:szCs w:val="18"/>
              </w:rPr>
              <w:t>See CA_3C Bandwidth combination set 0 in Table 5.6A.1-1</w:t>
            </w:r>
          </w:p>
        </w:tc>
        <w:tc>
          <w:tcPr>
            <w:tcW w:w="1187" w:type="dxa"/>
            <w:vMerge w:val="restart"/>
            <w:vAlign w:val="center"/>
          </w:tcPr>
          <w:p w14:paraId="7CB7B67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100</w:t>
            </w:r>
          </w:p>
        </w:tc>
        <w:tc>
          <w:tcPr>
            <w:tcW w:w="1286" w:type="dxa"/>
            <w:vMerge w:val="restart"/>
            <w:vAlign w:val="center"/>
          </w:tcPr>
          <w:p w14:paraId="2EDFFE6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0</w:t>
            </w:r>
          </w:p>
        </w:tc>
      </w:tr>
      <w:tr w:rsidR="004159E9" w:rsidRPr="004159E9" w14:paraId="1EAE899E" w14:textId="77777777" w:rsidTr="00AC27EB">
        <w:trPr>
          <w:jc w:val="center"/>
        </w:trPr>
        <w:tc>
          <w:tcPr>
            <w:tcW w:w="1593" w:type="dxa"/>
            <w:vMerge/>
            <w:vAlign w:val="center"/>
          </w:tcPr>
          <w:p w14:paraId="295FE5EF" w14:textId="77777777" w:rsidR="004159E9" w:rsidRPr="004159E9" w:rsidRDefault="004159E9" w:rsidP="004159E9">
            <w:pPr>
              <w:keepNext/>
              <w:keepLines/>
              <w:spacing w:after="0"/>
              <w:jc w:val="center"/>
              <w:rPr>
                <w:rFonts w:ascii="Arial" w:eastAsia="Calibri" w:hAnsi="Arial" w:cs="Arial"/>
                <w:sz w:val="18"/>
                <w:szCs w:val="18"/>
                <w:lang w:val="en-US"/>
              </w:rPr>
            </w:pPr>
          </w:p>
        </w:tc>
        <w:tc>
          <w:tcPr>
            <w:tcW w:w="1574" w:type="dxa"/>
            <w:vMerge/>
            <w:vAlign w:val="center"/>
          </w:tcPr>
          <w:p w14:paraId="5F04DC43" w14:textId="77777777" w:rsidR="004159E9" w:rsidRPr="004159E9" w:rsidRDefault="004159E9" w:rsidP="004159E9">
            <w:pPr>
              <w:keepNext/>
              <w:keepLines/>
              <w:spacing w:after="0"/>
              <w:jc w:val="center"/>
              <w:rPr>
                <w:rFonts w:ascii="Arial" w:eastAsia="Calibri" w:hAnsi="Arial" w:cs="Arial"/>
                <w:sz w:val="18"/>
                <w:szCs w:val="18"/>
                <w:lang w:val="en-US" w:eastAsia="ja-JP"/>
              </w:rPr>
            </w:pPr>
          </w:p>
        </w:tc>
        <w:tc>
          <w:tcPr>
            <w:tcW w:w="767" w:type="dxa"/>
            <w:vAlign w:val="center"/>
          </w:tcPr>
          <w:p w14:paraId="5882D965" w14:textId="77777777" w:rsidR="004159E9" w:rsidRPr="004159E9" w:rsidRDefault="004159E9" w:rsidP="004159E9">
            <w:pPr>
              <w:keepNext/>
              <w:keepLines/>
              <w:spacing w:after="0"/>
              <w:jc w:val="center"/>
              <w:rPr>
                <w:rFonts w:ascii="Arial" w:eastAsia="宋体" w:hAnsi="Arial"/>
                <w:sz w:val="18"/>
                <w:szCs w:val="18"/>
              </w:rPr>
            </w:pPr>
            <w:r w:rsidRPr="004159E9">
              <w:rPr>
                <w:rFonts w:ascii="Arial" w:eastAsia="宋体" w:hAnsi="Arial"/>
                <w:sz w:val="18"/>
              </w:rPr>
              <w:t>7</w:t>
            </w:r>
          </w:p>
        </w:tc>
        <w:tc>
          <w:tcPr>
            <w:tcW w:w="586" w:type="dxa"/>
          </w:tcPr>
          <w:p w14:paraId="2EDAD67A" w14:textId="77777777" w:rsidR="004159E9" w:rsidRPr="004159E9" w:rsidRDefault="004159E9" w:rsidP="004159E9">
            <w:pPr>
              <w:keepNext/>
              <w:keepLines/>
              <w:spacing w:after="0"/>
              <w:jc w:val="center"/>
              <w:rPr>
                <w:rFonts w:ascii="Arial" w:eastAsia="Calibri" w:hAnsi="Arial" w:cs="Arial"/>
                <w:sz w:val="18"/>
                <w:szCs w:val="18"/>
                <w:lang w:val="en-US"/>
              </w:rPr>
            </w:pPr>
          </w:p>
        </w:tc>
        <w:tc>
          <w:tcPr>
            <w:tcW w:w="586" w:type="dxa"/>
          </w:tcPr>
          <w:p w14:paraId="1C62D78C" w14:textId="77777777" w:rsidR="004159E9" w:rsidRPr="004159E9" w:rsidRDefault="004159E9" w:rsidP="004159E9">
            <w:pPr>
              <w:keepNext/>
              <w:keepLines/>
              <w:spacing w:after="0"/>
              <w:jc w:val="center"/>
              <w:rPr>
                <w:rFonts w:ascii="Arial" w:eastAsia="Calibri" w:hAnsi="Arial" w:cs="Arial"/>
                <w:sz w:val="18"/>
                <w:szCs w:val="18"/>
                <w:lang w:val="en-US"/>
              </w:rPr>
            </w:pPr>
          </w:p>
        </w:tc>
        <w:tc>
          <w:tcPr>
            <w:tcW w:w="586" w:type="dxa"/>
          </w:tcPr>
          <w:p w14:paraId="16F3C571" w14:textId="77777777" w:rsidR="004159E9" w:rsidRPr="004159E9" w:rsidRDefault="004159E9" w:rsidP="004159E9">
            <w:pPr>
              <w:keepNext/>
              <w:keepLines/>
              <w:spacing w:after="0"/>
              <w:jc w:val="center"/>
              <w:rPr>
                <w:rFonts w:ascii="Arial" w:eastAsia="宋体" w:hAnsi="Arial" w:cs="Arial"/>
                <w:sz w:val="18"/>
                <w:szCs w:val="18"/>
              </w:rPr>
            </w:pPr>
          </w:p>
        </w:tc>
        <w:tc>
          <w:tcPr>
            <w:tcW w:w="586" w:type="dxa"/>
          </w:tcPr>
          <w:p w14:paraId="20EA40A4" w14:textId="77777777" w:rsidR="004159E9" w:rsidRPr="004159E9" w:rsidRDefault="004159E9" w:rsidP="004159E9">
            <w:pPr>
              <w:keepNext/>
              <w:keepLines/>
              <w:spacing w:after="0"/>
              <w:jc w:val="center"/>
              <w:rPr>
                <w:rFonts w:ascii="Arial" w:eastAsia="宋体" w:hAnsi="Arial" w:cs="Arial"/>
                <w:sz w:val="18"/>
                <w:szCs w:val="18"/>
              </w:rPr>
            </w:pPr>
            <w:r w:rsidRPr="004159E9">
              <w:rPr>
                <w:rFonts w:ascii="Arial" w:eastAsia="Times New Roman" w:hAnsi="Arial" w:cs="Arial"/>
                <w:sz w:val="18"/>
                <w:szCs w:val="18"/>
              </w:rPr>
              <w:t>Yes</w:t>
            </w:r>
          </w:p>
        </w:tc>
        <w:tc>
          <w:tcPr>
            <w:tcW w:w="586" w:type="dxa"/>
          </w:tcPr>
          <w:p w14:paraId="55BE9D15" w14:textId="77777777" w:rsidR="004159E9" w:rsidRPr="004159E9" w:rsidRDefault="004159E9" w:rsidP="004159E9">
            <w:pPr>
              <w:keepNext/>
              <w:keepLines/>
              <w:spacing w:after="0"/>
              <w:jc w:val="center"/>
              <w:rPr>
                <w:rFonts w:ascii="Arial" w:eastAsia="宋体" w:hAnsi="Arial" w:cs="Arial"/>
                <w:sz w:val="18"/>
                <w:szCs w:val="18"/>
              </w:rPr>
            </w:pPr>
            <w:r w:rsidRPr="004159E9">
              <w:rPr>
                <w:rFonts w:ascii="Arial" w:eastAsia="Times New Roman" w:hAnsi="Arial" w:cs="Arial"/>
                <w:sz w:val="18"/>
                <w:szCs w:val="18"/>
              </w:rPr>
              <w:t>Yes</w:t>
            </w:r>
          </w:p>
        </w:tc>
        <w:tc>
          <w:tcPr>
            <w:tcW w:w="586" w:type="dxa"/>
          </w:tcPr>
          <w:p w14:paraId="0C9D0FBD" w14:textId="77777777" w:rsidR="004159E9" w:rsidRPr="004159E9" w:rsidRDefault="004159E9" w:rsidP="004159E9">
            <w:pPr>
              <w:keepNext/>
              <w:keepLines/>
              <w:spacing w:after="0"/>
              <w:jc w:val="center"/>
              <w:rPr>
                <w:rFonts w:ascii="Arial" w:eastAsia="宋体" w:hAnsi="Arial" w:cs="Arial"/>
                <w:sz w:val="18"/>
                <w:szCs w:val="18"/>
              </w:rPr>
            </w:pPr>
            <w:r w:rsidRPr="004159E9">
              <w:rPr>
                <w:rFonts w:ascii="Arial" w:eastAsia="Times New Roman" w:hAnsi="Arial" w:cs="Arial"/>
                <w:sz w:val="18"/>
                <w:szCs w:val="18"/>
              </w:rPr>
              <w:t>Yes</w:t>
            </w:r>
          </w:p>
        </w:tc>
        <w:tc>
          <w:tcPr>
            <w:tcW w:w="1187" w:type="dxa"/>
            <w:vMerge/>
          </w:tcPr>
          <w:p w14:paraId="007188BA"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tcPr>
          <w:p w14:paraId="1E96EA7D"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656496BC" w14:textId="77777777" w:rsidTr="00AC27EB">
        <w:trPr>
          <w:jc w:val="center"/>
        </w:trPr>
        <w:tc>
          <w:tcPr>
            <w:tcW w:w="1593" w:type="dxa"/>
            <w:vMerge/>
            <w:vAlign w:val="center"/>
          </w:tcPr>
          <w:p w14:paraId="28E226F6" w14:textId="77777777" w:rsidR="004159E9" w:rsidRPr="004159E9" w:rsidRDefault="004159E9" w:rsidP="004159E9">
            <w:pPr>
              <w:keepNext/>
              <w:keepLines/>
              <w:spacing w:after="0"/>
              <w:jc w:val="center"/>
              <w:rPr>
                <w:rFonts w:ascii="Arial" w:eastAsia="Calibri" w:hAnsi="Arial" w:cs="Arial"/>
                <w:sz w:val="18"/>
                <w:szCs w:val="18"/>
                <w:lang w:val="en-US"/>
              </w:rPr>
            </w:pPr>
          </w:p>
        </w:tc>
        <w:tc>
          <w:tcPr>
            <w:tcW w:w="1574" w:type="dxa"/>
            <w:vMerge/>
            <w:vAlign w:val="center"/>
          </w:tcPr>
          <w:p w14:paraId="06FD822D" w14:textId="77777777" w:rsidR="004159E9" w:rsidRPr="004159E9" w:rsidRDefault="004159E9" w:rsidP="004159E9">
            <w:pPr>
              <w:keepNext/>
              <w:keepLines/>
              <w:spacing w:after="0"/>
              <w:jc w:val="center"/>
              <w:rPr>
                <w:rFonts w:ascii="Arial" w:eastAsia="Calibri" w:hAnsi="Arial" w:cs="Arial"/>
                <w:sz w:val="18"/>
                <w:szCs w:val="18"/>
                <w:lang w:val="en-US" w:eastAsia="ja-JP"/>
              </w:rPr>
            </w:pPr>
          </w:p>
        </w:tc>
        <w:tc>
          <w:tcPr>
            <w:tcW w:w="767" w:type="dxa"/>
            <w:vAlign w:val="center"/>
          </w:tcPr>
          <w:p w14:paraId="4677A92A" w14:textId="77777777" w:rsidR="004159E9" w:rsidRPr="004159E9" w:rsidRDefault="004159E9" w:rsidP="004159E9">
            <w:pPr>
              <w:keepNext/>
              <w:keepLines/>
              <w:spacing w:after="0"/>
              <w:jc w:val="center"/>
              <w:rPr>
                <w:rFonts w:ascii="Arial" w:eastAsia="宋体" w:hAnsi="Arial"/>
                <w:sz w:val="18"/>
                <w:szCs w:val="18"/>
              </w:rPr>
            </w:pPr>
            <w:r w:rsidRPr="004159E9">
              <w:rPr>
                <w:rFonts w:ascii="Arial" w:eastAsia="宋体" w:hAnsi="Arial"/>
                <w:sz w:val="18"/>
              </w:rPr>
              <w:t>20</w:t>
            </w:r>
          </w:p>
        </w:tc>
        <w:tc>
          <w:tcPr>
            <w:tcW w:w="586" w:type="dxa"/>
          </w:tcPr>
          <w:p w14:paraId="77A183EA" w14:textId="77777777" w:rsidR="004159E9" w:rsidRPr="004159E9" w:rsidRDefault="004159E9" w:rsidP="004159E9">
            <w:pPr>
              <w:keepNext/>
              <w:keepLines/>
              <w:spacing w:after="0"/>
              <w:jc w:val="center"/>
              <w:rPr>
                <w:rFonts w:ascii="Arial" w:eastAsia="Calibri" w:hAnsi="Arial" w:cs="Arial"/>
                <w:sz w:val="18"/>
                <w:szCs w:val="18"/>
                <w:lang w:val="en-US"/>
              </w:rPr>
            </w:pPr>
          </w:p>
        </w:tc>
        <w:tc>
          <w:tcPr>
            <w:tcW w:w="586" w:type="dxa"/>
          </w:tcPr>
          <w:p w14:paraId="0A4E8D77" w14:textId="77777777" w:rsidR="004159E9" w:rsidRPr="004159E9" w:rsidRDefault="004159E9" w:rsidP="004159E9">
            <w:pPr>
              <w:keepNext/>
              <w:keepLines/>
              <w:spacing w:after="0"/>
              <w:jc w:val="center"/>
              <w:rPr>
                <w:rFonts w:ascii="Arial" w:eastAsia="Calibri" w:hAnsi="Arial" w:cs="Arial"/>
                <w:sz w:val="18"/>
                <w:szCs w:val="18"/>
                <w:lang w:val="en-US"/>
              </w:rPr>
            </w:pPr>
          </w:p>
        </w:tc>
        <w:tc>
          <w:tcPr>
            <w:tcW w:w="586" w:type="dxa"/>
          </w:tcPr>
          <w:p w14:paraId="0295BF9D" w14:textId="77777777" w:rsidR="004159E9" w:rsidRPr="004159E9" w:rsidRDefault="004159E9" w:rsidP="004159E9">
            <w:pPr>
              <w:keepNext/>
              <w:keepLines/>
              <w:spacing w:after="0"/>
              <w:jc w:val="center"/>
              <w:rPr>
                <w:rFonts w:ascii="Arial" w:eastAsia="宋体" w:hAnsi="Arial" w:cs="Arial"/>
                <w:sz w:val="18"/>
                <w:szCs w:val="18"/>
              </w:rPr>
            </w:pPr>
          </w:p>
        </w:tc>
        <w:tc>
          <w:tcPr>
            <w:tcW w:w="586" w:type="dxa"/>
          </w:tcPr>
          <w:p w14:paraId="45E4920C" w14:textId="77777777" w:rsidR="004159E9" w:rsidRPr="004159E9" w:rsidRDefault="004159E9" w:rsidP="004159E9">
            <w:pPr>
              <w:keepNext/>
              <w:keepLines/>
              <w:spacing w:after="0"/>
              <w:jc w:val="center"/>
              <w:rPr>
                <w:rFonts w:ascii="Arial" w:eastAsia="宋体" w:hAnsi="Arial" w:cs="Arial"/>
                <w:sz w:val="18"/>
                <w:szCs w:val="18"/>
              </w:rPr>
            </w:pPr>
            <w:r w:rsidRPr="004159E9">
              <w:rPr>
                <w:rFonts w:ascii="Arial" w:eastAsia="Times New Roman" w:hAnsi="Arial" w:cs="Arial"/>
                <w:sz w:val="18"/>
                <w:szCs w:val="18"/>
              </w:rPr>
              <w:t>Yes</w:t>
            </w:r>
          </w:p>
        </w:tc>
        <w:tc>
          <w:tcPr>
            <w:tcW w:w="586" w:type="dxa"/>
          </w:tcPr>
          <w:p w14:paraId="6CC3B00C" w14:textId="77777777" w:rsidR="004159E9" w:rsidRPr="004159E9" w:rsidRDefault="004159E9" w:rsidP="004159E9">
            <w:pPr>
              <w:keepNext/>
              <w:keepLines/>
              <w:spacing w:after="0"/>
              <w:jc w:val="center"/>
              <w:rPr>
                <w:rFonts w:ascii="Arial" w:eastAsia="宋体" w:hAnsi="Arial" w:cs="Arial"/>
                <w:sz w:val="18"/>
                <w:szCs w:val="18"/>
              </w:rPr>
            </w:pPr>
            <w:r w:rsidRPr="004159E9">
              <w:rPr>
                <w:rFonts w:ascii="Arial" w:eastAsia="Times New Roman" w:hAnsi="Arial" w:cs="Arial"/>
                <w:sz w:val="18"/>
                <w:szCs w:val="18"/>
              </w:rPr>
              <w:t>Yes</w:t>
            </w:r>
          </w:p>
        </w:tc>
        <w:tc>
          <w:tcPr>
            <w:tcW w:w="586" w:type="dxa"/>
          </w:tcPr>
          <w:p w14:paraId="2A45BD76" w14:textId="77777777" w:rsidR="004159E9" w:rsidRPr="004159E9" w:rsidRDefault="004159E9" w:rsidP="004159E9">
            <w:pPr>
              <w:keepNext/>
              <w:keepLines/>
              <w:spacing w:after="0"/>
              <w:jc w:val="center"/>
              <w:rPr>
                <w:rFonts w:ascii="Arial" w:eastAsia="宋体" w:hAnsi="Arial" w:cs="Arial"/>
                <w:sz w:val="18"/>
                <w:szCs w:val="18"/>
              </w:rPr>
            </w:pPr>
            <w:r w:rsidRPr="004159E9">
              <w:rPr>
                <w:rFonts w:ascii="Arial" w:eastAsia="Times New Roman" w:hAnsi="Arial" w:cs="Arial"/>
                <w:sz w:val="18"/>
                <w:szCs w:val="18"/>
              </w:rPr>
              <w:t>Yes</w:t>
            </w:r>
          </w:p>
        </w:tc>
        <w:tc>
          <w:tcPr>
            <w:tcW w:w="1187" w:type="dxa"/>
            <w:vMerge/>
          </w:tcPr>
          <w:p w14:paraId="50823082"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tcPr>
          <w:p w14:paraId="2D8BC07F"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6DE1924A" w14:textId="77777777" w:rsidTr="00AC27EB">
        <w:trPr>
          <w:jc w:val="center"/>
        </w:trPr>
        <w:tc>
          <w:tcPr>
            <w:tcW w:w="1593" w:type="dxa"/>
            <w:vMerge/>
            <w:vAlign w:val="center"/>
          </w:tcPr>
          <w:p w14:paraId="5EF798E4" w14:textId="77777777" w:rsidR="004159E9" w:rsidRPr="004159E9" w:rsidRDefault="004159E9" w:rsidP="004159E9">
            <w:pPr>
              <w:keepNext/>
              <w:keepLines/>
              <w:spacing w:after="0"/>
              <w:jc w:val="center"/>
              <w:rPr>
                <w:rFonts w:ascii="Arial" w:eastAsia="Calibri" w:hAnsi="Arial" w:cs="Arial"/>
                <w:sz w:val="18"/>
                <w:szCs w:val="18"/>
                <w:lang w:val="en-US"/>
              </w:rPr>
            </w:pPr>
          </w:p>
        </w:tc>
        <w:tc>
          <w:tcPr>
            <w:tcW w:w="1574" w:type="dxa"/>
            <w:vMerge/>
            <w:vAlign w:val="center"/>
          </w:tcPr>
          <w:p w14:paraId="5BB14090" w14:textId="77777777" w:rsidR="004159E9" w:rsidRPr="004159E9" w:rsidRDefault="004159E9" w:rsidP="004159E9">
            <w:pPr>
              <w:keepNext/>
              <w:keepLines/>
              <w:spacing w:after="0"/>
              <w:jc w:val="center"/>
              <w:rPr>
                <w:rFonts w:ascii="Arial" w:eastAsia="Calibri" w:hAnsi="Arial" w:cs="Arial"/>
                <w:sz w:val="18"/>
                <w:szCs w:val="18"/>
                <w:lang w:val="en-US" w:eastAsia="ja-JP"/>
              </w:rPr>
            </w:pPr>
          </w:p>
        </w:tc>
        <w:tc>
          <w:tcPr>
            <w:tcW w:w="767" w:type="dxa"/>
            <w:vAlign w:val="center"/>
          </w:tcPr>
          <w:p w14:paraId="3A06B712" w14:textId="77777777" w:rsidR="004159E9" w:rsidRPr="004159E9" w:rsidRDefault="004159E9" w:rsidP="004159E9">
            <w:pPr>
              <w:keepNext/>
              <w:keepLines/>
              <w:spacing w:after="0"/>
              <w:jc w:val="center"/>
              <w:rPr>
                <w:rFonts w:ascii="Arial" w:eastAsia="宋体" w:hAnsi="Arial"/>
                <w:sz w:val="18"/>
                <w:szCs w:val="18"/>
              </w:rPr>
            </w:pPr>
            <w:r w:rsidRPr="004159E9">
              <w:rPr>
                <w:rFonts w:ascii="Arial" w:eastAsia="宋体" w:hAnsi="Arial"/>
                <w:sz w:val="18"/>
              </w:rPr>
              <w:t>28</w:t>
            </w:r>
          </w:p>
        </w:tc>
        <w:tc>
          <w:tcPr>
            <w:tcW w:w="586" w:type="dxa"/>
          </w:tcPr>
          <w:p w14:paraId="2EA9F074" w14:textId="77777777" w:rsidR="004159E9" w:rsidRPr="004159E9" w:rsidRDefault="004159E9" w:rsidP="004159E9">
            <w:pPr>
              <w:keepNext/>
              <w:keepLines/>
              <w:spacing w:after="0"/>
              <w:jc w:val="center"/>
              <w:rPr>
                <w:rFonts w:ascii="Arial" w:eastAsia="Calibri" w:hAnsi="Arial" w:cs="Arial"/>
                <w:sz w:val="18"/>
                <w:szCs w:val="18"/>
                <w:lang w:val="en-US"/>
              </w:rPr>
            </w:pPr>
          </w:p>
        </w:tc>
        <w:tc>
          <w:tcPr>
            <w:tcW w:w="586" w:type="dxa"/>
          </w:tcPr>
          <w:p w14:paraId="487A4D7C" w14:textId="77777777" w:rsidR="004159E9" w:rsidRPr="004159E9" w:rsidRDefault="004159E9" w:rsidP="004159E9">
            <w:pPr>
              <w:keepNext/>
              <w:keepLines/>
              <w:spacing w:after="0"/>
              <w:jc w:val="center"/>
              <w:rPr>
                <w:rFonts w:ascii="Arial" w:eastAsia="Calibri" w:hAnsi="Arial" w:cs="Arial"/>
                <w:sz w:val="18"/>
                <w:szCs w:val="18"/>
                <w:lang w:val="en-US"/>
              </w:rPr>
            </w:pPr>
          </w:p>
        </w:tc>
        <w:tc>
          <w:tcPr>
            <w:tcW w:w="586" w:type="dxa"/>
          </w:tcPr>
          <w:p w14:paraId="16FB627E" w14:textId="77777777" w:rsidR="004159E9" w:rsidRPr="004159E9" w:rsidRDefault="004159E9" w:rsidP="004159E9">
            <w:pPr>
              <w:keepNext/>
              <w:keepLines/>
              <w:spacing w:after="0"/>
              <w:jc w:val="center"/>
              <w:rPr>
                <w:rFonts w:ascii="Arial" w:eastAsia="宋体" w:hAnsi="Arial" w:cs="Arial"/>
                <w:sz w:val="18"/>
                <w:szCs w:val="18"/>
              </w:rPr>
            </w:pPr>
          </w:p>
        </w:tc>
        <w:tc>
          <w:tcPr>
            <w:tcW w:w="586" w:type="dxa"/>
          </w:tcPr>
          <w:p w14:paraId="44FE4A73" w14:textId="77777777" w:rsidR="004159E9" w:rsidRPr="004159E9" w:rsidRDefault="004159E9" w:rsidP="004159E9">
            <w:pPr>
              <w:keepNext/>
              <w:keepLines/>
              <w:spacing w:after="0"/>
              <w:jc w:val="center"/>
              <w:rPr>
                <w:rFonts w:ascii="Arial" w:eastAsia="宋体" w:hAnsi="Arial" w:cs="Arial"/>
                <w:sz w:val="18"/>
                <w:szCs w:val="18"/>
              </w:rPr>
            </w:pPr>
            <w:r w:rsidRPr="004159E9">
              <w:rPr>
                <w:rFonts w:ascii="Arial" w:eastAsia="Times New Roman" w:hAnsi="Arial" w:cs="Arial"/>
                <w:sz w:val="18"/>
                <w:szCs w:val="18"/>
              </w:rPr>
              <w:t>Yes</w:t>
            </w:r>
          </w:p>
        </w:tc>
        <w:tc>
          <w:tcPr>
            <w:tcW w:w="586" w:type="dxa"/>
          </w:tcPr>
          <w:p w14:paraId="6A7AECF9" w14:textId="77777777" w:rsidR="004159E9" w:rsidRPr="004159E9" w:rsidRDefault="004159E9" w:rsidP="004159E9">
            <w:pPr>
              <w:keepNext/>
              <w:keepLines/>
              <w:spacing w:after="0"/>
              <w:jc w:val="center"/>
              <w:rPr>
                <w:rFonts w:ascii="Arial" w:eastAsia="宋体" w:hAnsi="Arial" w:cs="Arial"/>
                <w:sz w:val="18"/>
                <w:szCs w:val="18"/>
              </w:rPr>
            </w:pPr>
            <w:r w:rsidRPr="004159E9">
              <w:rPr>
                <w:rFonts w:ascii="Arial" w:eastAsia="Times New Roman" w:hAnsi="Arial" w:cs="Arial"/>
                <w:sz w:val="18"/>
                <w:szCs w:val="18"/>
              </w:rPr>
              <w:t>Yes</w:t>
            </w:r>
          </w:p>
        </w:tc>
        <w:tc>
          <w:tcPr>
            <w:tcW w:w="586" w:type="dxa"/>
          </w:tcPr>
          <w:p w14:paraId="08E20C70" w14:textId="77777777" w:rsidR="004159E9" w:rsidRPr="004159E9" w:rsidRDefault="004159E9" w:rsidP="004159E9">
            <w:pPr>
              <w:keepNext/>
              <w:keepLines/>
              <w:spacing w:after="0"/>
              <w:jc w:val="center"/>
              <w:rPr>
                <w:rFonts w:ascii="Arial" w:eastAsia="宋体" w:hAnsi="Arial" w:cs="Arial"/>
                <w:sz w:val="18"/>
                <w:szCs w:val="18"/>
              </w:rPr>
            </w:pPr>
            <w:r w:rsidRPr="004159E9">
              <w:rPr>
                <w:rFonts w:ascii="Arial" w:eastAsia="Times New Roman" w:hAnsi="Arial" w:cs="Arial"/>
                <w:sz w:val="18"/>
                <w:szCs w:val="18"/>
              </w:rPr>
              <w:t>Yes</w:t>
            </w:r>
          </w:p>
        </w:tc>
        <w:tc>
          <w:tcPr>
            <w:tcW w:w="1187" w:type="dxa"/>
            <w:vMerge/>
          </w:tcPr>
          <w:p w14:paraId="6303E174"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tcPr>
          <w:p w14:paraId="26ED04E5"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6B1932F8" w14:textId="77777777" w:rsidTr="00AC27EB">
        <w:trPr>
          <w:jc w:val="center"/>
        </w:trPr>
        <w:tc>
          <w:tcPr>
            <w:tcW w:w="1593" w:type="dxa"/>
            <w:vMerge w:val="restart"/>
            <w:vAlign w:val="center"/>
          </w:tcPr>
          <w:p w14:paraId="01B61D9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cs="Arial"/>
                <w:sz w:val="18"/>
                <w:lang w:val="en-US" w:eastAsia="zh-TW"/>
              </w:rPr>
              <w:t>CA_3A-</w:t>
            </w:r>
            <w:r w:rsidRPr="004159E9">
              <w:rPr>
                <w:rFonts w:ascii="Arial" w:eastAsia="宋体" w:hAnsi="Arial" w:cs="Arial" w:hint="eastAsia"/>
                <w:sz w:val="18"/>
                <w:lang w:val="en-US" w:eastAsia="zh-CN"/>
              </w:rPr>
              <w:t>7</w:t>
            </w:r>
            <w:r w:rsidRPr="004159E9">
              <w:rPr>
                <w:rFonts w:ascii="Arial" w:eastAsia="宋体" w:hAnsi="Arial" w:cs="Arial"/>
                <w:sz w:val="18"/>
                <w:lang w:val="en-US" w:eastAsia="zh-TW"/>
              </w:rPr>
              <w:t>A-2</w:t>
            </w:r>
            <w:r w:rsidRPr="004159E9">
              <w:rPr>
                <w:rFonts w:ascii="Arial" w:eastAsia="宋体" w:hAnsi="Arial" w:cs="Arial" w:hint="eastAsia"/>
                <w:sz w:val="18"/>
                <w:lang w:val="en-US" w:eastAsia="zh-CN"/>
              </w:rPr>
              <w:t>0</w:t>
            </w:r>
            <w:r w:rsidRPr="004159E9">
              <w:rPr>
                <w:rFonts w:ascii="Arial" w:eastAsia="宋体" w:hAnsi="Arial" w:cs="Arial"/>
                <w:sz w:val="18"/>
                <w:lang w:val="en-US" w:eastAsia="zh-TW"/>
              </w:rPr>
              <w:t>A-32A</w:t>
            </w:r>
          </w:p>
        </w:tc>
        <w:tc>
          <w:tcPr>
            <w:tcW w:w="1574" w:type="dxa"/>
            <w:vMerge w:val="restart"/>
            <w:vAlign w:val="center"/>
          </w:tcPr>
          <w:p w14:paraId="429900BE"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cs="Arial"/>
                <w:sz w:val="18"/>
                <w:lang w:val="en-US" w:eastAsia="ja-JP"/>
              </w:rPr>
              <w:t>CA_3A-7A</w:t>
            </w:r>
            <w:r w:rsidRPr="004159E9">
              <w:rPr>
                <w:rFonts w:ascii="Arial" w:eastAsia="Calibri" w:hAnsi="Arial" w:cs="Arial"/>
                <w:sz w:val="18"/>
                <w:lang w:val="en-US" w:eastAsia="ja-JP"/>
              </w:rPr>
              <w:t>, CA_3A-20A, CA_7A-20A</w:t>
            </w:r>
          </w:p>
        </w:tc>
        <w:tc>
          <w:tcPr>
            <w:tcW w:w="767" w:type="dxa"/>
            <w:vAlign w:val="center"/>
          </w:tcPr>
          <w:p w14:paraId="02BE544B"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sz w:val="18"/>
                <w:lang w:eastAsia="ja-JP"/>
              </w:rPr>
              <w:t>3</w:t>
            </w:r>
          </w:p>
        </w:tc>
        <w:tc>
          <w:tcPr>
            <w:tcW w:w="586" w:type="dxa"/>
            <w:vAlign w:val="center"/>
          </w:tcPr>
          <w:p w14:paraId="5AB46E8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700199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9E3893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vAlign w:val="center"/>
          </w:tcPr>
          <w:p w14:paraId="691382AE"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vAlign w:val="center"/>
          </w:tcPr>
          <w:p w14:paraId="2C89318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vAlign w:val="center"/>
          </w:tcPr>
          <w:p w14:paraId="263E5D4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1187" w:type="dxa"/>
            <w:vMerge w:val="restart"/>
            <w:vAlign w:val="center"/>
          </w:tcPr>
          <w:p w14:paraId="418DB7C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val="en-US"/>
              </w:rPr>
              <w:t>80</w:t>
            </w:r>
          </w:p>
        </w:tc>
        <w:tc>
          <w:tcPr>
            <w:tcW w:w="1286" w:type="dxa"/>
            <w:vMerge w:val="restart"/>
            <w:vAlign w:val="center"/>
          </w:tcPr>
          <w:p w14:paraId="74D0033D"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val="en-US"/>
              </w:rPr>
              <w:t>0</w:t>
            </w:r>
          </w:p>
        </w:tc>
      </w:tr>
      <w:tr w:rsidR="004159E9" w:rsidRPr="004159E9" w14:paraId="35875971" w14:textId="77777777" w:rsidTr="00AC27EB">
        <w:trPr>
          <w:jc w:val="center"/>
        </w:trPr>
        <w:tc>
          <w:tcPr>
            <w:tcW w:w="1593" w:type="dxa"/>
            <w:vMerge/>
            <w:vAlign w:val="center"/>
          </w:tcPr>
          <w:p w14:paraId="40C53F04"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6A0F5E15"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A993F77"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sz w:val="18"/>
                <w:lang w:eastAsia="ja-JP"/>
              </w:rPr>
              <w:t>7</w:t>
            </w:r>
          </w:p>
        </w:tc>
        <w:tc>
          <w:tcPr>
            <w:tcW w:w="586" w:type="dxa"/>
            <w:vAlign w:val="center"/>
          </w:tcPr>
          <w:p w14:paraId="1424B164"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EB61827"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AC96D4F"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C731AB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vAlign w:val="center"/>
          </w:tcPr>
          <w:p w14:paraId="16D475A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vAlign w:val="center"/>
          </w:tcPr>
          <w:p w14:paraId="6FB1A6A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1187" w:type="dxa"/>
            <w:vMerge/>
            <w:vAlign w:val="center"/>
          </w:tcPr>
          <w:p w14:paraId="0D528C71"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32E27AA2"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5A6B28B" w14:textId="77777777" w:rsidTr="00AC27EB">
        <w:trPr>
          <w:jc w:val="center"/>
        </w:trPr>
        <w:tc>
          <w:tcPr>
            <w:tcW w:w="1593" w:type="dxa"/>
            <w:vMerge/>
            <w:vAlign w:val="center"/>
          </w:tcPr>
          <w:p w14:paraId="247F0D8F"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3937E1B2"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2FDA2CBA"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sz w:val="18"/>
                <w:lang w:eastAsia="ja-JP"/>
              </w:rPr>
              <w:t>20</w:t>
            </w:r>
          </w:p>
        </w:tc>
        <w:tc>
          <w:tcPr>
            <w:tcW w:w="586" w:type="dxa"/>
            <w:vAlign w:val="center"/>
          </w:tcPr>
          <w:p w14:paraId="5FF2A4D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AAB0B65"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EE1177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vAlign w:val="center"/>
          </w:tcPr>
          <w:p w14:paraId="6C4E91D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vAlign w:val="center"/>
          </w:tcPr>
          <w:p w14:paraId="1D3DBBE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eastAsia="ja-JP"/>
              </w:rPr>
              <w:t>Yes</w:t>
            </w:r>
          </w:p>
        </w:tc>
        <w:tc>
          <w:tcPr>
            <w:tcW w:w="586" w:type="dxa"/>
            <w:vAlign w:val="center"/>
          </w:tcPr>
          <w:p w14:paraId="645D410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eastAsia="ja-JP"/>
              </w:rPr>
              <w:t>Yes</w:t>
            </w:r>
          </w:p>
        </w:tc>
        <w:tc>
          <w:tcPr>
            <w:tcW w:w="1187" w:type="dxa"/>
            <w:vMerge/>
            <w:vAlign w:val="center"/>
          </w:tcPr>
          <w:p w14:paraId="6894ED1B"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345901CC"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0AB477E3" w14:textId="77777777" w:rsidTr="00AC27EB">
        <w:trPr>
          <w:jc w:val="center"/>
        </w:trPr>
        <w:tc>
          <w:tcPr>
            <w:tcW w:w="1593" w:type="dxa"/>
            <w:vMerge/>
            <w:vAlign w:val="center"/>
          </w:tcPr>
          <w:p w14:paraId="771C6A9D"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18330D5C"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799453DE"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sz w:val="18"/>
                <w:lang w:eastAsia="ja-JP"/>
              </w:rPr>
              <w:t>32</w:t>
            </w:r>
          </w:p>
        </w:tc>
        <w:tc>
          <w:tcPr>
            <w:tcW w:w="586" w:type="dxa"/>
            <w:vAlign w:val="center"/>
          </w:tcPr>
          <w:p w14:paraId="4A62567F"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99D20E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C0309F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vAlign w:val="center"/>
          </w:tcPr>
          <w:p w14:paraId="7BA130D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vAlign w:val="center"/>
          </w:tcPr>
          <w:p w14:paraId="71DBEDE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eastAsia="ja-JP"/>
              </w:rPr>
              <w:t>Yes</w:t>
            </w:r>
          </w:p>
        </w:tc>
        <w:tc>
          <w:tcPr>
            <w:tcW w:w="586" w:type="dxa"/>
            <w:vAlign w:val="center"/>
          </w:tcPr>
          <w:p w14:paraId="1D43183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eastAsia="ja-JP"/>
              </w:rPr>
              <w:t>Yes</w:t>
            </w:r>
          </w:p>
        </w:tc>
        <w:tc>
          <w:tcPr>
            <w:tcW w:w="1187" w:type="dxa"/>
            <w:vMerge/>
            <w:vAlign w:val="center"/>
          </w:tcPr>
          <w:p w14:paraId="32054A67"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10042963"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44BAEDF5" w14:textId="77777777" w:rsidTr="00AC27EB">
        <w:trPr>
          <w:jc w:val="center"/>
        </w:trPr>
        <w:tc>
          <w:tcPr>
            <w:tcW w:w="1593" w:type="dxa"/>
            <w:tcBorders>
              <w:top w:val="nil"/>
              <w:bottom w:val="nil"/>
            </w:tcBorders>
            <w:vAlign w:val="center"/>
          </w:tcPr>
          <w:p w14:paraId="4867E66D" w14:textId="77777777" w:rsidR="004159E9" w:rsidRPr="004159E9" w:rsidRDefault="004159E9" w:rsidP="004159E9">
            <w:pPr>
              <w:keepNext/>
              <w:keepLines/>
              <w:spacing w:after="0"/>
              <w:jc w:val="center"/>
              <w:rPr>
                <w:rFonts w:ascii="Arial" w:eastAsia="宋体" w:hAnsi="Arial" w:cs="Arial"/>
                <w:sz w:val="18"/>
                <w:lang w:val="en-US" w:eastAsia="zh-TW"/>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_3A-7A-</w:t>
            </w:r>
            <w:r w:rsidRPr="004159E9">
              <w:rPr>
                <w:rFonts w:ascii="Arial" w:eastAsia="Times New Roman" w:hAnsi="Arial"/>
                <w:sz w:val="18"/>
                <w:szCs w:val="18"/>
                <w:lang w:eastAsia="zh-CN"/>
              </w:rPr>
              <w:t>20</w:t>
            </w:r>
            <w:r w:rsidRPr="004159E9">
              <w:rPr>
                <w:rFonts w:ascii="Arial" w:eastAsia="Times New Roman" w:hAnsi="Arial"/>
                <w:sz w:val="18"/>
                <w:szCs w:val="18"/>
                <w:lang w:eastAsia="ja-JP"/>
              </w:rPr>
              <w:t>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38</w:t>
            </w:r>
            <w:r w:rsidRPr="004159E9">
              <w:rPr>
                <w:rFonts w:ascii="Arial" w:eastAsia="Times New Roman" w:hAnsi="Arial" w:hint="eastAsia"/>
                <w:sz w:val="18"/>
                <w:szCs w:val="18"/>
                <w:lang w:eastAsia="zh-CN"/>
              </w:rPr>
              <w:t>A</w:t>
            </w:r>
            <w:r w:rsidRPr="004159E9">
              <w:rPr>
                <w:rFonts w:ascii="Arial" w:eastAsia="Times New Roman" w:hAnsi="Arial"/>
                <w:sz w:val="18"/>
                <w:szCs w:val="18"/>
                <w:vertAlign w:val="superscript"/>
                <w:lang w:eastAsia="zh-CN"/>
              </w:rPr>
              <w:t>14</w:t>
            </w:r>
          </w:p>
        </w:tc>
        <w:tc>
          <w:tcPr>
            <w:tcW w:w="1574" w:type="dxa"/>
            <w:tcBorders>
              <w:top w:val="nil"/>
              <w:bottom w:val="nil"/>
            </w:tcBorders>
            <w:vAlign w:val="center"/>
          </w:tcPr>
          <w:p w14:paraId="54FFCED2"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sz w:val="18"/>
                <w:szCs w:val="18"/>
                <w:lang w:eastAsia="zh-CN"/>
              </w:rPr>
              <w:t>CA_3A-20A</w:t>
            </w:r>
          </w:p>
        </w:tc>
        <w:tc>
          <w:tcPr>
            <w:tcW w:w="767" w:type="dxa"/>
            <w:vAlign w:val="center"/>
          </w:tcPr>
          <w:p w14:paraId="74AE255A"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szCs w:val="18"/>
                <w:lang w:eastAsia="zh-CN"/>
              </w:rPr>
              <w:t>3</w:t>
            </w:r>
          </w:p>
        </w:tc>
        <w:tc>
          <w:tcPr>
            <w:tcW w:w="586" w:type="dxa"/>
            <w:vAlign w:val="center"/>
          </w:tcPr>
          <w:p w14:paraId="57DBF072"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BA41DE8"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21C149D"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1A4FA1E1"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7C01FC37"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7335D51F"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1187" w:type="dxa"/>
            <w:tcBorders>
              <w:top w:val="nil"/>
              <w:bottom w:val="nil"/>
            </w:tcBorders>
            <w:vAlign w:val="center"/>
          </w:tcPr>
          <w:p w14:paraId="733DEBF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80</w:t>
            </w:r>
          </w:p>
        </w:tc>
        <w:tc>
          <w:tcPr>
            <w:tcW w:w="1286" w:type="dxa"/>
            <w:tcBorders>
              <w:top w:val="nil"/>
              <w:bottom w:val="nil"/>
            </w:tcBorders>
            <w:vAlign w:val="center"/>
          </w:tcPr>
          <w:p w14:paraId="299142C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hint="eastAsia"/>
                <w:sz w:val="18"/>
                <w:szCs w:val="18"/>
                <w:lang w:eastAsia="zh-CN"/>
              </w:rPr>
              <w:t>0</w:t>
            </w:r>
          </w:p>
        </w:tc>
      </w:tr>
      <w:tr w:rsidR="004159E9" w:rsidRPr="004159E9" w14:paraId="342ACE2C" w14:textId="77777777" w:rsidTr="00AC27EB">
        <w:trPr>
          <w:jc w:val="center"/>
        </w:trPr>
        <w:tc>
          <w:tcPr>
            <w:tcW w:w="1593" w:type="dxa"/>
            <w:tcBorders>
              <w:top w:val="nil"/>
              <w:bottom w:val="nil"/>
            </w:tcBorders>
            <w:vAlign w:val="center"/>
          </w:tcPr>
          <w:p w14:paraId="5247B5E8"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tcBorders>
              <w:top w:val="nil"/>
              <w:bottom w:val="nil"/>
            </w:tcBorders>
            <w:vAlign w:val="center"/>
          </w:tcPr>
          <w:p w14:paraId="241A6052"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22EDF7DE"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szCs w:val="18"/>
                <w:lang w:eastAsia="zh-CN"/>
              </w:rPr>
              <w:t>7</w:t>
            </w:r>
          </w:p>
        </w:tc>
        <w:tc>
          <w:tcPr>
            <w:tcW w:w="586" w:type="dxa"/>
            <w:vAlign w:val="center"/>
          </w:tcPr>
          <w:p w14:paraId="1E4ABD77"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4535273"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B8EE5E8"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586" w:type="dxa"/>
            <w:vAlign w:val="center"/>
          </w:tcPr>
          <w:p w14:paraId="3416F735"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701684E4"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2AF51A7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1187" w:type="dxa"/>
            <w:tcBorders>
              <w:top w:val="nil"/>
              <w:bottom w:val="nil"/>
            </w:tcBorders>
            <w:vAlign w:val="center"/>
          </w:tcPr>
          <w:p w14:paraId="1804EF9F"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0695692"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641A4555" w14:textId="77777777" w:rsidTr="00AC27EB">
        <w:trPr>
          <w:jc w:val="center"/>
        </w:trPr>
        <w:tc>
          <w:tcPr>
            <w:tcW w:w="1593" w:type="dxa"/>
            <w:tcBorders>
              <w:top w:val="nil"/>
              <w:bottom w:val="nil"/>
            </w:tcBorders>
            <w:vAlign w:val="center"/>
          </w:tcPr>
          <w:p w14:paraId="69342B20"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tcBorders>
              <w:top w:val="nil"/>
              <w:bottom w:val="nil"/>
            </w:tcBorders>
            <w:vAlign w:val="center"/>
          </w:tcPr>
          <w:p w14:paraId="11674CDC"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42FC4C6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szCs w:val="18"/>
                <w:lang w:eastAsia="ja-JP"/>
              </w:rPr>
              <w:t>20</w:t>
            </w:r>
          </w:p>
        </w:tc>
        <w:tc>
          <w:tcPr>
            <w:tcW w:w="586" w:type="dxa"/>
          </w:tcPr>
          <w:p w14:paraId="640C7D0F"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4E26A0A2"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AED4E2E"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3CDD00B2"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0570792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46E52B8E"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1187" w:type="dxa"/>
            <w:tcBorders>
              <w:top w:val="nil"/>
              <w:bottom w:val="nil"/>
            </w:tcBorders>
            <w:vAlign w:val="center"/>
          </w:tcPr>
          <w:p w14:paraId="60C4C49F"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7B7E006"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79023D5F" w14:textId="77777777" w:rsidTr="00AC27EB">
        <w:trPr>
          <w:jc w:val="center"/>
        </w:trPr>
        <w:tc>
          <w:tcPr>
            <w:tcW w:w="1593" w:type="dxa"/>
            <w:tcBorders>
              <w:top w:val="nil"/>
            </w:tcBorders>
            <w:vAlign w:val="center"/>
          </w:tcPr>
          <w:p w14:paraId="5EE2B128"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tcBorders>
              <w:top w:val="nil"/>
            </w:tcBorders>
            <w:vAlign w:val="center"/>
          </w:tcPr>
          <w:p w14:paraId="39B33F39"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2C8D3291"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szCs w:val="18"/>
                <w:lang w:eastAsia="ja-JP"/>
              </w:rPr>
              <w:t>38</w:t>
            </w:r>
          </w:p>
        </w:tc>
        <w:tc>
          <w:tcPr>
            <w:tcW w:w="586" w:type="dxa"/>
          </w:tcPr>
          <w:p w14:paraId="3FD9BBBE"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1F04446A"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1C14890"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Yu Mincho" w:hAnsi="Arial"/>
                <w:sz w:val="18"/>
                <w:szCs w:val="18"/>
              </w:rPr>
              <w:t>Yes</w:t>
            </w:r>
          </w:p>
        </w:tc>
        <w:tc>
          <w:tcPr>
            <w:tcW w:w="586" w:type="dxa"/>
            <w:vAlign w:val="center"/>
          </w:tcPr>
          <w:p w14:paraId="6F097CAC"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Yu Mincho" w:hAnsi="Arial"/>
                <w:sz w:val="18"/>
                <w:szCs w:val="18"/>
              </w:rPr>
              <w:t>Yes</w:t>
            </w:r>
          </w:p>
        </w:tc>
        <w:tc>
          <w:tcPr>
            <w:tcW w:w="586" w:type="dxa"/>
            <w:vAlign w:val="center"/>
          </w:tcPr>
          <w:p w14:paraId="5A00D3D0"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Yu Mincho" w:hAnsi="Arial"/>
                <w:sz w:val="18"/>
                <w:szCs w:val="18"/>
              </w:rPr>
              <w:t>Yes</w:t>
            </w:r>
          </w:p>
        </w:tc>
        <w:tc>
          <w:tcPr>
            <w:tcW w:w="586" w:type="dxa"/>
            <w:vAlign w:val="center"/>
          </w:tcPr>
          <w:p w14:paraId="6CCAB0BF"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Yu Mincho" w:hAnsi="Arial"/>
                <w:sz w:val="18"/>
                <w:szCs w:val="18"/>
              </w:rPr>
              <w:t>Yes</w:t>
            </w:r>
          </w:p>
        </w:tc>
        <w:tc>
          <w:tcPr>
            <w:tcW w:w="1187" w:type="dxa"/>
            <w:tcBorders>
              <w:top w:val="nil"/>
            </w:tcBorders>
            <w:vAlign w:val="center"/>
          </w:tcPr>
          <w:p w14:paraId="36EB7597"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tcBorders>
            <w:vAlign w:val="center"/>
          </w:tcPr>
          <w:p w14:paraId="020AF268"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6426765F" w14:textId="77777777" w:rsidTr="00AC27EB">
        <w:trPr>
          <w:jc w:val="center"/>
        </w:trPr>
        <w:tc>
          <w:tcPr>
            <w:tcW w:w="1593" w:type="dxa"/>
            <w:tcBorders>
              <w:top w:val="nil"/>
              <w:bottom w:val="nil"/>
            </w:tcBorders>
            <w:vAlign w:val="center"/>
          </w:tcPr>
          <w:p w14:paraId="65F94B31" w14:textId="77777777" w:rsidR="004159E9" w:rsidRPr="004159E9" w:rsidRDefault="004159E9" w:rsidP="004159E9">
            <w:pPr>
              <w:keepNext/>
              <w:keepLines/>
              <w:spacing w:after="0"/>
              <w:jc w:val="center"/>
              <w:rPr>
                <w:rFonts w:ascii="Arial" w:eastAsia="宋体" w:hAnsi="Arial" w:cs="Arial"/>
                <w:sz w:val="18"/>
                <w:lang w:val="en-US" w:eastAsia="zh-TW"/>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_3A-7C-</w:t>
            </w:r>
            <w:r w:rsidRPr="004159E9">
              <w:rPr>
                <w:rFonts w:ascii="Arial" w:eastAsia="Times New Roman" w:hAnsi="Arial"/>
                <w:sz w:val="18"/>
                <w:szCs w:val="18"/>
                <w:lang w:eastAsia="zh-CN"/>
              </w:rPr>
              <w:t>20</w:t>
            </w:r>
            <w:r w:rsidRPr="004159E9">
              <w:rPr>
                <w:rFonts w:ascii="Arial" w:eastAsia="Times New Roman" w:hAnsi="Arial"/>
                <w:sz w:val="18"/>
                <w:szCs w:val="18"/>
                <w:lang w:eastAsia="ja-JP"/>
              </w:rPr>
              <w:t>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38</w:t>
            </w:r>
            <w:r w:rsidRPr="004159E9">
              <w:rPr>
                <w:rFonts w:ascii="Arial" w:eastAsia="Times New Roman" w:hAnsi="Arial" w:hint="eastAsia"/>
                <w:sz w:val="18"/>
                <w:szCs w:val="18"/>
                <w:lang w:eastAsia="zh-CN"/>
              </w:rPr>
              <w:t>A</w:t>
            </w:r>
            <w:r w:rsidRPr="004159E9">
              <w:rPr>
                <w:rFonts w:ascii="Arial" w:eastAsia="Times New Roman" w:hAnsi="Arial"/>
                <w:sz w:val="18"/>
                <w:szCs w:val="18"/>
                <w:vertAlign w:val="superscript"/>
                <w:lang w:eastAsia="zh-CN"/>
              </w:rPr>
              <w:t>14</w:t>
            </w:r>
          </w:p>
        </w:tc>
        <w:tc>
          <w:tcPr>
            <w:tcW w:w="1574" w:type="dxa"/>
            <w:tcBorders>
              <w:top w:val="nil"/>
              <w:bottom w:val="nil"/>
            </w:tcBorders>
            <w:vAlign w:val="center"/>
          </w:tcPr>
          <w:p w14:paraId="27C673F0"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sz w:val="18"/>
                <w:szCs w:val="18"/>
                <w:lang w:eastAsia="zh-CN"/>
              </w:rPr>
              <w:t>-</w:t>
            </w:r>
          </w:p>
        </w:tc>
        <w:tc>
          <w:tcPr>
            <w:tcW w:w="767" w:type="dxa"/>
            <w:vAlign w:val="center"/>
          </w:tcPr>
          <w:p w14:paraId="035A8F90"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szCs w:val="18"/>
                <w:lang w:eastAsia="zh-CN"/>
              </w:rPr>
              <w:t>3</w:t>
            </w:r>
          </w:p>
        </w:tc>
        <w:tc>
          <w:tcPr>
            <w:tcW w:w="586" w:type="dxa"/>
            <w:vAlign w:val="center"/>
          </w:tcPr>
          <w:p w14:paraId="444244D4"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D5757BA"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ACD44D3"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0FD62CB8"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267E4F0F"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56ABBF79"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1187" w:type="dxa"/>
            <w:tcBorders>
              <w:top w:val="nil"/>
              <w:bottom w:val="nil"/>
            </w:tcBorders>
            <w:vAlign w:val="center"/>
          </w:tcPr>
          <w:p w14:paraId="15DD7AA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100</w:t>
            </w:r>
          </w:p>
        </w:tc>
        <w:tc>
          <w:tcPr>
            <w:tcW w:w="1286" w:type="dxa"/>
            <w:tcBorders>
              <w:top w:val="nil"/>
              <w:bottom w:val="nil"/>
            </w:tcBorders>
            <w:vAlign w:val="center"/>
          </w:tcPr>
          <w:p w14:paraId="6CB7D9A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hint="eastAsia"/>
                <w:sz w:val="18"/>
                <w:szCs w:val="18"/>
                <w:lang w:eastAsia="zh-CN"/>
              </w:rPr>
              <w:t>0</w:t>
            </w:r>
          </w:p>
        </w:tc>
      </w:tr>
      <w:tr w:rsidR="004159E9" w:rsidRPr="004159E9" w14:paraId="79BC9F4A" w14:textId="77777777" w:rsidTr="00AC27EB">
        <w:trPr>
          <w:jc w:val="center"/>
        </w:trPr>
        <w:tc>
          <w:tcPr>
            <w:tcW w:w="1593" w:type="dxa"/>
            <w:tcBorders>
              <w:top w:val="nil"/>
              <w:bottom w:val="nil"/>
            </w:tcBorders>
            <w:vAlign w:val="center"/>
          </w:tcPr>
          <w:p w14:paraId="32980117"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tcBorders>
              <w:top w:val="nil"/>
              <w:bottom w:val="nil"/>
            </w:tcBorders>
            <w:vAlign w:val="center"/>
          </w:tcPr>
          <w:p w14:paraId="0C6E9C63"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0A722AF4"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szCs w:val="18"/>
                <w:lang w:eastAsia="zh-CN"/>
              </w:rPr>
              <w:t>7</w:t>
            </w:r>
          </w:p>
        </w:tc>
        <w:tc>
          <w:tcPr>
            <w:tcW w:w="3516" w:type="dxa"/>
            <w:gridSpan w:val="6"/>
            <w:vAlign w:val="center"/>
          </w:tcPr>
          <w:p w14:paraId="58E693D4"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cs="Arial"/>
                <w:sz w:val="18"/>
                <w:szCs w:val="18"/>
              </w:rPr>
              <w:t>See CA_7C Bandwidth Combination Set 2 in Table 5.6A.1-1</w:t>
            </w:r>
          </w:p>
        </w:tc>
        <w:tc>
          <w:tcPr>
            <w:tcW w:w="1187" w:type="dxa"/>
            <w:tcBorders>
              <w:top w:val="nil"/>
              <w:bottom w:val="nil"/>
            </w:tcBorders>
            <w:vAlign w:val="center"/>
          </w:tcPr>
          <w:p w14:paraId="20C206E8"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E8FB26B"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63F6D82B" w14:textId="77777777" w:rsidTr="00AC27EB">
        <w:trPr>
          <w:jc w:val="center"/>
        </w:trPr>
        <w:tc>
          <w:tcPr>
            <w:tcW w:w="1593" w:type="dxa"/>
            <w:tcBorders>
              <w:top w:val="nil"/>
              <w:bottom w:val="nil"/>
            </w:tcBorders>
            <w:vAlign w:val="center"/>
          </w:tcPr>
          <w:p w14:paraId="5437D3B7"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tcBorders>
              <w:top w:val="nil"/>
              <w:bottom w:val="nil"/>
            </w:tcBorders>
            <w:vAlign w:val="center"/>
          </w:tcPr>
          <w:p w14:paraId="7CC1FACE"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38BF9D2F"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szCs w:val="18"/>
                <w:lang w:eastAsia="ja-JP"/>
              </w:rPr>
              <w:t>20</w:t>
            </w:r>
          </w:p>
        </w:tc>
        <w:tc>
          <w:tcPr>
            <w:tcW w:w="586" w:type="dxa"/>
          </w:tcPr>
          <w:p w14:paraId="29FDE0BA"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0BA31272"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A074ED9"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55688D7C"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27089FCC"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vAlign w:val="center"/>
          </w:tcPr>
          <w:p w14:paraId="10E70F1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1187" w:type="dxa"/>
            <w:tcBorders>
              <w:top w:val="nil"/>
              <w:bottom w:val="nil"/>
            </w:tcBorders>
            <w:vAlign w:val="center"/>
          </w:tcPr>
          <w:p w14:paraId="0B3B48EB"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C690522"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23FD708E" w14:textId="77777777" w:rsidTr="00AC27EB">
        <w:trPr>
          <w:jc w:val="center"/>
        </w:trPr>
        <w:tc>
          <w:tcPr>
            <w:tcW w:w="1593" w:type="dxa"/>
            <w:tcBorders>
              <w:top w:val="nil"/>
              <w:bottom w:val="single" w:sz="4" w:space="0" w:color="auto"/>
            </w:tcBorders>
            <w:vAlign w:val="center"/>
          </w:tcPr>
          <w:p w14:paraId="0FCFDC57"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tcBorders>
              <w:top w:val="nil"/>
              <w:bottom w:val="single" w:sz="4" w:space="0" w:color="auto"/>
            </w:tcBorders>
            <w:vAlign w:val="center"/>
          </w:tcPr>
          <w:p w14:paraId="3444AC9B"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499E7639"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szCs w:val="18"/>
                <w:lang w:eastAsia="ja-JP"/>
              </w:rPr>
              <w:t>38</w:t>
            </w:r>
          </w:p>
        </w:tc>
        <w:tc>
          <w:tcPr>
            <w:tcW w:w="586" w:type="dxa"/>
          </w:tcPr>
          <w:p w14:paraId="5F2A403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72EEAA8A"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911562F"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Yu Mincho" w:hAnsi="Arial"/>
                <w:sz w:val="18"/>
                <w:szCs w:val="18"/>
              </w:rPr>
              <w:t>Yes</w:t>
            </w:r>
          </w:p>
        </w:tc>
        <w:tc>
          <w:tcPr>
            <w:tcW w:w="586" w:type="dxa"/>
            <w:vAlign w:val="center"/>
          </w:tcPr>
          <w:p w14:paraId="39243233"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Yu Mincho" w:hAnsi="Arial"/>
                <w:sz w:val="18"/>
                <w:szCs w:val="18"/>
              </w:rPr>
              <w:t>Yes</w:t>
            </w:r>
          </w:p>
        </w:tc>
        <w:tc>
          <w:tcPr>
            <w:tcW w:w="586" w:type="dxa"/>
            <w:vAlign w:val="center"/>
          </w:tcPr>
          <w:p w14:paraId="3CA6A24C"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Yu Mincho" w:hAnsi="Arial"/>
                <w:sz w:val="18"/>
                <w:szCs w:val="18"/>
              </w:rPr>
              <w:t>Yes</w:t>
            </w:r>
          </w:p>
        </w:tc>
        <w:tc>
          <w:tcPr>
            <w:tcW w:w="586" w:type="dxa"/>
            <w:vAlign w:val="center"/>
          </w:tcPr>
          <w:p w14:paraId="5FAD1A4B"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Yu Mincho" w:hAnsi="Arial"/>
                <w:sz w:val="18"/>
                <w:szCs w:val="18"/>
              </w:rPr>
              <w:t>Yes</w:t>
            </w:r>
          </w:p>
        </w:tc>
        <w:tc>
          <w:tcPr>
            <w:tcW w:w="1187" w:type="dxa"/>
            <w:tcBorders>
              <w:top w:val="nil"/>
              <w:bottom w:val="single" w:sz="4" w:space="0" w:color="auto"/>
            </w:tcBorders>
            <w:vAlign w:val="center"/>
          </w:tcPr>
          <w:p w14:paraId="0ED6A38A"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bottom w:val="single" w:sz="4" w:space="0" w:color="auto"/>
            </w:tcBorders>
            <w:vAlign w:val="center"/>
          </w:tcPr>
          <w:p w14:paraId="5B4C9503"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E179870" w14:textId="77777777" w:rsidTr="00AC27EB">
        <w:trPr>
          <w:jc w:val="center"/>
        </w:trPr>
        <w:tc>
          <w:tcPr>
            <w:tcW w:w="1593" w:type="dxa"/>
            <w:tcBorders>
              <w:top w:val="single" w:sz="4" w:space="0" w:color="auto"/>
              <w:bottom w:val="nil"/>
            </w:tcBorders>
            <w:vAlign w:val="center"/>
          </w:tcPr>
          <w:p w14:paraId="4CD3B09B" w14:textId="77777777" w:rsidR="004159E9" w:rsidRPr="004159E9" w:rsidRDefault="004159E9" w:rsidP="004159E9">
            <w:pPr>
              <w:keepNext/>
              <w:keepLines/>
              <w:spacing w:after="0"/>
              <w:jc w:val="center"/>
              <w:rPr>
                <w:rFonts w:ascii="Arial" w:eastAsia="宋体" w:hAnsi="Arial" w:cs="Arial"/>
                <w:sz w:val="18"/>
                <w:lang w:val="en-US" w:eastAsia="zh-TW"/>
              </w:rPr>
            </w:pPr>
            <w:r w:rsidRPr="004159E9">
              <w:rPr>
                <w:rFonts w:ascii="Arial" w:eastAsia="Times New Roman" w:hAnsi="Arial" w:hint="eastAsia"/>
                <w:sz w:val="18"/>
                <w:lang w:eastAsia="zh-CN"/>
              </w:rPr>
              <w:t>CA</w:t>
            </w:r>
            <w:r w:rsidRPr="004159E9">
              <w:rPr>
                <w:rFonts w:ascii="Arial" w:eastAsia="Times New Roman" w:hAnsi="Arial"/>
                <w:sz w:val="18"/>
              </w:rPr>
              <w:t>_3C-7A-</w:t>
            </w:r>
            <w:r w:rsidRPr="004159E9">
              <w:rPr>
                <w:rFonts w:ascii="Arial" w:eastAsia="Times New Roman" w:hAnsi="Arial"/>
                <w:sz w:val="18"/>
                <w:lang w:eastAsia="zh-CN"/>
              </w:rPr>
              <w:t>20</w:t>
            </w:r>
            <w:r w:rsidRPr="004159E9">
              <w:rPr>
                <w:rFonts w:ascii="Arial" w:eastAsia="Times New Roman" w:hAnsi="Arial"/>
                <w:sz w:val="18"/>
                <w:lang w:eastAsia="ja-JP"/>
              </w:rPr>
              <w:t>A</w:t>
            </w:r>
            <w:r w:rsidRPr="004159E9">
              <w:rPr>
                <w:rFonts w:ascii="Arial" w:eastAsia="Times New Roman" w:hAnsi="Arial" w:hint="eastAsia"/>
                <w:sz w:val="18"/>
                <w:lang w:eastAsia="zh-CN"/>
              </w:rPr>
              <w:t>-</w:t>
            </w:r>
            <w:r w:rsidRPr="004159E9">
              <w:rPr>
                <w:rFonts w:ascii="Arial" w:eastAsia="Times New Roman" w:hAnsi="Arial"/>
                <w:sz w:val="18"/>
                <w:lang w:eastAsia="zh-CN"/>
              </w:rPr>
              <w:t>38</w:t>
            </w:r>
            <w:r w:rsidRPr="004159E9">
              <w:rPr>
                <w:rFonts w:ascii="Arial" w:eastAsia="Times New Roman" w:hAnsi="Arial" w:hint="eastAsia"/>
                <w:sz w:val="18"/>
                <w:lang w:eastAsia="zh-CN"/>
              </w:rPr>
              <w:t>A</w:t>
            </w:r>
            <w:r w:rsidRPr="004159E9">
              <w:rPr>
                <w:rFonts w:ascii="Arial" w:eastAsia="Times New Roman" w:hAnsi="Arial"/>
                <w:sz w:val="18"/>
                <w:vertAlign w:val="superscript"/>
                <w:lang w:eastAsia="zh-CN"/>
              </w:rPr>
              <w:t>14</w:t>
            </w:r>
          </w:p>
        </w:tc>
        <w:tc>
          <w:tcPr>
            <w:tcW w:w="1574" w:type="dxa"/>
            <w:tcBorders>
              <w:top w:val="single" w:sz="4" w:space="0" w:color="auto"/>
              <w:bottom w:val="nil"/>
            </w:tcBorders>
            <w:vAlign w:val="center"/>
          </w:tcPr>
          <w:p w14:paraId="702B0CE9"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sz w:val="18"/>
                <w:lang w:eastAsia="zh-CN"/>
              </w:rPr>
              <w:t>CA_3A-20A</w:t>
            </w:r>
          </w:p>
        </w:tc>
        <w:tc>
          <w:tcPr>
            <w:tcW w:w="767" w:type="dxa"/>
            <w:vAlign w:val="center"/>
          </w:tcPr>
          <w:p w14:paraId="3E9B485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zh-CN"/>
              </w:rPr>
              <w:t>3</w:t>
            </w:r>
          </w:p>
        </w:tc>
        <w:tc>
          <w:tcPr>
            <w:tcW w:w="3516" w:type="dxa"/>
            <w:gridSpan w:val="6"/>
          </w:tcPr>
          <w:p w14:paraId="663341FE" w14:textId="77777777" w:rsidR="004159E9" w:rsidRPr="004159E9" w:rsidRDefault="004159E9" w:rsidP="004159E9">
            <w:pPr>
              <w:keepNext/>
              <w:keepLines/>
              <w:spacing w:after="0"/>
              <w:jc w:val="center"/>
              <w:rPr>
                <w:rFonts w:ascii="Arial" w:eastAsia="Yu Mincho" w:hAnsi="Arial"/>
                <w:sz w:val="18"/>
              </w:rPr>
            </w:pPr>
            <w:r w:rsidRPr="004159E9">
              <w:rPr>
                <w:rFonts w:ascii="Arial" w:eastAsia="Times New Roman" w:hAnsi="Arial" w:cs="Arial"/>
                <w:sz w:val="18"/>
                <w:szCs w:val="18"/>
              </w:rPr>
              <w:t>See CA_3C Bandwidth combination set 0 in Table 5.6A.1-1</w:t>
            </w:r>
          </w:p>
        </w:tc>
        <w:tc>
          <w:tcPr>
            <w:tcW w:w="1187" w:type="dxa"/>
            <w:tcBorders>
              <w:top w:val="single" w:sz="4" w:space="0" w:color="auto"/>
              <w:bottom w:val="nil"/>
            </w:tcBorders>
            <w:vAlign w:val="center"/>
          </w:tcPr>
          <w:p w14:paraId="577787F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szCs w:val="18"/>
                <w:lang w:eastAsia="zh-CN"/>
              </w:rPr>
              <w:t>100</w:t>
            </w:r>
          </w:p>
        </w:tc>
        <w:tc>
          <w:tcPr>
            <w:tcW w:w="1286" w:type="dxa"/>
            <w:tcBorders>
              <w:top w:val="single" w:sz="4" w:space="0" w:color="auto"/>
              <w:bottom w:val="nil"/>
            </w:tcBorders>
            <w:vAlign w:val="center"/>
          </w:tcPr>
          <w:p w14:paraId="1FA6D3C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hint="eastAsia"/>
                <w:sz w:val="18"/>
                <w:szCs w:val="18"/>
                <w:lang w:eastAsia="zh-CN"/>
              </w:rPr>
              <w:t>0</w:t>
            </w:r>
          </w:p>
        </w:tc>
      </w:tr>
      <w:tr w:rsidR="004159E9" w:rsidRPr="004159E9" w14:paraId="2919ED03" w14:textId="77777777" w:rsidTr="00AC27EB">
        <w:trPr>
          <w:jc w:val="center"/>
        </w:trPr>
        <w:tc>
          <w:tcPr>
            <w:tcW w:w="1593" w:type="dxa"/>
            <w:tcBorders>
              <w:top w:val="nil"/>
              <w:left w:val="single" w:sz="4" w:space="0" w:color="auto"/>
              <w:bottom w:val="nil"/>
              <w:right w:val="single" w:sz="4" w:space="0" w:color="auto"/>
            </w:tcBorders>
            <w:vAlign w:val="center"/>
          </w:tcPr>
          <w:p w14:paraId="4A3FF966"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134F8970"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tcBorders>
              <w:left w:val="single" w:sz="4" w:space="0" w:color="auto"/>
            </w:tcBorders>
            <w:vAlign w:val="center"/>
          </w:tcPr>
          <w:p w14:paraId="6D5836D2"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zh-CN"/>
              </w:rPr>
              <w:t>7</w:t>
            </w:r>
          </w:p>
        </w:tc>
        <w:tc>
          <w:tcPr>
            <w:tcW w:w="586" w:type="dxa"/>
            <w:vAlign w:val="center"/>
          </w:tcPr>
          <w:p w14:paraId="6C3C0BC6"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69CA3F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24A1583" w14:textId="77777777" w:rsidR="004159E9" w:rsidRPr="004159E9" w:rsidRDefault="004159E9" w:rsidP="004159E9">
            <w:pPr>
              <w:keepNext/>
              <w:keepLines/>
              <w:spacing w:after="0"/>
              <w:jc w:val="center"/>
              <w:rPr>
                <w:rFonts w:ascii="Arial" w:eastAsia="Yu Mincho" w:hAnsi="Arial"/>
                <w:sz w:val="18"/>
              </w:rPr>
            </w:pPr>
          </w:p>
        </w:tc>
        <w:tc>
          <w:tcPr>
            <w:tcW w:w="586" w:type="dxa"/>
            <w:vAlign w:val="center"/>
          </w:tcPr>
          <w:p w14:paraId="7F282EEF" w14:textId="77777777" w:rsidR="004159E9" w:rsidRPr="004159E9" w:rsidRDefault="004159E9" w:rsidP="004159E9">
            <w:pPr>
              <w:keepNext/>
              <w:keepLines/>
              <w:spacing w:after="0"/>
              <w:jc w:val="center"/>
              <w:rPr>
                <w:rFonts w:ascii="Arial" w:eastAsia="Yu Mincho" w:hAnsi="Arial"/>
                <w:sz w:val="18"/>
              </w:rPr>
            </w:pPr>
            <w:r w:rsidRPr="004159E9">
              <w:rPr>
                <w:rFonts w:ascii="Arial" w:eastAsia="Times New Roman" w:hAnsi="Arial"/>
                <w:sz w:val="18"/>
              </w:rPr>
              <w:t>Yes</w:t>
            </w:r>
          </w:p>
        </w:tc>
        <w:tc>
          <w:tcPr>
            <w:tcW w:w="586" w:type="dxa"/>
            <w:vAlign w:val="center"/>
          </w:tcPr>
          <w:p w14:paraId="439D79B0" w14:textId="77777777" w:rsidR="004159E9" w:rsidRPr="004159E9" w:rsidRDefault="004159E9" w:rsidP="004159E9">
            <w:pPr>
              <w:keepNext/>
              <w:keepLines/>
              <w:spacing w:after="0"/>
              <w:jc w:val="center"/>
              <w:rPr>
                <w:rFonts w:ascii="Arial" w:eastAsia="Yu Mincho" w:hAnsi="Arial"/>
                <w:sz w:val="18"/>
              </w:rPr>
            </w:pPr>
            <w:r w:rsidRPr="004159E9">
              <w:rPr>
                <w:rFonts w:ascii="Arial" w:eastAsia="Times New Roman" w:hAnsi="Arial"/>
                <w:sz w:val="18"/>
              </w:rPr>
              <w:t>Yes</w:t>
            </w:r>
          </w:p>
        </w:tc>
        <w:tc>
          <w:tcPr>
            <w:tcW w:w="586" w:type="dxa"/>
            <w:tcBorders>
              <w:right w:val="single" w:sz="4" w:space="0" w:color="auto"/>
            </w:tcBorders>
            <w:vAlign w:val="center"/>
          </w:tcPr>
          <w:p w14:paraId="0B524050" w14:textId="77777777" w:rsidR="004159E9" w:rsidRPr="004159E9" w:rsidRDefault="004159E9" w:rsidP="004159E9">
            <w:pPr>
              <w:keepNext/>
              <w:keepLines/>
              <w:spacing w:after="0"/>
              <w:jc w:val="center"/>
              <w:rPr>
                <w:rFonts w:ascii="Arial" w:eastAsia="Yu Mincho" w:hAnsi="Arial"/>
                <w:sz w:val="18"/>
              </w:rPr>
            </w:pPr>
            <w:r w:rsidRPr="004159E9">
              <w:rPr>
                <w:rFonts w:ascii="Arial" w:eastAsia="Times New Roman" w:hAnsi="Arial"/>
                <w:sz w:val="18"/>
              </w:rPr>
              <w:t>Yes</w:t>
            </w:r>
          </w:p>
        </w:tc>
        <w:tc>
          <w:tcPr>
            <w:tcW w:w="1187" w:type="dxa"/>
            <w:tcBorders>
              <w:top w:val="nil"/>
              <w:left w:val="single" w:sz="4" w:space="0" w:color="auto"/>
              <w:bottom w:val="nil"/>
              <w:right w:val="single" w:sz="4" w:space="0" w:color="auto"/>
            </w:tcBorders>
            <w:vAlign w:val="center"/>
          </w:tcPr>
          <w:p w14:paraId="6D79FBB3"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7BB9FC88"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18913040" w14:textId="77777777" w:rsidTr="00AC27EB">
        <w:trPr>
          <w:jc w:val="center"/>
        </w:trPr>
        <w:tc>
          <w:tcPr>
            <w:tcW w:w="1593" w:type="dxa"/>
            <w:tcBorders>
              <w:top w:val="nil"/>
              <w:left w:val="single" w:sz="4" w:space="0" w:color="auto"/>
              <w:bottom w:val="nil"/>
              <w:right w:val="single" w:sz="4" w:space="0" w:color="auto"/>
            </w:tcBorders>
            <w:vAlign w:val="center"/>
          </w:tcPr>
          <w:p w14:paraId="62A64C74"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20CFD91B"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tcBorders>
              <w:left w:val="single" w:sz="4" w:space="0" w:color="auto"/>
            </w:tcBorders>
            <w:vAlign w:val="center"/>
          </w:tcPr>
          <w:p w14:paraId="60C8A7EA"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20</w:t>
            </w:r>
          </w:p>
        </w:tc>
        <w:tc>
          <w:tcPr>
            <w:tcW w:w="586" w:type="dxa"/>
          </w:tcPr>
          <w:p w14:paraId="0CDEA45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4523E8B"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2363E26" w14:textId="77777777" w:rsidR="004159E9" w:rsidRPr="004159E9" w:rsidRDefault="004159E9" w:rsidP="004159E9">
            <w:pPr>
              <w:keepNext/>
              <w:keepLines/>
              <w:spacing w:after="0"/>
              <w:jc w:val="center"/>
              <w:rPr>
                <w:rFonts w:ascii="Arial" w:eastAsia="Yu Mincho" w:hAnsi="Arial"/>
                <w:sz w:val="18"/>
              </w:rPr>
            </w:pPr>
          </w:p>
        </w:tc>
        <w:tc>
          <w:tcPr>
            <w:tcW w:w="586" w:type="dxa"/>
            <w:vAlign w:val="center"/>
          </w:tcPr>
          <w:p w14:paraId="25FB27F9" w14:textId="77777777" w:rsidR="004159E9" w:rsidRPr="004159E9" w:rsidRDefault="004159E9" w:rsidP="004159E9">
            <w:pPr>
              <w:keepNext/>
              <w:keepLines/>
              <w:spacing w:after="0"/>
              <w:jc w:val="center"/>
              <w:rPr>
                <w:rFonts w:ascii="Arial" w:eastAsia="Yu Mincho" w:hAnsi="Arial"/>
                <w:sz w:val="18"/>
              </w:rPr>
            </w:pPr>
            <w:r w:rsidRPr="004159E9">
              <w:rPr>
                <w:rFonts w:ascii="Arial" w:eastAsia="Times New Roman" w:hAnsi="Arial"/>
                <w:sz w:val="18"/>
              </w:rPr>
              <w:t>Yes</w:t>
            </w:r>
          </w:p>
        </w:tc>
        <w:tc>
          <w:tcPr>
            <w:tcW w:w="586" w:type="dxa"/>
            <w:vAlign w:val="center"/>
          </w:tcPr>
          <w:p w14:paraId="2F395227" w14:textId="77777777" w:rsidR="004159E9" w:rsidRPr="004159E9" w:rsidRDefault="004159E9" w:rsidP="004159E9">
            <w:pPr>
              <w:keepNext/>
              <w:keepLines/>
              <w:spacing w:after="0"/>
              <w:jc w:val="center"/>
              <w:rPr>
                <w:rFonts w:ascii="Arial" w:eastAsia="Yu Mincho" w:hAnsi="Arial"/>
                <w:sz w:val="18"/>
              </w:rPr>
            </w:pPr>
            <w:r w:rsidRPr="004159E9">
              <w:rPr>
                <w:rFonts w:ascii="Arial" w:eastAsia="Times New Roman" w:hAnsi="Arial"/>
                <w:sz w:val="18"/>
              </w:rPr>
              <w:t>Yes</w:t>
            </w:r>
          </w:p>
        </w:tc>
        <w:tc>
          <w:tcPr>
            <w:tcW w:w="586" w:type="dxa"/>
            <w:tcBorders>
              <w:right w:val="single" w:sz="4" w:space="0" w:color="auto"/>
            </w:tcBorders>
            <w:vAlign w:val="center"/>
          </w:tcPr>
          <w:p w14:paraId="45115BB7" w14:textId="77777777" w:rsidR="004159E9" w:rsidRPr="004159E9" w:rsidRDefault="004159E9" w:rsidP="004159E9">
            <w:pPr>
              <w:keepNext/>
              <w:keepLines/>
              <w:spacing w:after="0"/>
              <w:jc w:val="center"/>
              <w:rPr>
                <w:rFonts w:ascii="Arial" w:eastAsia="Yu Mincho" w:hAnsi="Arial"/>
                <w:sz w:val="18"/>
              </w:rPr>
            </w:pPr>
            <w:r w:rsidRPr="004159E9">
              <w:rPr>
                <w:rFonts w:ascii="Arial" w:eastAsia="Times New Roman" w:hAnsi="Arial"/>
                <w:sz w:val="18"/>
              </w:rPr>
              <w:t>Yes</w:t>
            </w:r>
          </w:p>
        </w:tc>
        <w:tc>
          <w:tcPr>
            <w:tcW w:w="1187" w:type="dxa"/>
            <w:tcBorders>
              <w:top w:val="nil"/>
              <w:left w:val="single" w:sz="4" w:space="0" w:color="auto"/>
              <w:bottom w:val="nil"/>
              <w:right w:val="single" w:sz="4" w:space="0" w:color="auto"/>
            </w:tcBorders>
            <w:vAlign w:val="center"/>
          </w:tcPr>
          <w:p w14:paraId="45F84223"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600E1D91"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44D80033" w14:textId="77777777" w:rsidTr="00AC27EB">
        <w:trPr>
          <w:jc w:val="center"/>
        </w:trPr>
        <w:tc>
          <w:tcPr>
            <w:tcW w:w="1593" w:type="dxa"/>
            <w:tcBorders>
              <w:top w:val="nil"/>
            </w:tcBorders>
            <w:vAlign w:val="center"/>
          </w:tcPr>
          <w:p w14:paraId="14F4C24C" w14:textId="77777777" w:rsidR="004159E9" w:rsidRPr="004159E9" w:rsidRDefault="004159E9" w:rsidP="004159E9">
            <w:pPr>
              <w:keepNext/>
              <w:keepLines/>
              <w:spacing w:after="0"/>
              <w:jc w:val="center"/>
              <w:rPr>
                <w:rFonts w:ascii="Arial" w:eastAsia="宋体" w:hAnsi="Arial" w:cs="Arial"/>
                <w:sz w:val="18"/>
                <w:lang w:val="en-US" w:eastAsia="zh-TW"/>
              </w:rPr>
            </w:pPr>
          </w:p>
        </w:tc>
        <w:tc>
          <w:tcPr>
            <w:tcW w:w="1574" w:type="dxa"/>
            <w:tcBorders>
              <w:top w:val="nil"/>
            </w:tcBorders>
            <w:vAlign w:val="center"/>
          </w:tcPr>
          <w:p w14:paraId="0CCE962F"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C6441DE"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38</w:t>
            </w:r>
          </w:p>
        </w:tc>
        <w:tc>
          <w:tcPr>
            <w:tcW w:w="586" w:type="dxa"/>
          </w:tcPr>
          <w:p w14:paraId="5D3FD5B6"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74F68EE4"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1D4B09F" w14:textId="77777777" w:rsidR="004159E9" w:rsidRPr="004159E9" w:rsidRDefault="004159E9" w:rsidP="004159E9">
            <w:pPr>
              <w:keepNext/>
              <w:keepLines/>
              <w:spacing w:after="0"/>
              <w:jc w:val="center"/>
              <w:rPr>
                <w:rFonts w:ascii="Arial" w:eastAsia="Yu Mincho" w:hAnsi="Arial"/>
                <w:sz w:val="18"/>
              </w:rPr>
            </w:pPr>
          </w:p>
        </w:tc>
        <w:tc>
          <w:tcPr>
            <w:tcW w:w="586" w:type="dxa"/>
            <w:vAlign w:val="center"/>
          </w:tcPr>
          <w:p w14:paraId="47889DE6" w14:textId="77777777" w:rsidR="004159E9" w:rsidRPr="004159E9" w:rsidRDefault="004159E9" w:rsidP="004159E9">
            <w:pPr>
              <w:keepNext/>
              <w:keepLines/>
              <w:spacing w:after="0"/>
              <w:jc w:val="center"/>
              <w:rPr>
                <w:rFonts w:ascii="Arial" w:eastAsia="Yu Mincho" w:hAnsi="Arial"/>
                <w:sz w:val="18"/>
              </w:rPr>
            </w:pPr>
            <w:r w:rsidRPr="004159E9">
              <w:rPr>
                <w:rFonts w:ascii="Arial" w:eastAsia="Yu Mincho" w:hAnsi="Arial"/>
                <w:sz w:val="18"/>
                <w:szCs w:val="18"/>
              </w:rPr>
              <w:t>Yes</w:t>
            </w:r>
          </w:p>
        </w:tc>
        <w:tc>
          <w:tcPr>
            <w:tcW w:w="586" w:type="dxa"/>
            <w:vAlign w:val="center"/>
          </w:tcPr>
          <w:p w14:paraId="5F1E6E19" w14:textId="77777777" w:rsidR="004159E9" w:rsidRPr="004159E9" w:rsidRDefault="004159E9" w:rsidP="004159E9">
            <w:pPr>
              <w:keepNext/>
              <w:keepLines/>
              <w:spacing w:after="0"/>
              <w:jc w:val="center"/>
              <w:rPr>
                <w:rFonts w:ascii="Arial" w:eastAsia="Yu Mincho" w:hAnsi="Arial"/>
                <w:sz w:val="18"/>
              </w:rPr>
            </w:pPr>
            <w:r w:rsidRPr="004159E9">
              <w:rPr>
                <w:rFonts w:ascii="Arial" w:eastAsia="Yu Mincho" w:hAnsi="Arial"/>
                <w:sz w:val="18"/>
                <w:szCs w:val="18"/>
              </w:rPr>
              <w:t>Yes</w:t>
            </w:r>
          </w:p>
        </w:tc>
        <w:tc>
          <w:tcPr>
            <w:tcW w:w="586" w:type="dxa"/>
            <w:vAlign w:val="center"/>
          </w:tcPr>
          <w:p w14:paraId="2D72A45A" w14:textId="77777777" w:rsidR="004159E9" w:rsidRPr="004159E9" w:rsidRDefault="004159E9" w:rsidP="004159E9">
            <w:pPr>
              <w:keepNext/>
              <w:keepLines/>
              <w:spacing w:after="0"/>
              <w:jc w:val="center"/>
              <w:rPr>
                <w:rFonts w:ascii="Arial" w:eastAsia="Yu Mincho" w:hAnsi="Arial"/>
                <w:sz w:val="18"/>
              </w:rPr>
            </w:pPr>
            <w:r w:rsidRPr="004159E9">
              <w:rPr>
                <w:rFonts w:ascii="Arial" w:eastAsia="Yu Mincho" w:hAnsi="Arial"/>
                <w:sz w:val="18"/>
                <w:szCs w:val="18"/>
              </w:rPr>
              <w:t>Yes</w:t>
            </w:r>
          </w:p>
        </w:tc>
        <w:tc>
          <w:tcPr>
            <w:tcW w:w="1187" w:type="dxa"/>
            <w:tcBorders>
              <w:top w:val="nil"/>
            </w:tcBorders>
            <w:vAlign w:val="center"/>
          </w:tcPr>
          <w:p w14:paraId="2217E06C"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tcBorders>
            <w:vAlign w:val="center"/>
          </w:tcPr>
          <w:p w14:paraId="09094CE7"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62655BEF" w14:textId="77777777" w:rsidTr="00AC27EB">
        <w:trPr>
          <w:jc w:val="center"/>
        </w:trPr>
        <w:tc>
          <w:tcPr>
            <w:tcW w:w="1593" w:type="dxa"/>
            <w:vMerge w:val="restart"/>
            <w:vAlign w:val="center"/>
          </w:tcPr>
          <w:p w14:paraId="2D8C8CE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宋体" w:hAnsi="Arial" w:cs="Arial"/>
                <w:sz w:val="18"/>
                <w:lang w:val="en-US" w:eastAsia="zh-TW"/>
              </w:rPr>
              <w:t>CA_3A-</w:t>
            </w:r>
            <w:r w:rsidRPr="004159E9">
              <w:rPr>
                <w:rFonts w:ascii="Arial" w:eastAsia="宋体" w:hAnsi="Arial" w:cs="Arial" w:hint="eastAsia"/>
                <w:sz w:val="18"/>
                <w:lang w:val="en-US" w:eastAsia="zh-CN"/>
              </w:rPr>
              <w:t>7</w:t>
            </w:r>
            <w:r w:rsidRPr="004159E9">
              <w:rPr>
                <w:rFonts w:ascii="Arial" w:eastAsia="宋体" w:hAnsi="Arial" w:cs="Arial"/>
                <w:sz w:val="18"/>
                <w:lang w:val="en-US" w:eastAsia="zh-TW"/>
              </w:rPr>
              <w:t>A-2</w:t>
            </w:r>
            <w:r w:rsidRPr="004159E9">
              <w:rPr>
                <w:rFonts w:ascii="Arial" w:eastAsia="宋体" w:hAnsi="Arial" w:cs="Arial" w:hint="eastAsia"/>
                <w:sz w:val="18"/>
                <w:lang w:val="en-US" w:eastAsia="zh-CN"/>
              </w:rPr>
              <w:t>0</w:t>
            </w:r>
            <w:r w:rsidRPr="004159E9">
              <w:rPr>
                <w:rFonts w:ascii="Arial" w:eastAsia="宋体" w:hAnsi="Arial" w:cs="Arial"/>
                <w:sz w:val="18"/>
                <w:lang w:val="en-US" w:eastAsia="zh-TW"/>
              </w:rPr>
              <w:t>A-42A</w:t>
            </w:r>
          </w:p>
        </w:tc>
        <w:tc>
          <w:tcPr>
            <w:tcW w:w="1574" w:type="dxa"/>
            <w:vMerge w:val="restart"/>
            <w:vAlign w:val="center"/>
          </w:tcPr>
          <w:p w14:paraId="040654BC"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Calibri" w:hAnsi="Arial" w:cs="Arial" w:hint="eastAsia"/>
                <w:sz w:val="18"/>
                <w:lang w:val="en-US" w:eastAsia="ja-JP"/>
              </w:rPr>
              <w:t>-</w:t>
            </w:r>
          </w:p>
        </w:tc>
        <w:tc>
          <w:tcPr>
            <w:tcW w:w="767" w:type="dxa"/>
            <w:vAlign w:val="center"/>
          </w:tcPr>
          <w:p w14:paraId="01ED6979"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lang w:eastAsia="zh-CN"/>
              </w:rPr>
              <w:t>3</w:t>
            </w:r>
          </w:p>
        </w:tc>
        <w:tc>
          <w:tcPr>
            <w:tcW w:w="586" w:type="dxa"/>
            <w:vAlign w:val="center"/>
          </w:tcPr>
          <w:p w14:paraId="0BF3EAC7"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27828108"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49CC4D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1D3979B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40FF236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16FE93B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1187" w:type="dxa"/>
            <w:vMerge w:val="restart"/>
            <w:vAlign w:val="center"/>
          </w:tcPr>
          <w:p w14:paraId="3F75B723"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80</w:t>
            </w:r>
          </w:p>
        </w:tc>
        <w:tc>
          <w:tcPr>
            <w:tcW w:w="1286" w:type="dxa"/>
            <w:vMerge w:val="restart"/>
            <w:vAlign w:val="center"/>
          </w:tcPr>
          <w:p w14:paraId="21FF838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0</w:t>
            </w:r>
          </w:p>
        </w:tc>
      </w:tr>
      <w:tr w:rsidR="004159E9" w:rsidRPr="004159E9" w14:paraId="33A7D731" w14:textId="77777777" w:rsidTr="00AC27EB">
        <w:trPr>
          <w:jc w:val="center"/>
        </w:trPr>
        <w:tc>
          <w:tcPr>
            <w:tcW w:w="1593" w:type="dxa"/>
            <w:vMerge/>
            <w:vAlign w:val="center"/>
          </w:tcPr>
          <w:p w14:paraId="6584B8C3"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2FB101FC"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34A5DEAA"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lang w:eastAsia="zh-CN"/>
              </w:rPr>
              <w:t>7</w:t>
            </w:r>
          </w:p>
        </w:tc>
        <w:tc>
          <w:tcPr>
            <w:tcW w:w="586" w:type="dxa"/>
            <w:vAlign w:val="center"/>
          </w:tcPr>
          <w:p w14:paraId="5A5BE97C"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319301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8558C83"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4FC47F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2D62C34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40EA32C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1187" w:type="dxa"/>
            <w:vMerge/>
            <w:vAlign w:val="center"/>
          </w:tcPr>
          <w:p w14:paraId="73AA56FA"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68D7A37D"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4BE64F6C" w14:textId="77777777" w:rsidTr="00AC27EB">
        <w:trPr>
          <w:jc w:val="center"/>
        </w:trPr>
        <w:tc>
          <w:tcPr>
            <w:tcW w:w="1593" w:type="dxa"/>
            <w:vMerge/>
            <w:vAlign w:val="center"/>
          </w:tcPr>
          <w:p w14:paraId="48F7320A"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4E478F29"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2A4BF675"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lang w:eastAsia="zh-CN"/>
              </w:rPr>
              <w:t>20</w:t>
            </w:r>
          </w:p>
        </w:tc>
        <w:tc>
          <w:tcPr>
            <w:tcW w:w="586" w:type="dxa"/>
            <w:vAlign w:val="center"/>
          </w:tcPr>
          <w:p w14:paraId="3F3AA2D2"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7853498"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5C3F910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0DAC4D6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2623472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326DAD5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1187" w:type="dxa"/>
            <w:vMerge/>
            <w:vAlign w:val="center"/>
          </w:tcPr>
          <w:p w14:paraId="349F93FC"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68FCF8EB"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177568F2" w14:textId="77777777" w:rsidTr="00AC27EB">
        <w:trPr>
          <w:jc w:val="center"/>
        </w:trPr>
        <w:tc>
          <w:tcPr>
            <w:tcW w:w="1593" w:type="dxa"/>
            <w:vMerge/>
            <w:vAlign w:val="center"/>
          </w:tcPr>
          <w:p w14:paraId="5D81CC55"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5788BA82"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33680111"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cs="Arial"/>
                <w:sz w:val="18"/>
                <w:lang w:eastAsia="zh-CN"/>
              </w:rPr>
              <w:t>42</w:t>
            </w:r>
          </w:p>
        </w:tc>
        <w:tc>
          <w:tcPr>
            <w:tcW w:w="586" w:type="dxa"/>
            <w:vAlign w:val="center"/>
          </w:tcPr>
          <w:p w14:paraId="37FDBBF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1C210E4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3B2DBD4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64C3B79E"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43680C4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586" w:type="dxa"/>
            <w:vAlign w:val="center"/>
          </w:tcPr>
          <w:p w14:paraId="09ABDE8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lang w:eastAsia="zh-CN"/>
              </w:rPr>
              <w:t>Yes</w:t>
            </w:r>
          </w:p>
        </w:tc>
        <w:tc>
          <w:tcPr>
            <w:tcW w:w="1187" w:type="dxa"/>
            <w:vMerge/>
            <w:vAlign w:val="center"/>
          </w:tcPr>
          <w:p w14:paraId="2183C51F"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572DE9F6"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70D7B6D" w14:textId="77777777" w:rsidTr="00AC27EB">
        <w:trPr>
          <w:jc w:val="center"/>
        </w:trPr>
        <w:tc>
          <w:tcPr>
            <w:tcW w:w="1593" w:type="dxa"/>
            <w:tcBorders>
              <w:bottom w:val="nil"/>
            </w:tcBorders>
            <w:vAlign w:val="center"/>
          </w:tcPr>
          <w:p w14:paraId="0E47D8F2" w14:textId="77777777" w:rsidR="004159E9" w:rsidRPr="004159E9" w:rsidRDefault="004159E9" w:rsidP="004159E9">
            <w:pPr>
              <w:keepNext/>
              <w:keepLines/>
              <w:spacing w:after="0"/>
              <w:jc w:val="center"/>
              <w:rPr>
                <w:rFonts w:ascii="Arial" w:eastAsia="Calibri" w:hAnsi="Arial"/>
                <w:sz w:val="18"/>
                <w:lang w:val="en-US"/>
              </w:rPr>
            </w:pPr>
            <w:r w:rsidRPr="004159E9">
              <w:rPr>
                <w:rFonts w:ascii="Arial" w:eastAsia="Times New Roman" w:hAnsi="Arial"/>
                <w:sz w:val="18"/>
                <w:lang w:eastAsia="ko-KR"/>
              </w:rPr>
              <w:t>CA_3A-7A-28A-32A</w:t>
            </w:r>
          </w:p>
        </w:tc>
        <w:tc>
          <w:tcPr>
            <w:tcW w:w="1574" w:type="dxa"/>
            <w:tcBorders>
              <w:bottom w:val="nil"/>
            </w:tcBorders>
            <w:vAlign w:val="center"/>
          </w:tcPr>
          <w:p w14:paraId="755A64E6" w14:textId="77777777" w:rsidR="004159E9" w:rsidRPr="004159E9" w:rsidRDefault="004159E9" w:rsidP="004159E9">
            <w:pPr>
              <w:keepNext/>
              <w:keepLines/>
              <w:spacing w:after="0"/>
              <w:jc w:val="center"/>
              <w:rPr>
                <w:rFonts w:ascii="Arial" w:eastAsia="宋体" w:hAnsi="Arial"/>
                <w:sz w:val="18"/>
                <w:lang w:eastAsia="ko-KR"/>
              </w:rPr>
            </w:pPr>
            <w:r w:rsidRPr="004159E9">
              <w:rPr>
                <w:rFonts w:ascii="Arial" w:eastAsia="宋体" w:hAnsi="Arial"/>
                <w:sz w:val="18"/>
                <w:lang w:eastAsia="ko-KR"/>
              </w:rPr>
              <w:t>CA_3A-7A</w:t>
            </w:r>
          </w:p>
          <w:p w14:paraId="27DDB31B" w14:textId="77777777" w:rsidR="004159E9" w:rsidRPr="004159E9" w:rsidRDefault="004159E9" w:rsidP="004159E9">
            <w:pPr>
              <w:keepNext/>
              <w:keepLines/>
              <w:spacing w:after="0"/>
              <w:jc w:val="center"/>
              <w:rPr>
                <w:rFonts w:ascii="Arial" w:eastAsia="宋体" w:hAnsi="Arial"/>
                <w:sz w:val="18"/>
                <w:lang w:eastAsia="ko-KR"/>
              </w:rPr>
            </w:pPr>
            <w:r w:rsidRPr="004159E9">
              <w:rPr>
                <w:rFonts w:ascii="Arial" w:eastAsia="宋体" w:hAnsi="Arial"/>
                <w:sz w:val="18"/>
                <w:lang w:eastAsia="ko-KR"/>
              </w:rPr>
              <w:t>CA_3A-28A</w:t>
            </w:r>
          </w:p>
          <w:p w14:paraId="7F2CEDD8" w14:textId="77777777" w:rsidR="004159E9" w:rsidRPr="004159E9" w:rsidRDefault="004159E9" w:rsidP="004159E9">
            <w:pPr>
              <w:keepNext/>
              <w:keepLines/>
              <w:spacing w:after="0"/>
              <w:jc w:val="center"/>
              <w:rPr>
                <w:rFonts w:ascii="Arial" w:eastAsia="Calibri" w:hAnsi="Arial"/>
                <w:sz w:val="18"/>
                <w:lang w:val="en-US" w:eastAsia="ja-JP"/>
              </w:rPr>
            </w:pPr>
            <w:r w:rsidRPr="004159E9">
              <w:rPr>
                <w:rFonts w:ascii="Arial" w:eastAsia="宋体" w:hAnsi="Arial"/>
                <w:sz w:val="18"/>
                <w:lang w:eastAsia="ko-KR"/>
              </w:rPr>
              <w:t>CA_7A-28A</w:t>
            </w:r>
          </w:p>
        </w:tc>
        <w:tc>
          <w:tcPr>
            <w:tcW w:w="767" w:type="dxa"/>
            <w:vAlign w:val="center"/>
          </w:tcPr>
          <w:p w14:paraId="79AD6BE7"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3</w:t>
            </w:r>
          </w:p>
        </w:tc>
        <w:tc>
          <w:tcPr>
            <w:tcW w:w="586" w:type="dxa"/>
            <w:vAlign w:val="center"/>
          </w:tcPr>
          <w:p w14:paraId="0D11879D" w14:textId="77777777" w:rsidR="004159E9" w:rsidRPr="004159E9" w:rsidRDefault="004159E9" w:rsidP="004159E9">
            <w:pPr>
              <w:keepNext/>
              <w:keepLines/>
              <w:spacing w:after="0"/>
              <w:jc w:val="center"/>
              <w:rPr>
                <w:rFonts w:ascii="Arial" w:eastAsia="Calibri" w:hAnsi="Arial"/>
                <w:sz w:val="18"/>
                <w:lang w:val="en-US"/>
              </w:rPr>
            </w:pPr>
          </w:p>
        </w:tc>
        <w:tc>
          <w:tcPr>
            <w:tcW w:w="586" w:type="dxa"/>
            <w:vAlign w:val="center"/>
          </w:tcPr>
          <w:p w14:paraId="748C4DE6" w14:textId="77777777" w:rsidR="004159E9" w:rsidRPr="004159E9" w:rsidRDefault="004159E9" w:rsidP="004159E9">
            <w:pPr>
              <w:keepNext/>
              <w:keepLines/>
              <w:spacing w:after="0"/>
              <w:jc w:val="center"/>
              <w:rPr>
                <w:rFonts w:ascii="Arial" w:eastAsia="Calibri" w:hAnsi="Arial"/>
                <w:sz w:val="18"/>
                <w:lang w:val="en-US"/>
              </w:rPr>
            </w:pPr>
          </w:p>
        </w:tc>
        <w:tc>
          <w:tcPr>
            <w:tcW w:w="586" w:type="dxa"/>
            <w:vAlign w:val="center"/>
          </w:tcPr>
          <w:p w14:paraId="459575C7"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586" w:type="dxa"/>
            <w:vAlign w:val="center"/>
          </w:tcPr>
          <w:p w14:paraId="11D42BA3"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586" w:type="dxa"/>
            <w:vAlign w:val="center"/>
          </w:tcPr>
          <w:p w14:paraId="139AC59D"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586" w:type="dxa"/>
            <w:vAlign w:val="center"/>
          </w:tcPr>
          <w:p w14:paraId="339BD0C2"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1187" w:type="dxa"/>
            <w:tcBorders>
              <w:bottom w:val="nil"/>
            </w:tcBorders>
            <w:vAlign w:val="center"/>
          </w:tcPr>
          <w:p w14:paraId="7BA46935" w14:textId="77777777" w:rsidR="004159E9" w:rsidRPr="004159E9" w:rsidRDefault="004159E9" w:rsidP="004159E9">
            <w:pPr>
              <w:keepNext/>
              <w:keepLines/>
              <w:spacing w:after="0"/>
              <w:jc w:val="center"/>
              <w:rPr>
                <w:rFonts w:ascii="Arial" w:eastAsia="Calibri" w:hAnsi="Arial"/>
                <w:sz w:val="18"/>
                <w:lang w:val="en-US"/>
              </w:rPr>
            </w:pPr>
            <w:r w:rsidRPr="004159E9">
              <w:rPr>
                <w:rFonts w:ascii="Arial" w:eastAsia="Times New Roman" w:hAnsi="Arial"/>
                <w:sz w:val="18"/>
                <w:lang w:eastAsia="ja-JP"/>
              </w:rPr>
              <w:t>80</w:t>
            </w:r>
          </w:p>
        </w:tc>
        <w:tc>
          <w:tcPr>
            <w:tcW w:w="1286" w:type="dxa"/>
            <w:tcBorders>
              <w:bottom w:val="nil"/>
            </w:tcBorders>
            <w:vAlign w:val="center"/>
          </w:tcPr>
          <w:p w14:paraId="6D650213" w14:textId="77777777" w:rsidR="004159E9" w:rsidRPr="004159E9" w:rsidRDefault="004159E9" w:rsidP="004159E9">
            <w:pPr>
              <w:keepNext/>
              <w:keepLines/>
              <w:spacing w:after="0"/>
              <w:jc w:val="center"/>
              <w:rPr>
                <w:rFonts w:ascii="Arial" w:eastAsia="Calibri" w:hAnsi="Arial"/>
                <w:sz w:val="18"/>
                <w:lang w:val="en-US"/>
              </w:rPr>
            </w:pPr>
            <w:r w:rsidRPr="004159E9">
              <w:rPr>
                <w:rFonts w:ascii="Arial" w:eastAsia="Times New Roman" w:hAnsi="Arial"/>
                <w:sz w:val="18"/>
                <w:lang w:eastAsia="ko-KR"/>
              </w:rPr>
              <w:t>0</w:t>
            </w:r>
          </w:p>
        </w:tc>
      </w:tr>
      <w:tr w:rsidR="004159E9" w:rsidRPr="004159E9" w14:paraId="001FAB6D" w14:textId="77777777" w:rsidTr="00AC27EB">
        <w:trPr>
          <w:jc w:val="center"/>
        </w:trPr>
        <w:tc>
          <w:tcPr>
            <w:tcW w:w="1593" w:type="dxa"/>
            <w:tcBorders>
              <w:top w:val="nil"/>
              <w:bottom w:val="nil"/>
            </w:tcBorders>
            <w:vAlign w:val="center"/>
          </w:tcPr>
          <w:p w14:paraId="3B44ED6C" w14:textId="77777777" w:rsidR="004159E9" w:rsidRPr="004159E9" w:rsidRDefault="004159E9" w:rsidP="004159E9">
            <w:pPr>
              <w:keepNext/>
              <w:keepLines/>
              <w:spacing w:after="0"/>
              <w:jc w:val="center"/>
              <w:rPr>
                <w:rFonts w:ascii="Arial" w:eastAsia="Calibri" w:hAnsi="Arial"/>
                <w:sz w:val="18"/>
                <w:lang w:val="en-US"/>
              </w:rPr>
            </w:pPr>
          </w:p>
        </w:tc>
        <w:tc>
          <w:tcPr>
            <w:tcW w:w="1574" w:type="dxa"/>
            <w:tcBorders>
              <w:top w:val="nil"/>
              <w:bottom w:val="nil"/>
            </w:tcBorders>
            <w:vAlign w:val="center"/>
          </w:tcPr>
          <w:p w14:paraId="5E55267E" w14:textId="77777777" w:rsidR="004159E9" w:rsidRPr="004159E9" w:rsidRDefault="004159E9" w:rsidP="004159E9">
            <w:pPr>
              <w:keepNext/>
              <w:keepLines/>
              <w:spacing w:after="0"/>
              <w:jc w:val="center"/>
              <w:rPr>
                <w:rFonts w:ascii="Arial" w:eastAsia="Calibri" w:hAnsi="Arial"/>
                <w:sz w:val="18"/>
                <w:lang w:val="en-US" w:eastAsia="ja-JP"/>
              </w:rPr>
            </w:pPr>
          </w:p>
        </w:tc>
        <w:tc>
          <w:tcPr>
            <w:tcW w:w="767" w:type="dxa"/>
            <w:vAlign w:val="center"/>
          </w:tcPr>
          <w:p w14:paraId="03B29CF3"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7</w:t>
            </w:r>
          </w:p>
        </w:tc>
        <w:tc>
          <w:tcPr>
            <w:tcW w:w="586" w:type="dxa"/>
            <w:vAlign w:val="center"/>
          </w:tcPr>
          <w:p w14:paraId="763BBC57" w14:textId="77777777" w:rsidR="004159E9" w:rsidRPr="004159E9" w:rsidRDefault="004159E9" w:rsidP="004159E9">
            <w:pPr>
              <w:keepNext/>
              <w:keepLines/>
              <w:spacing w:after="0"/>
              <w:jc w:val="center"/>
              <w:rPr>
                <w:rFonts w:ascii="Arial" w:eastAsia="Calibri" w:hAnsi="Arial"/>
                <w:sz w:val="18"/>
                <w:lang w:val="en-US"/>
              </w:rPr>
            </w:pPr>
          </w:p>
        </w:tc>
        <w:tc>
          <w:tcPr>
            <w:tcW w:w="586" w:type="dxa"/>
            <w:vAlign w:val="center"/>
          </w:tcPr>
          <w:p w14:paraId="6CB539EF" w14:textId="77777777" w:rsidR="004159E9" w:rsidRPr="004159E9" w:rsidRDefault="004159E9" w:rsidP="004159E9">
            <w:pPr>
              <w:keepNext/>
              <w:keepLines/>
              <w:spacing w:after="0"/>
              <w:jc w:val="center"/>
              <w:rPr>
                <w:rFonts w:ascii="Arial" w:eastAsia="Calibri" w:hAnsi="Arial"/>
                <w:sz w:val="18"/>
                <w:lang w:val="en-US"/>
              </w:rPr>
            </w:pPr>
          </w:p>
        </w:tc>
        <w:tc>
          <w:tcPr>
            <w:tcW w:w="586" w:type="dxa"/>
            <w:vAlign w:val="center"/>
          </w:tcPr>
          <w:p w14:paraId="7F7C680D"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586" w:type="dxa"/>
            <w:vAlign w:val="center"/>
          </w:tcPr>
          <w:p w14:paraId="62B0C005"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586" w:type="dxa"/>
            <w:vAlign w:val="center"/>
          </w:tcPr>
          <w:p w14:paraId="31C35F0D"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586" w:type="dxa"/>
            <w:vAlign w:val="center"/>
          </w:tcPr>
          <w:p w14:paraId="2F224A65"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1187" w:type="dxa"/>
            <w:tcBorders>
              <w:top w:val="nil"/>
              <w:bottom w:val="nil"/>
            </w:tcBorders>
            <w:vAlign w:val="center"/>
          </w:tcPr>
          <w:p w14:paraId="518CC1E8" w14:textId="77777777" w:rsidR="004159E9" w:rsidRPr="004159E9" w:rsidRDefault="004159E9" w:rsidP="004159E9">
            <w:pPr>
              <w:keepNext/>
              <w:keepLines/>
              <w:spacing w:after="0"/>
              <w:jc w:val="center"/>
              <w:rPr>
                <w:rFonts w:ascii="Arial" w:eastAsia="Calibri" w:hAnsi="Arial"/>
                <w:sz w:val="18"/>
                <w:lang w:val="en-US"/>
              </w:rPr>
            </w:pPr>
          </w:p>
        </w:tc>
        <w:tc>
          <w:tcPr>
            <w:tcW w:w="1286" w:type="dxa"/>
            <w:tcBorders>
              <w:top w:val="nil"/>
              <w:bottom w:val="nil"/>
            </w:tcBorders>
            <w:vAlign w:val="center"/>
          </w:tcPr>
          <w:p w14:paraId="1FF7CA7C" w14:textId="77777777" w:rsidR="004159E9" w:rsidRPr="004159E9" w:rsidRDefault="004159E9" w:rsidP="004159E9">
            <w:pPr>
              <w:keepNext/>
              <w:keepLines/>
              <w:spacing w:after="0"/>
              <w:jc w:val="center"/>
              <w:rPr>
                <w:rFonts w:ascii="Arial" w:eastAsia="Calibri" w:hAnsi="Arial"/>
                <w:sz w:val="18"/>
                <w:lang w:val="en-US"/>
              </w:rPr>
            </w:pPr>
          </w:p>
        </w:tc>
      </w:tr>
      <w:tr w:rsidR="004159E9" w:rsidRPr="004159E9" w14:paraId="217B0C4B" w14:textId="77777777" w:rsidTr="00AC27EB">
        <w:trPr>
          <w:jc w:val="center"/>
        </w:trPr>
        <w:tc>
          <w:tcPr>
            <w:tcW w:w="1593" w:type="dxa"/>
            <w:tcBorders>
              <w:top w:val="nil"/>
              <w:bottom w:val="nil"/>
            </w:tcBorders>
            <w:vAlign w:val="center"/>
          </w:tcPr>
          <w:p w14:paraId="5A0026CC" w14:textId="77777777" w:rsidR="004159E9" w:rsidRPr="004159E9" w:rsidRDefault="004159E9" w:rsidP="004159E9">
            <w:pPr>
              <w:keepNext/>
              <w:keepLines/>
              <w:spacing w:after="0"/>
              <w:jc w:val="center"/>
              <w:rPr>
                <w:rFonts w:ascii="Arial" w:eastAsia="Calibri" w:hAnsi="Arial"/>
                <w:sz w:val="18"/>
                <w:lang w:val="en-US"/>
              </w:rPr>
            </w:pPr>
          </w:p>
        </w:tc>
        <w:tc>
          <w:tcPr>
            <w:tcW w:w="1574" w:type="dxa"/>
            <w:tcBorders>
              <w:top w:val="nil"/>
              <w:bottom w:val="nil"/>
            </w:tcBorders>
            <w:vAlign w:val="center"/>
          </w:tcPr>
          <w:p w14:paraId="52DD54C6" w14:textId="77777777" w:rsidR="004159E9" w:rsidRPr="004159E9" w:rsidRDefault="004159E9" w:rsidP="004159E9">
            <w:pPr>
              <w:keepNext/>
              <w:keepLines/>
              <w:spacing w:after="0"/>
              <w:jc w:val="center"/>
              <w:rPr>
                <w:rFonts w:ascii="Arial" w:eastAsia="Calibri" w:hAnsi="Arial"/>
                <w:sz w:val="18"/>
                <w:lang w:val="en-US" w:eastAsia="ja-JP"/>
              </w:rPr>
            </w:pPr>
          </w:p>
        </w:tc>
        <w:tc>
          <w:tcPr>
            <w:tcW w:w="767" w:type="dxa"/>
            <w:vAlign w:val="center"/>
          </w:tcPr>
          <w:p w14:paraId="100A110A"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28</w:t>
            </w:r>
          </w:p>
        </w:tc>
        <w:tc>
          <w:tcPr>
            <w:tcW w:w="586" w:type="dxa"/>
            <w:vAlign w:val="center"/>
          </w:tcPr>
          <w:p w14:paraId="6D3C6FB1" w14:textId="77777777" w:rsidR="004159E9" w:rsidRPr="004159E9" w:rsidRDefault="004159E9" w:rsidP="004159E9">
            <w:pPr>
              <w:keepNext/>
              <w:keepLines/>
              <w:spacing w:after="0"/>
              <w:jc w:val="center"/>
              <w:rPr>
                <w:rFonts w:ascii="Arial" w:eastAsia="Calibri" w:hAnsi="Arial"/>
                <w:sz w:val="18"/>
                <w:lang w:val="en-US"/>
              </w:rPr>
            </w:pPr>
          </w:p>
        </w:tc>
        <w:tc>
          <w:tcPr>
            <w:tcW w:w="586" w:type="dxa"/>
            <w:vAlign w:val="center"/>
          </w:tcPr>
          <w:p w14:paraId="4295C8F2" w14:textId="77777777" w:rsidR="004159E9" w:rsidRPr="004159E9" w:rsidRDefault="004159E9" w:rsidP="004159E9">
            <w:pPr>
              <w:keepNext/>
              <w:keepLines/>
              <w:spacing w:after="0"/>
              <w:jc w:val="center"/>
              <w:rPr>
                <w:rFonts w:ascii="Arial" w:eastAsia="Calibri" w:hAnsi="Arial"/>
                <w:sz w:val="18"/>
                <w:lang w:val="en-US"/>
              </w:rPr>
            </w:pPr>
            <w:r w:rsidRPr="004159E9">
              <w:rPr>
                <w:rFonts w:ascii="Arial" w:eastAsia="Times New Roman" w:hAnsi="Arial"/>
                <w:sz w:val="18"/>
              </w:rPr>
              <w:t>Yes</w:t>
            </w:r>
          </w:p>
        </w:tc>
        <w:tc>
          <w:tcPr>
            <w:tcW w:w="586" w:type="dxa"/>
            <w:vAlign w:val="center"/>
          </w:tcPr>
          <w:p w14:paraId="074AB845"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586" w:type="dxa"/>
            <w:vAlign w:val="center"/>
          </w:tcPr>
          <w:p w14:paraId="588BE610"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586" w:type="dxa"/>
            <w:vAlign w:val="center"/>
          </w:tcPr>
          <w:p w14:paraId="0A05DA18"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586" w:type="dxa"/>
            <w:vAlign w:val="center"/>
          </w:tcPr>
          <w:p w14:paraId="1D8C7BE0"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1187" w:type="dxa"/>
            <w:tcBorders>
              <w:top w:val="nil"/>
              <w:bottom w:val="nil"/>
            </w:tcBorders>
            <w:vAlign w:val="center"/>
          </w:tcPr>
          <w:p w14:paraId="3178F9D9" w14:textId="77777777" w:rsidR="004159E9" w:rsidRPr="004159E9" w:rsidRDefault="004159E9" w:rsidP="004159E9">
            <w:pPr>
              <w:keepNext/>
              <w:keepLines/>
              <w:spacing w:after="0"/>
              <w:jc w:val="center"/>
              <w:rPr>
                <w:rFonts w:ascii="Arial" w:eastAsia="Calibri" w:hAnsi="Arial"/>
                <w:sz w:val="18"/>
                <w:lang w:val="en-US"/>
              </w:rPr>
            </w:pPr>
          </w:p>
        </w:tc>
        <w:tc>
          <w:tcPr>
            <w:tcW w:w="1286" w:type="dxa"/>
            <w:tcBorders>
              <w:top w:val="nil"/>
              <w:bottom w:val="nil"/>
            </w:tcBorders>
            <w:vAlign w:val="center"/>
          </w:tcPr>
          <w:p w14:paraId="0915B986" w14:textId="77777777" w:rsidR="004159E9" w:rsidRPr="004159E9" w:rsidRDefault="004159E9" w:rsidP="004159E9">
            <w:pPr>
              <w:keepNext/>
              <w:keepLines/>
              <w:spacing w:after="0"/>
              <w:jc w:val="center"/>
              <w:rPr>
                <w:rFonts w:ascii="Arial" w:eastAsia="Calibri" w:hAnsi="Arial"/>
                <w:sz w:val="18"/>
                <w:lang w:val="en-US"/>
              </w:rPr>
            </w:pPr>
          </w:p>
        </w:tc>
      </w:tr>
      <w:tr w:rsidR="004159E9" w:rsidRPr="004159E9" w14:paraId="655C07B0" w14:textId="77777777" w:rsidTr="00AC27EB">
        <w:trPr>
          <w:jc w:val="center"/>
        </w:trPr>
        <w:tc>
          <w:tcPr>
            <w:tcW w:w="1593" w:type="dxa"/>
            <w:tcBorders>
              <w:top w:val="nil"/>
            </w:tcBorders>
            <w:vAlign w:val="center"/>
          </w:tcPr>
          <w:p w14:paraId="08935F15" w14:textId="77777777" w:rsidR="004159E9" w:rsidRPr="004159E9" w:rsidRDefault="004159E9" w:rsidP="004159E9">
            <w:pPr>
              <w:keepNext/>
              <w:keepLines/>
              <w:spacing w:after="0"/>
              <w:jc w:val="center"/>
              <w:rPr>
                <w:rFonts w:ascii="Arial" w:eastAsia="Calibri" w:hAnsi="Arial"/>
                <w:sz w:val="18"/>
                <w:lang w:val="en-US"/>
              </w:rPr>
            </w:pPr>
          </w:p>
        </w:tc>
        <w:tc>
          <w:tcPr>
            <w:tcW w:w="1574" w:type="dxa"/>
            <w:tcBorders>
              <w:top w:val="nil"/>
            </w:tcBorders>
            <w:vAlign w:val="center"/>
          </w:tcPr>
          <w:p w14:paraId="18B36732" w14:textId="77777777" w:rsidR="004159E9" w:rsidRPr="004159E9" w:rsidRDefault="004159E9" w:rsidP="004159E9">
            <w:pPr>
              <w:keepNext/>
              <w:keepLines/>
              <w:spacing w:after="0"/>
              <w:jc w:val="center"/>
              <w:rPr>
                <w:rFonts w:ascii="Arial" w:eastAsia="Calibri" w:hAnsi="Arial"/>
                <w:sz w:val="18"/>
                <w:lang w:val="en-US" w:eastAsia="ja-JP"/>
              </w:rPr>
            </w:pPr>
          </w:p>
        </w:tc>
        <w:tc>
          <w:tcPr>
            <w:tcW w:w="767" w:type="dxa"/>
            <w:vAlign w:val="center"/>
          </w:tcPr>
          <w:p w14:paraId="358AB657"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32</w:t>
            </w:r>
          </w:p>
        </w:tc>
        <w:tc>
          <w:tcPr>
            <w:tcW w:w="586" w:type="dxa"/>
            <w:vAlign w:val="center"/>
          </w:tcPr>
          <w:p w14:paraId="258204E5" w14:textId="77777777" w:rsidR="004159E9" w:rsidRPr="004159E9" w:rsidRDefault="004159E9" w:rsidP="004159E9">
            <w:pPr>
              <w:keepNext/>
              <w:keepLines/>
              <w:spacing w:after="0"/>
              <w:jc w:val="center"/>
              <w:rPr>
                <w:rFonts w:ascii="Arial" w:eastAsia="Calibri" w:hAnsi="Arial"/>
                <w:sz w:val="18"/>
                <w:lang w:val="en-US"/>
              </w:rPr>
            </w:pPr>
          </w:p>
        </w:tc>
        <w:tc>
          <w:tcPr>
            <w:tcW w:w="586" w:type="dxa"/>
            <w:vAlign w:val="center"/>
          </w:tcPr>
          <w:p w14:paraId="08027E24" w14:textId="77777777" w:rsidR="004159E9" w:rsidRPr="004159E9" w:rsidRDefault="004159E9" w:rsidP="004159E9">
            <w:pPr>
              <w:keepNext/>
              <w:keepLines/>
              <w:spacing w:after="0"/>
              <w:jc w:val="center"/>
              <w:rPr>
                <w:rFonts w:ascii="Arial" w:eastAsia="Calibri" w:hAnsi="Arial"/>
                <w:sz w:val="18"/>
                <w:lang w:val="en-US"/>
              </w:rPr>
            </w:pPr>
          </w:p>
        </w:tc>
        <w:tc>
          <w:tcPr>
            <w:tcW w:w="586" w:type="dxa"/>
            <w:vAlign w:val="center"/>
          </w:tcPr>
          <w:p w14:paraId="62ADE05A"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586" w:type="dxa"/>
            <w:vAlign w:val="center"/>
          </w:tcPr>
          <w:p w14:paraId="4384BC27"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586" w:type="dxa"/>
            <w:vAlign w:val="center"/>
          </w:tcPr>
          <w:p w14:paraId="56330DBE"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586" w:type="dxa"/>
            <w:vAlign w:val="center"/>
          </w:tcPr>
          <w:p w14:paraId="7FA3093D"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rPr>
              <w:t>Yes</w:t>
            </w:r>
          </w:p>
        </w:tc>
        <w:tc>
          <w:tcPr>
            <w:tcW w:w="1187" w:type="dxa"/>
            <w:tcBorders>
              <w:top w:val="nil"/>
            </w:tcBorders>
            <w:vAlign w:val="center"/>
          </w:tcPr>
          <w:p w14:paraId="2CA6537C" w14:textId="77777777" w:rsidR="004159E9" w:rsidRPr="004159E9" w:rsidRDefault="004159E9" w:rsidP="004159E9">
            <w:pPr>
              <w:keepNext/>
              <w:keepLines/>
              <w:spacing w:after="0"/>
              <w:jc w:val="center"/>
              <w:rPr>
                <w:rFonts w:ascii="Arial" w:eastAsia="Calibri" w:hAnsi="Arial"/>
                <w:sz w:val="18"/>
                <w:lang w:val="en-US"/>
              </w:rPr>
            </w:pPr>
          </w:p>
        </w:tc>
        <w:tc>
          <w:tcPr>
            <w:tcW w:w="1286" w:type="dxa"/>
            <w:tcBorders>
              <w:top w:val="nil"/>
            </w:tcBorders>
            <w:vAlign w:val="center"/>
          </w:tcPr>
          <w:p w14:paraId="03DD8C4D" w14:textId="77777777" w:rsidR="004159E9" w:rsidRPr="004159E9" w:rsidRDefault="004159E9" w:rsidP="004159E9">
            <w:pPr>
              <w:keepNext/>
              <w:keepLines/>
              <w:spacing w:after="0"/>
              <w:jc w:val="center"/>
              <w:rPr>
                <w:rFonts w:ascii="Arial" w:eastAsia="Calibri" w:hAnsi="Arial"/>
                <w:sz w:val="18"/>
                <w:lang w:val="en-US"/>
              </w:rPr>
            </w:pPr>
          </w:p>
        </w:tc>
      </w:tr>
      <w:tr w:rsidR="004159E9" w:rsidRPr="004159E9" w14:paraId="5A7ECB10" w14:textId="77777777" w:rsidTr="00AC27EB">
        <w:trPr>
          <w:jc w:val="center"/>
        </w:trPr>
        <w:tc>
          <w:tcPr>
            <w:tcW w:w="1593" w:type="dxa"/>
            <w:vMerge w:val="restart"/>
            <w:vAlign w:val="center"/>
          </w:tcPr>
          <w:p w14:paraId="169FE11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rPr>
              <w:t>CA_3A-7A-28A-38A</w:t>
            </w:r>
            <w:r w:rsidRPr="004159E9">
              <w:rPr>
                <w:rFonts w:ascii="Arial" w:eastAsia="Times New Roman" w:hAnsi="Arial" w:cs="Arial"/>
                <w:sz w:val="18"/>
                <w:vertAlign w:val="superscript"/>
              </w:rPr>
              <w:t>9</w:t>
            </w:r>
          </w:p>
        </w:tc>
        <w:tc>
          <w:tcPr>
            <w:tcW w:w="1574" w:type="dxa"/>
            <w:vMerge w:val="restart"/>
            <w:vAlign w:val="center"/>
          </w:tcPr>
          <w:p w14:paraId="0E8B6715"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sz w:val="18"/>
                <w:lang w:val="en-US"/>
              </w:rPr>
              <w:t>-</w:t>
            </w:r>
          </w:p>
        </w:tc>
        <w:tc>
          <w:tcPr>
            <w:tcW w:w="767" w:type="dxa"/>
            <w:vAlign w:val="center"/>
          </w:tcPr>
          <w:p w14:paraId="14FE52CB"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bCs/>
                <w:sz w:val="18"/>
              </w:rPr>
              <w:t>3</w:t>
            </w:r>
          </w:p>
        </w:tc>
        <w:tc>
          <w:tcPr>
            <w:tcW w:w="586" w:type="dxa"/>
          </w:tcPr>
          <w:p w14:paraId="7BBAF821"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4ECE07A4"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51080FF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3D5889E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08B0798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75340D5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1187" w:type="dxa"/>
            <w:vMerge w:val="restart"/>
            <w:vAlign w:val="center"/>
          </w:tcPr>
          <w:p w14:paraId="68F154E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eastAsia="ja-JP"/>
              </w:rPr>
              <w:t>80</w:t>
            </w:r>
          </w:p>
        </w:tc>
        <w:tc>
          <w:tcPr>
            <w:tcW w:w="1286" w:type="dxa"/>
            <w:vMerge w:val="restart"/>
            <w:vAlign w:val="center"/>
          </w:tcPr>
          <w:p w14:paraId="0D5394C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eastAsia="ja-JP"/>
              </w:rPr>
              <w:t>0</w:t>
            </w:r>
          </w:p>
        </w:tc>
      </w:tr>
      <w:tr w:rsidR="004159E9" w:rsidRPr="004159E9" w14:paraId="0F6B411A" w14:textId="77777777" w:rsidTr="00AC27EB">
        <w:trPr>
          <w:jc w:val="center"/>
        </w:trPr>
        <w:tc>
          <w:tcPr>
            <w:tcW w:w="1593" w:type="dxa"/>
            <w:vMerge/>
            <w:vAlign w:val="center"/>
          </w:tcPr>
          <w:p w14:paraId="4D4116EE"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55197470"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4C94CD92"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bCs/>
                <w:sz w:val="18"/>
                <w:lang w:val="en-US"/>
              </w:rPr>
              <w:t>7</w:t>
            </w:r>
          </w:p>
        </w:tc>
        <w:tc>
          <w:tcPr>
            <w:tcW w:w="586" w:type="dxa"/>
          </w:tcPr>
          <w:p w14:paraId="039F2E9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0CC9F99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3B79074C"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2D19C89A"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5131753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7169A9F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1187" w:type="dxa"/>
            <w:vMerge/>
          </w:tcPr>
          <w:p w14:paraId="7DA99E40"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6F28E878"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301ACB3A" w14:textId="77777777" w:rsidTr="00AC27EB">
        <w:trPr>
          <w:jc w:val="center"/>
        </w:trPr>
        <w:tc>
          <w:tcPr>
            <w:tcW w:w="1593" w:type="dxa"/>
            <w:vMerge/>
            <w:vAlign w:val="center"/>
          </w:tcPr>
          <w:p w14:paraId="20AD3F84"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316A5FDB"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58EC112D"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bCs/>
                <w:sz w:val="18"/>
                <w:lang w:val="en-US"/>
              </w:rPr>
              <w:t>28</w:t>
            </w:r>
          </w:p>
        </w:tc>
        <w:tc>
          <w:tcPr>
            <w:tcW w:w="586" w:type="dxa"/>
          </w:tcPr>
          <w:p w14:paraId="735BC32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225AF79A"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16D9A49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368BFFE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33E64DD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2544042C"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1187" w:type="dxa"/>
            <w:vMerge/>
          </w:tcPr>
          <w:p w14:paraId="3D60DD22"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48103053"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1FE8EA2F" w14:textId="77777777" w:rsidTr="00AC27EB">
        <w:trPr>
          <w:jc w:val="center"/>
        </w:trPr>
        <w:tc>
          <w:tcPr>
            <w:tcW w:w="1593" w:type="dxa"/>
            <w:vMerge/>
            <w:vAlign w:val="center"/>
          </w:tcPr>
          <w:p w14:paraId="0EF33934"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23E63E28"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52EB5C32"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bCs/>
                <w:sz w:val="18"/>
                <w:lang w:val="en-US"/>
              </w:rPr>
              <w:t>38</w:t>
            </w:r>
          </w:p>
        </w:tc>
        <w:tc>
          <w:tcPr>
            <w:tcW w:w="586" w:type="dxa"/>
          </w:tcPr>
          <w:p w14:paraId="2A3CD7F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7B34C9A2"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3328359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289C2DA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0A8F628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39C414E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1187" w:type="dxa"/>
            <w:vMerge/>
          </w:tcPr>
          <w:p w14:paraId="3263F5A2"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3FD31567"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6152AD30" w14:textId="77777777" w:rsidTr="00AC27EB">
        <w:trPr>
          <w:jc w:val="center"/>
        </w:trPr>
        <w:tc>
          <w:tcPr>
            <w:tcW w:w="1593" w:type="dxa"/>
            <w:tcBorders>
              <w:bottom w:val="nil"/>
            </w:tcBorders>
            <w:vAlign w:val="center"/>
          </w:tcPr>
          <w:p w14:paraId="456CD7C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rPr>
              <w:t>CA_3A-7C-28A-38A</w:t>
            </w:r>
            <w:r w:rsidRPr="004159E9">
              <w:rPr>
                <w:rFonts w:ascii="Arial" w:eastAsia="Times New Roman" w:hAnsi="Arial" w:cs="Arial"/>
                <w:sz w:val="18"/>
                <w:vertAlign w:val="superscript"/>
              </w:rPr>
              <w:t>9</w:t>
            </w:r>
          </w:p>
        </w:tc>
        <w:tc>
          <w:tcPr>
            <w:tcW w:w="1574" w:type="dxa"/>
            <w:tcBorders>
              <w:bottom w:val="nil"/>
            </w:tcBorders>
            <w:vAlign w:val="center"/>
          </w:tcPr>
          <w:p w14:paraId="7B9ECACD"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Times New Roman" w:hAnsi="Arial"/>
                <w:sz w:val="18"/>
                <w:lang w:val="en-US"/>
              </w:rPr>
              <w:t>-</w:t>
            </w:r>
          </w:p>
        </w:tc>
        <w:tc>
          <w:tcPr>
            <w:tcW w:w="767" w:type="dxa"/>
            <w:vAlign w:val="center"/>
          </w:tcPr>
          <w:p w14:paraId="15D70EB0"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bCs/>
                <w:sz w:val="18"/>
              </w:rPr>
              <w:t>3</w:t>
            </w:r>
          </w:p>
        </w:tc>
        <w:tc>
          <w:tcPr>
            <w:tcW w:w="586" w:type="dxa"/>
          </w:tcPr>
          <w:p w14:paraId="765B4549"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267DE913"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4763329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439825D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3EF08D49"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2D68FDBE"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1187" w:type="dxa"/>
            <w:tcBorders>
              <w:bottom w:val="nil"/>
            </w:tcBorders>
            <w:vAlign w:val="center"/>
          </w:tcPr>
          <w:p w14:paraId="2FDB1BCB"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eastAsia="ja-JP"/>
              </w:rPr>
              <w:t>100</w:t>
            </w:r>
          </w:p>
        </w:tc>
        <w:tc>
          <w:tcPr>
            <w:tcW w:w="1286" w:type="dxa"/>
            <w:tcBorders>
              <w:bottom w:val="nil"/>
            </w:tcBorders>
            <w:vAlign w:val="center"/>
          </w:tcPr>
          <w:p w14:paraId="03C61650"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lang w:eastAsia="ja-JP"/>
              </w:rPr>
              <w:t>0</w:t>
            </w:r>
          </w:p>
        </w:tc>
      </w:tr>
      <w:tr w:rsidR="004159E9" w:rsidRPr="004159E9" w14:paraId="6659F668" w14:textId="77777777" w:rsidTr="00AC27EB">
        <w:trPr>
          <w:jc w:val="center"/>
        </w:trPr>
        <w:tc>
          <w:tcPr>
            <w:tcW w:w="1593" w:type="dxa"/>
            <w:tcBorders>
              <w:top w:val="nil"/>
              <w:bottom w:val="nil"/>
            </w:tcBorders>
            <w:vAlign w:val="center"/>
          </w:tcPr>
          <w:p w14:paraId="3BCAF822"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749E0731"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D86D0A5"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bCs/>
                <w:sz w:val="18"/>
                <w:lang w:val="en-US"/>
              </w:rPr>
              <w:t>7</w:t>
            </w:r>
          </w:p>
        </w:tc>
        <w:tc>
          <w:tcPr>
            <w:tcW w:w="3516" w:type="dxa"/>
            <w:gridSpan w:val="6"/>
          </w:tcPr>
          <w:p w14:paraId="67FF2EDE"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cs="Arial"/>
                <w:sz w:val="18"/>
                <w:szCs w:val="18"/>
              </w:rPr>
              <w:t>See CA_7C Bandwidth Combination Set 2 in Table 5.6A.1-1</w:t>
            </w:r>
          </w:p>
        </w:tc>
        <w:tc>
          <w:tcPr>
            <w:tcW w:w="1187" w:type="dxa"/>
            <w:tcBorders>
              <w:top w:val="nil"/>
              <w:bottom w:val="nil"/>
            </w:tcBorders>
          </w:tcPr>
          <w:p w14:paraId="43B5EE43"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bottom w:val="nil"/>
            </w:tcBorders>
          </w:tcPr>
          <w:p w14:paraId="35826498"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10357DEA" w14:textId="77777777" w:rsidTr="00AC27EB">
        <w:trPr>
          <w:jc w:val="center"/>
        </w:trPr>
        <w:tc>
          <w:tcPr>
            <w:tcW w:w="1593" w:type="dxa"/>
            <w:tcBorders>
              <w:top w:val="nil"/>
              <w:bottom w:val="nil"/>
            </w:tcBorders>
            <w:vAlign w:val="center"/>
          </w:tcPr>
          <w:p w14:paraId="244ECFCC"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7E867AAE"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081D608C"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bCs/>
                <w:sz w:val="18"/>
                <w:lang w:val="en-US"/>
              </w:rPr>
              <w:t>28</w:t>
            </w:r>
          </w:p>
        </w:tc>
        <w:tc>
          <w:tcPr>
            <w:tcW w:w="586" w:type="dxa"/>
          </w:tcPr>
          <w:p w14:paraId="6A0D8DBC"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25034BF3"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0A857D47"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3E23B1A8"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7A6361F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51B1CB5F"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1187" w:type="dxa"/>
            <w:tcBorders>
              <w:top w:val="nil"/>
              <w:bottom w:val="nil"/>
            </w:tcBorders>
          </w:tcPr>
          <w:p w14:paraId="2CD3CD8F"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481BCD1"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20662009" w14:textId="77777777" w:rsidTr="00AC27EB">
        <w:trPr>
          <w:jc w:val="center"/>
        </w:trPr>
        <w:tc>
          <w:tcPr>
            <w:tcW w:w="1593" w:type="dxa"/>
            <w:tcBorders>
              <w:top w:val="nil"/>
            </w:tcBorders>
            <w:vAlign w:val="center"/>
          </w:tcPr>
          <w:p w14:paraId="6F2C2145"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tcBorders>
              <w:top w:val="nil"/>
            </w:tcBorders>
            <w:vAlign w:val="center"/>
          </w:tcPr>
          <w:p w14:paraId="0B0534CD"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vAlign w:val="center"/>
          </w:tcPr>
          <w:p w14:paraId="61C76321" w14:textId="77777777" w:rsidR="004159E9" w:rsidRPr="004159E9" w:rsidRDefault="004159E9" w:rsidP="004159E9">
            <w:pPr>
              <w:keepNext/>
              <w:keepLines/>
              <w:spacing w:after="0"/>
              <w:jc w:val="center"/>
              <w:rPr>
                <w:rFonts w:ascii="Arial" w:eastAsia="宋体" w:hAnsi="Arial" w:cs="Arial"/>
                <w:sz w:val="18"/>
                <w:lang w:val="en-US" w:eastAsia="zh-CN"/>
              </w:rPr>
            </w:pPr>
            <w:r w:rsidRPr="004159E9">
              <w:rPr>
                <w:rFonts w:ascii="Arial" w:eastAsia="Times New Roman" w:hAnsi="Arial"/>
                <w:bCs/>
                <w:sz w:val="18"/>
                <w:lang w:val="en-US"/>
              </w:rPr>
              <w:t>38</w:t>
            </w:r>
          </w:p>
        </w:tc>
        <w:tc>
          <w:tcPr>
            <w:tcW w:w="586" w:type="dxa"/>
          </w:tcPr>
          <w:p w14:paraId="3932CDD8"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6D0F9DAD"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0B20D742"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05EEB78D"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3204550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586" w:type="dxa"/>
          </w:tcPr>
          <w:p w14:paraId="6B3E6E84"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rPr>
              <w:t>Yes</w:t>
            </w:r>
          </w:p>
        </w:tc>
        <w:tc>
          <w:tcPr>
            <w:tcW w:w="1187" w:type="dxa"/>
            <w:tcBorders>
              <w:top w:val="nil"/>
            </w:tcBorders>
          </w:tcPr>
          <w:p w14:paraId="5522A5A7"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tcBorders>
              <w:top w:val="nil"/>
            </w:tcBorders>
            <w:vAlign w:val="center"/>
          </w:tcPr>
          <w:p w14:paraId="2D39E07E"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44F2BEBF" w14:textId="77777777" w:rsidTr="00AC27EB">
        <w:trPr>
          <w:jc w:val="center"/>
        </w:trPr>
        <w:tc>
          <w:tcPr>
            <w:tcW w:w="1593" w:type="dxa"/>
            <w:vMerge w:val="restart"/>
            <w:vAlign w:val="center"/>
          </w:tcPr>
          <w:p w14:paraId="08E7C015"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Times New Roman" w:hAnsi="Arial"/>
                <w:sz w:val="18"/>
                <w:lang w:val="en-US"/>
              </w:rPr>
              <w:t>CA_3C-7A-28A-38A</w:t>
            </w:r>
            <w:r w:rsidRPr="004159E9">
              <w:rPr>
                <w:rFonts w:ascii="Arial" w:eastAsia="Times New Roman" w:hAnsi="Arial"/>
                <w:sz w:val="18"/>
                <w:vertAlign w:val="superscript"/>
                <w:lang w:val="en-US"/>
              </w:rPr>
              <w:t>9</w:t>
            </w:r>
          </w:p>
        </w:tc>
        <w:tc>
          <w:tcPr>
            <w:tcW w:w="1574" w:type="dxa"/>
            <w:vMerge w:val="restart"/>
            <w:vAlign w:val="center"/>
          </w:tcPr>
          <w:p w14:paraId="3DC08BB1" w14:textId="77777777" w:rsidR="004159E9" w:rsidRPr="004159E9" w:rsidRDefault="004159E9" w:rsidP="004159E9">
            <w:pPr>
              <w:keepNext/>
              <w:keepLines/>
              <w:spacing w:after="0"/>
              <w:jc w:val="center"/>
              <w:rPr>
                <w:rFonts w:ascii="Arial" w:eastAsia="Calibri" w:hAnsi="Arial" w:cs="Arial"/>
                <w:sz w:val="18"/>
                <w:lang w:val="en-US" w:eastAsia="ja-JP"/>
              </w:rPr>
            </w:pPr>
            <w:r w:rsidRPr="004159E9">
              <w:rPr>
                <w:rFonts w:ascii="Arial" w:eastAsia="Calibri" w:hAnsi="Arial" w:cs="Arial" w:hint="eastAsia"/>
                <w:sz w:val="18"/>
                <w:lang w:val="en-US" w:eastAsia="ja-JP"/>
              </w:rPr>
              <w:t>-</w:t>
            </w:r>
          </w:p>
        </w:tc>
        <w:tc>
          <w:tcPr>
            <w:tcW w:w="767" w:type="dxa"/>
          </w:tcPr>
          <w:p w14:paraId="1EBBE9A2"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3</w:t>
            </w:r>
          </w:p>
        </w:tc>
        <w:tc>
          <w:tcPr>
            <w:tcW w:w="3516" w:type="dxa"/>
            <w:gridSpan w:val="6"/>
            <w:vAlign w:val="center"/>
          </w:tcPr>
          <w:p w14:paraId="29FEA7A5"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See CA_3C Bandwidth combination set 0 in Table 5.6A.1-1</w:t>
            </w:r>
          </w:p>
        </w:tc>
        <w:tc>
          <w:tcPr>
            <w:tcW w:w="1187" w:type="dxa"/>
            <w:vMerge w:val="restart"/>
            <w:vAlign w:val="center"/>
          </w:tcPr>
          <w:p w14:paraId="29723CD6"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100</w:t>
            </w:r>
          </w:p>
        </w:tc>
        <w:tc>
          <w:tcPr>
            <w:tcW w:w="1286" w:type="dxa"/>
            <w:vMerge w:val="restart"/>
            <w:vAlign w:val="center"/>
          </w:tcPr>
          <w:p w14:paraId="1E9493B1" w14:textId="77777777" w:rsidR="004159E9" w:rsidRPr="004159E9" w:rsidRDefault="004159E9" w:rsidP="004159E9">
            <w:pPr>
              <w:keepNext/>
              <w:keepLines/>
              <w:spacing w:after="0"/>
              <w:jc w:val="center"/>
              <w:rPr>
                <w:rFonts w:ascii="Arial" w:eastAsia="Calibri" w:hAnsi="Arial" w:cs="Arial"/>
                <w:sz w:val="18"/>
                <w:lang w:val="en-US"/>
              </w:rPr>
            </w:pPr>
            <w:r w:rsidRPr="004159E9">
              <w:rPr>
                <w:rFonts w:ascii="Arial" w:eastAsia="Calibri" w:hAnsi="Arial" w:cs="Arial"/>
                <w:sz w:val="18"/>
                <w:lang w:val="en-US"/>
              </w:rPr>
              <w:t>0</w:t>
            </w:r>
          </w:p>
        </w:tc>
      </w:tr>
      <w:tr w:rsidR="004159E9" w:rsidRPr="004159E9" w14:paraId="725F0FF4" w14:textId="77777777" w:rsidTr="00AC27EB">
        <w:trPr>
          <w:jc w:val="center"/>
        </w:trPr>
        <w:tc>
          <w:tcPr>
            <w:tcW w:w="1593" w:type="dxa"/>
            <w:vMerge/>
            <w:vAlign w:val="center"/>
          </w:tcPr>
          <w:p w14:paraId="2F8C903C"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3E862863"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tcPr>
          <w:p w14:paraId="3BC82898"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7</w:t>
            </w:r>
          </w:p>
        </w:tc>
        <w:tc>
          <w:tcPr>
            <w:tcW w:w="586" w:type="dxa"/>
            <w:vAlign w:val="center"/>
          </w:tcPr>
          <w:p w14:paraId="08CA25C4"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4E177BD0"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75F5A976" w14:textId="77777777" w:rsidR="004159E9" w:rsidRPr="004159E9" w:rsidRDefault="004159E9" w:rsidP="004159E9">
            <w:pPr>
              <w:keepNext/>
              <w:keepLines/>
              <w:spacing w:after="0"/>
              <w:jc w:val="center"/>
              <w:rPr>
                <w:rFonts w:ascii="Arial" w:eastAsia="Times New Roman" w:hAnsi="Arial" w:cs="Arial"/>
                <w:sz w:val="18"/>
                <w:lang w:eastAsia="zh-CN"/>
              </w:rPr>
            </w:pPr>
          </w:p>
        </w:tc>
        <w:tc>
          <w:tcPr>
            <w:tcW w:w="586" w:type="dxa"/>
          </w:tcPr>
          <w:p w14:paraId="6C72F7F8"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119FD8B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3C497C15"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1187" w:type="dxa"/>
            <w:vMerge/>
            <w:vAlign w:val="center"/>
          </w:tcPr>
          <w:p w14:paraId="6A2A13C8"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6B45DDE8"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740B0E6E" w14:textId="77777777" w:rsidTr="00AC27EB">
        <w:trPr>
          <w:jc w:val="center"/>
        </w:trPr>
        <w:tc>
          <w:tcPr>
            <w:tcW w:w="1593" w:type="dxa"/>
            <w:vMerge/>
            <w:vAlign w:val="center"/>
          </w:tcPr>
          <w:p w14:paraId="43F3FB73"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020255B4"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tcPr>
          <w:p w14:paraId="2E9E959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28</w:t>
            </w:r>
          </w:p>
        </w:tc>
        <w:tc>
          <w:tcPr>
            <w:tcW w:w="586" w:type="dxa"/>
            <w:vAlign w:val="center"/>
          </w:tcPr>
          <w:p w14:paraId="14DD6201"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0C0587EC"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4B3C2E1E"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5EC21661"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56E16D24"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2124D91E"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1187" w:type="dxa"/>
            <w:vMerge/>
            <w:vAlign w:val="center"/>
          </w:tcPr>
          <w:p w14:paraId="1DAA21FA"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22E631A3"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531A2600" w14:textId="77777777" w:rsidTr="00AC27EB">
        <w:trPr>
          <w:jc w:val="center"/>
        </w:trPr>
        <w:tc>
          <w:tcPr>
            <w:tcW w:w="1593" w:type="dxa"/>
            <w:vMerge/>
            <w:vAlign w:val="center"/>
          </w:tcPr>
          <w:p w14:paraId="67359875" w14:textId="77777777" w:rsidR="004159E9" w:rsidRPr="004159E9" w:rsidRDefault="004159E9" w:rsidP="004159E9">
            <w:pPr>
              <w:keepNext/>
              <w:keepLines/>
              <w:spacing w:after="0"/>
              <w:jc w:val="center"/>
              <w:rPr>
                <w:rFonts w:ascii="Arial" w:eastAsia="Calibri" w:hAnsi="Arial" w:cs="Arial"/>
                <w:sz w:val="18"/>
                <w:lang w:val="en-US"/>
              </w:rPr>
            </w:pPr>
          </w:p>
        </w:tc>
        <w:tc>
          <w:tcPr>
            <w:tcW w:w="1574" w:type="dxa"/>
            <w:vMerge/>
            <w:vAlign w:val="center"/>
          </w:tcPr>
          <w:p w14:paraId="0E269C25" w14:textId="77777777" w:rsidR="004159E9" w:rsidRPr="004159E9" w:rsidRDefault="004159E9" w:rsidP="004159E9">
            <w:pPr>
              <w:keepNext/>
              <w:keepLines/>
              <w:spacing w:after="0"/>
              <w:jc w:val="center"/>
              <w:rPr>
                <w:rFonts w:ascii="Arial" w:eastAsia="Calibri" w:hAnsi="Arial" w:cs="Arial"/>
                <w:sz w:val="18"/>
                <w:lang w:val="en-US" w:eastAsia="ja-JP"/>
              </w:rPr>
            </w:pPr>
          </w:p>
        </w:tc>
        <w:tc>
          <w:tcPr>
            <w:tcW w:w="767" w:type="dxa"/>
          </w:tcPr>
          <w:p w14:paraId="7A40F089"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38</w:t>
            </w:r>
          </w:p>
        </w:tc>
        <w:tc>
          <w:tcPr>
            <w:tcW w:w="586" w:type="dxa"/>
            <w:vAlign w:val="center"/>
          </w:tcPr>
          <w:p w14:paraId="2858A158"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vAlign w:val="center"/>
          </w:tcPr>
          <w:p w14:paraId="6B328442" w14:textId="77777777" w:rsidR="004159E9" w:rsidRPr="004159E9" w:rsidRDefault="004159E9" w:rsidP="004159E9">
            <w:pPr>
              <w:keepNext/>
              <w:keepLines/>
              <w:spacing w:after="0"/>
              <w:jc w:val="center"/>
              <w:rPr>
                <w:rFonts w:ascii="Arial" w:eastAsia="Calibri" w:hAnsi="Arial" w:cs="Arial"/>
                <w:sz w:val="18"/>
                <w:lang w:val="en-US"/>
              </w:rPr>
            </w:pPr>
          </w:p>
        </w:tc>
        <w:tc>
          <w:tcPr>
            <w:tcW w:w="586" w:type="dxa"/>
          </w:tcPr>
          <w:p w14:paraId="0C08C94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481E281E"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47F5EEC0"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586" w:type="dxa"/>
          </w:tcPr>
          <w:p w14:paraId="40D50C26" w14:textId="77777777" w:rsidR="004159E9" w:rsidRPr="004159E9" w:rsidRDefault="004159E9" w:rsidP="004159E9">
            <w:pPr>
              <w:keepNext/>
              <w:keepLines/>
              <w:spacing w:after="0"/>
              <w:jc w:val="center"/>
              <w:rPr>
                <w:rFonts w:ascii="Arial" w:eastAsia="Times New Roman" w:hAnsi="Arial" w:cs="Arial"/>
                <w:sz w:val="18"/>
                <w:lang w:eastAsia="zh-CN"/>
              </w:rPr>
            </w:pPr>
            <w:r w:rsidRPr="004159E9">
              <w:rPr>
                <w:rFonts w:ascii="Arial" w:eastAsia="Times New Roman" w:hAnsi="Arial"/>
                <w:sz w:val="18"/>
              </w:rPr>
              <w:t>Yes</w:t>
            </w:r>
          </w:p>
        </w:tc>
        <w:tc>
          <w:tcPr>
            <w:tcW w:w="1187" w:type="dxa"/>
            <w:vMerge/>
            <w:vAlign w:val="center"/>
          </w:tcPr>
          <w:p w14:paraId="483FE3D2" w14:textId="77777777" w:rsidR="004159E9" w:rsidRPr="004159E9" w:rsidRDefault="004159E9" w:rsidP="004159E9">
            <w:pPr>
              <w:keepNext/>
              <w:keepLines/>
              <w:spacing w:after="0"/>
              <w:jc w:val="center"/>
              <w:rPr>
                <w:rFonts w:ascii="Arial" w:eastAsia="Calibri" w:hAnsi="Arial" w:cs="Arial"/>
                <w:sz w:val="18"/>
                <w:lang w:val="en-US"/>
              </w:rPr>
            </w:pPr>
          </w:p>
        </w:tc>
        <w:tc>
          <w:tcPr>
            <w:tcW w:w="1286" w:type="dxa"/>
            <w:vMerge/>
            <w:vAlign w:val="center"/>
          </w:tcPr>
          <w:p w14:paraId="5613DD35" w14:textId="77777777" w:rsidR="004159E9" w:rsidRPr="004159E9" w:rsidRDefault="004159E9" w:rsidP="004159E9">
            <w:pPr>
              <w:keepNext/>
              <w:keepLines/>
              <w:spacing w:after="0"/>
              <w:jc w:val="center"/>
              <w:rPr>
                <w:rFonts w:ascii="Arial" w:eastAsia="Calibri" w:hAnsi="Arial" w:cs="Arial"/>
                <w:sz w:val="18"/>
                <w:lang w:val="en-US"/>
              </w:rPr>
            </w:pPr>
          </w:p>
        </w:tc>
      </w:tr>
      <w:tr w:rsidR="004159E9" w:rsidRPr="004159E9" w14:paraId="725557F1" w14:textId="77777777" w:rsidTr="00A338ED">
        <w:trPr>
          <w:jc w:val="center"/>
        </w:trPr>
        <w:tc>
          <w:tcPr>
            <w:tcW w:w="1593" w:type="dxa"/>
            <w:tcBorders>
              <w:bottom w:val="nil"/>
            </w:tcBorders>
            <w:vAlign w:val="center"/>
          </w:tcPr>
          <w:p w14:paraId="2D30AF7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CA_</w:t>
            </w:r>
            <w:r w:rsidRPr="004159E9">
              <w:rPr>
                <w:rFonts w:ascii="Arial" w:eastAsia="Times New Roman" w:hAnsi="Arial" w:cs="Arial"/>
                <w:sz w:val="18"/>
                <w:szCs w:val="18"/>
                <w:lang w:val="en-SG"/>
              </w:rPr>
              <w:t>3A-7A-28A-40A</w:t>
            </w:r>
          </w:p>
        </w:tc>
        <w:tc>
          <w:tcPr>
            <w:tcW w:w="1574" w:type="dxa"/>
            <w:tcBorders>
              <w:bottom w:val="nil"/>
            </w:tcBorders>
            <w:vAlign w:val="center"/>
          </w:tcPr>
          <w:p w14:paraId="460B79C4" w14:textId="77777777" w:rsidR="004159E9" w:rsidRDefault="00E07EF4" w:rsidP="004159E9">
            <w:pPr>
              <w:keepNext/>
              <w:keepLines/>
              <w:spacing w:after="0"/>
              <w:jc w:val="center"/>
              <w:rPr>
                <w:ins w:id="65" w:author="qingxiang dong/Advanced Solution Research Lab /SRC-Beijing/Engineer/Samsung Electronics" w:date="2024-03-27T17:39:00Z"/>
                <w:rFonts w:ascii="Arial" w:eastAsia="Calibri" w:hAnsi="Arial" w:cs="Arial"/>
                <w:sz w:val="18"/>
                <w:szCs w:val="18"/>
                <w:lang w:val="en-US" w:eastAsia="ja-JP"/>
              </w:rPr>
            </w:pPr>
            <w:ins w:id="66" w:author="qingxiang dong/Advanced Solution Research Lab /SRC-Beijing/Engineer/Samsung Electronics" w:date="2024-03-27T17:39:00Z">
              <w:r w:rsidRPr="00E07EF4">
                <w:rPr>
                  <w:rFonts w:ascii="Arial" w:eastAsia="Calibri" w:hAnsi="Arial" w:cs="Arial"/>
                  <w:sz w:val="18"/>
                  <w:szCs w:val="18"/>
                  <w:lang w:val="en-US" w:eastAsia="ja-JP"/>
                </w:rPr>
                <w:t>CA_3A-7A</w:t>
              </w:r>
            </w:ins>
            <w:del w:id="67" w:author="qingxiang dong/Advanced Solution Research Lab /SRC-Beijing/Engineer/Samsung Electronics" w:date="2024-03-27T17:39:00Z">
              <w:r w:rsidR="004159E9" w:rsidRPr="004159E9" w:rsidDel="00E07EF4">
                <w:rPr>
                  <w:rFonts w:ascii="Arial" w:eastAsia="Calibri" w:hAnsi="Arial" w:cs="Arial"/>
                  <w:sz w:val="18"/>
                  <w:szCs w:val="18"/>
                  <w:lang w:val="en-US" w:eastAsia="ja-JP"/>
                </w:rPr>
                <w:delText>-</w:delText>
              </w:r>
            </w:del>
          </w:p>
          <w:p w14:paraId="1A08B8B6" w14:textId="77777777" w:rsidR="00E07EF4" w:rsidRDefault="00E07EF4" w:rsidP="004159E9">
            <w:pPr>
              <w:keepNext/>
              <w:keepLines/>
              <w:spacing w:after="0"/>
              <w:jc w:val="center"/>
              <w:rPr>
                <w:ins w:id="68" w:author="qingxiang dong/Advanced Solution Research Lab /SRC-Beijing/Engineer/Samsung Electronics" w:date="2024-03-27T17:40:00Z"/>
                <w:rFonts w:ascii="Arial" w:eastAsia="Times New Roman" w:hAnsi="Arial" w:cs="Arial"/>
                <w:sz w:val="18"/>
                <w:lang w:eastAsia="ja-JP"/>
              </w:rPr>
            </w:pPr>
            <w:ins w:id="69" w:author="qingxiang dong/Advanced Solution Research Lab /SRC-Beijing/Engineer/Samsung Electronics" w:date="2024-03-27T17:40:00Z">
              <w:r w:rsidRPr="00E07EF4">
                <w:rPr>
                  <w:rFonts w:ascii="Arial" w:eastAsia="Times New Roman" w:hAnsi="Arial" w:cs="Arial"/>
                  <w:sz w:val="18"/>
                  <w:lang w:eastAsia="ja-JP"/>
                </w:rPr>
                <w:t>CA_3A-28A</w:t>
              </w:r>
            </w:ins>
          </w:p>
          <w:p w14:paraId="4B5A28A3" w14:textId="77777777" w:rsidR="00E07EF4" w:rsidRDefault="00E07EF4" w:rsidP="004159E9">
            <w:pPr>
              <w:keepNext/>
              <w:keepLines/>
              <w:spacing w:after="0"/>
              <w:jc w:val="center"/>
              <w:rPr>
                <w:ins w:id="70" w:author="qingxiang dong/Advanced Solution Research Lab /SRC-Beijing/Engineer/Samsung Electronics" w:date="2024-03-27T17:40:00Z"/>
                <w:rFonts w:ascii="Arial" w:eastAsia="Times New Roman" w:hAnsi="Arial" w:cs="Arial"/>
                <w:sz w:val="18"/>
                <w:lang w:eastAsia="ja-JP"/>
              </w:rPr>
            </w:pPr>
            <w:ins w:id="71" w:author="qingxiang dong/Advanced Solution Research Lab /SRC-Beijing/Engineer/Samsung Electronics" w:date="2024-03-27T17:40:00Z">
              <w:r w:rsidRPr="00E07EF4">
                <w:rPr>
                  <w:rFonts w:ascii="Arial" w:eastAsia="Times New Roman" w:hAnsi="Arial" w:cs="Arial"/>
                  <w:sz w:val="18"/>
                  <w:lang w:eastAsia="ja-JP"/>
                </w:rPr>
                <w:t>CA_3A-40A</w:t>
              </w:r>
            </w:ins>
          </w:p>
          <w:p w14:paraId="7E7F4259" w14:textId="77777777" w:rsidR="00E07EF4" w:rsidRDefault="00E07EF4" w:rsidP="004159E9">
            <w:pPr>
              <w:keepNext/>
              <w:keepLines/>
              <w:spacing w:after="0"/>
              <w:jc w:val="center"/>
              <w:rPr>
                <w:ins w:id="72" w:author="qingxiang dong/Advanced Solution Research Lab /SRC-Beijing/Engineer/Samsung Electronics" w:date="2024-03-27T17:40:00Z"/>
                <w:rFonts w:ascii="Arial" w:eastAsia="Times New Roman" w:hAnsi="Arial" w:cs="Arial"/>
                <w:sz w:val="18"/>
                <w:lang w:eastAsia="ja-JP"/>
              </w:rPr>
            </w:pPr>
            <w:ins w:id="73" w:author="qingxiang dong/Advanced Solution Research Lab /SRC-Beijing/Engineer/Samsung Electronics" w:date="2024-03-27T17:40:00Z">
              <w:r w:rsidRPr="00E07EF4">
                <w:rPr>
                  <w:rFonts w:ascii="Arial" w:eastAsia="Times New Roman" w:hAnsi="Arial" w:cs="Arial"/>
                  <w:sz w:val="18"/>
                  <w:lang w:eastAsia="ja-JP"/>
                </w:rPr>
                <w:t>CA_7A-28A</w:t>
              </w:r>
            </w:ins>
          </w:p>
          <w:p w14:paraId="12C9D424" w14:textId="77777777" w:rsidR="00E07EF4" w:rsidRDefault="00E07EF4" w:rsidP="004159E9">
            <w:pPr>
              <w:keepNext/>
              <w:keepLines/>
              <w:spacing w:after="0"/>
              <w:jc w:val="center"/>
              <w:rPr>
                <w:ins w:id="74" w:author="qingxiang dong/Advanced Solution Research Lab /SRC-Beijing/Engineer/Samsung Electronics" w:date="2024-03-27T17:40:00Z"/>
                <w:rFonts w:ascii="Arial" w:eastAsia="Times New Roman" w:hAnsi="Arial" w:cs="Arial"/>
                <w:sz w:val="18"/>
                <w:lang w:eastAsia="ja-JP"/>
              </w:rPr>
            </w:pPr>
            <w:ins w:id="75" w:author="qingxiang dong/Advanced Solution Research Lab /SRC-Beijing/Engineer/Samsung Electronics" w:date="2024-03-27T17:40:00Z">
              <w:r w:rsidRPr="00E07EF4">
                <w:rPr>
                  <w:rFonts w:ascii="Arial" w:eastAsia="Times New Roman" w:hAnsi="Arial" w:cs="Arial"/>
                  <w:sz w:val="18"/>
                  <w:lang w:eastAsia="ja-JP"/>
                </w:rPr>
                <w:t>CA_7A-40A</w:t>
              </w:r>
            </w:ins>
          </w:p>
          <w:p w14:paraId="3FC8E796" w14:textId="592FB8B7" w:rsidR="00E07EF4" w:rsidRPr="004159E9" w:rsidRDefault="00E07EF4" w:rsidP="004159E9">
            <w:pPr>
              <w:keepNext/>
              <w:keepLines/>
              <w:spacing w:after="0"/>
              <w:jc w:val="center"/>
              <w:rPr>
                <w:rFonts w:ascii="Arial" w:eastAsia="Times New Roman" w:hAnsi="Arial" w:cs="Arial"/>
                <w:sz w:val="18"/>
                <w:lang w:eastAsia="ja-JP"/>
              </w:rPr>
            </w:pPr>
            <w:ins w:id="76" w:author="qingxiang dong/Advanced Solution Research Lab /SRC-Beijing/Engineer/Samsung Electronics" w:date="2024-03-27T17:40:00Z">
              <w:r w:rsidRPr="00E07EF4">
                <w:rPr>
                  <w:rFonts w:ascii="Arial" w:eastAsia="Times New Roman" w:hAnsi="Arial" w:cs="Arial"/>
                  <w:sz w:val="18"/>
                  <w:lang w:eastAsia="ja-JP"/>
                </w:rPr>
                <w:t>CA_28A-40A</w:t>
              </w:r>
            </w:ins>
          </w:p>
        </w:tc>
        <w:tc>
          <w:tcPr>
            <w:tcW w:w="767" w:type="dxa"/>
          </w:tcPr>
          <w:p w14:paraId="1969408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3</w:t>
            </w:r>
          </w:p>
        </w:tc>
        <w:tc>
          <w:tcPr>
            <w:tcW w:w="586" w:type="dxa"/>
          </w:tcPr>
          <w:p w14:paraId="75DD6F7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4B0AA5D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7289E39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2EEC8BD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43BE9B1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02509A3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restart"/>
            <w:vAlign w:val="center"/>
          </w:tcPr>
          <w:p w14:paraId="6939408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80</w:t>
            </w:r>
          </w:p>
        </w:tc>
        <w:tc>
          <w:tcPr>
            <w:tcW w:w="1286" w:type="dxa"/>
            <w:vMerge w:val="restart"/>
            <w:vAlign w:val="center"/>
          </w:tcPr>
          <w:p w14:paraId="546CF08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10C06193" w14:textId="77777777" w:rsidTr="00A338ED">
        <w:trPr>
          <w:jc w:val="center"/>
        </w:trPr>
        <w:tc>
          <w:tcPr>
            <w:tcW w:w="1593" w:type="dxa"/>
            <w:tcBorders>
              <w:top w:val="nil"/>
              <w:bottom w:val="nil"/>
            </w:tcBorders>
            <w:vAlign w:val="center"/>
          </w:tcPr>
          <w:p w14:paraId="4F1BA90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tcBorders>
              <w:top w:val="nil"/>
              <w:bottom w:val="nil"/>
            </w:tcBorders>
            <w:vAlign w:val="center"/>
          </w:tcPr>
          <w:p w14:paraId="732FF10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Pr>
          <w:p w14:paraId="113E1C3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7</w:t>
            </w:r>
          </w:p>
        </w:tc>
        <w:tc>
          <w:tcPr>
            <w:tcW w:w="586" w:type="dxa"/>
          </w:tcPr>
          <w:p w14:paraId="16CE3EA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01476FF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2C9FB0B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054A859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16F2D60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7D0A355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ign w:val="center"/>
          </w:tcPr>
          <w:p w14:paraId="0BACCB1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7EF8256A"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9CF3B5D" w14:textId="77777777" w:rsidTr="00A338ED">
        <w:trPr>
          <w:jc w:val="center"/>
        </w:trPr>
        <w:tc>
          <w:tcPr>
            <w:tcW w:w="1593" w:type="dxa"/>
            <w:tcBorders>
              <w:top w:val="nil"/>
              <w:bottom w:val="nil"/>
            </w:tcBorders>
            <w:vAlign w:val="center"/>
          </w:tcPr>
          <w:p w14:paraId="3F6C06D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tcBorders>
              <w:top w:val="nil"/>
              <w:bottom w:val="nil"/>
            </w:tcBorders>
            <w:vAlign w:val="center"/>
          </w:tcPr>
          <w:p w14:paraId="2E502A8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Pr>
          <w:p w14:paraId="547D03A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28</w:t>
            </w:r>
          </w:p>
        </w:tc>
        <w:tc>
          <w:tcPr>
            <w:tcW w:w="586" w:type="dxa"/>
          </w:tcPr>
          <w:p w14:paraId="5B02838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0A7D763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0A2BF19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52E02C1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7D090A7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5EE4087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ign w:val="center"/>
          </w:tcPr>
          <w:p w14:paraId="6D26B4B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0EEF23A"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AB0860E" w14:textId="77777777" w:rsidTr="00A338ED">
        <w:trPr>
          <w:jc w:val="center"/>
        </w:trPr>
        <w:tc>
          <w:tcPr>
            <w:tcW w:w="1593" w:type="dxa"/>
            <w:tcBorders>
              <w:top w:val="nil"/>
            </w:tcBorders>
            <w:vAlign w:val="center"/>
          </w:tcPr>
          <w:p w14:paraId="4E2543A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tcBorders>
              <w:top w:val="nil"/>
            </w:tcBorders>
            <w:vAlign w:val="center"/>
          </w:tcPr>
          <w:p w14:paraId="06A0BC4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Pr>
          <w:p w14:paraId="5F62BCA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40</w:t>
            </w:r>
          </w:p>
        </w:tc>
        <w:tc>
          <w:tcPr>
            <w:tcW w:w="586" w:type="dxa"/>
          </w:tcPr>
          <w:p w14:paraId="69EBADC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1177839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310003D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689FE34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58DE55D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6490AE9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ign w:val="center"/>
          </w:tcPr>
          <w:p w14:paraId="1D85BBC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E80B51B"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D5F099C" w14:textId="77777777" w:rsidTr="00AC27EB">
        <w:trPr>
          <w:jc w:val="center"/>
        </w:trPr>
        <w:tc>
          <w:tcPr>
            <w:tcW w:w="1593" w:type="dxa"/>
            <w:tcBorders>
              <w:bottom w:val="nil"/>
            </w:tcBorders>
            <w:vAlign w:val="center"/>
          </w:tcPr>
          <w:p w14:paraId="0113983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CA_3A-7A-28A-40A-40A</w:t>
            </w:r>
          </w:p>
        </w:tc>
        <w:tc>
          <w:tcPr>
            <w:tcW w:w="1574" w:type="dxa"/>
            <w:tcBorders>
              <w:bottom w:val="nil"/>
            </w:tcBorders>
            <w:vAlign w:val="center"/>
          </w:tcPr>
          <w:p w14:paraId="5D933984" w14:textId="77777777" w:rsidR="004159E9" w:rsidRDefault="00EE3B3A" w:rsidP="004159E9">
            <w:pPr>
              <w:keepNext/>
              <w:keepLines/>
              <w:spacing w:after="0"/>
              <w:jc w:val="center"/>
              <w:rPr>
                <w:ins w:id="77" w:author="qingxiang dong/Advanced Solution Research Lab /SRC-Beijing/Engineer/Samsung Electronics" w:date="2024-03-27T17:41:00Z"/>
                <w:rFonts w:ascii="Arial" w:eastAsia="Calibri" w:hAnsi="Arial"/>
                <w:sz w:val="18"/>
                <w:szCs w:val="18"/>
                <w:lang w:val="en-US" w:eastAsia="ja-JP"/>
              </w:rPr>
            </w:pPr>
            <w:ins w:id="78" w:author="qingxiang dong/Advanced Solution Research Lab /SRC-Beijing/Engineer/Samsung Electronics" w:date="2024-03-27T17:41:00Z">
              <w:r w:rsidRPr="00EE3B3A">
                <w:rPr>
                  <w:rFonts w:ascii="Arial" w:eastAsia="Calibri" w:hAnsi="Arial"/>
                  <w:sz w:val="18"/>
                  <w:szCs w:val="18"/>
                  <w:lang w:val="en-US" w:eastAsia="ja-JP"/>
                </w:rPr>
                <w:t>CA_3A-7A</w:t>
              </w:r>
            </w:ins>
            <w:del w:id="79" w:author="qingxiang dong/Advanced Solution Research Lab /SRC-Beijing/Engineer/Samsung Electronics" w:date="2024-03-27T17:41:00Z">
              <w:r w:rsidR="004159E9" w:rsidRPr="004159E9" w:rsidDel="00EE3B3A">
                <w:rPr>
                  <w:rFonts w:ascii="Arial" w:eastAsia="Calibri" w:hAnsi="Arial"/>
                  <w:sz w:val="18"/>
                  <w:szCs w:val="18"/>
                  <w:lang w:val="en-US" w:eastAsia="ja-JP"/>
                </w:rPr>
                <w:delText>-</w:delText>
              </w:r>
            </w:del>
          </w:p>
          <w:p w14:paraId="3048343D" w14:textId="77777777" w:rsidR="00EE3B3A" w:rsidRDefault="00EE3B3A" w:rsidP="00EE3B3A">
            <w:pPr>
              <w:keepNext/>
              <w:keepLines/>
              <w:spacing w:after="0"/>
              <w:jc w:val="center"/>
              <w:rPr>
                <w:ins w:id="80" w:author="qingxiang dong/Advanced Solution Research Lab /SRC-Beijing/Engineer/Samsung Electronics" w:date="2024-03-27T17:41:00Z"/>
                <w:rFonts w:ascii="Arial" w:eastAsia="Times New Roman" w:hAnsi="Arial" w:cs="Arial"/>
                <w:sz w:val="18"/>
                <w:lang w:eastAsia="ja-JP"/>
              </w:rPr>
            </w:pPr>
            <w:ins w:id="81" w:author="qingxiang dong/Advanced Solution Research Lab /SRC-Beijing/Engineer/Samsung Electronics" w:date="2024-03-27T17:41:00Z">
              <w:r w:rsidRPr="00E07EF4">
                <w:rPr>
                  <w:rFonts w:ascii="Arial" w:eastAsia="Times New Roman" w:hAnsi="Arial" w:cs="Arial"/>
                  <w:sz w:val="18"/>
                  <w:lang w:eastAsia="ja-JP"/>
                </w:rPr>
                <w:t>CA_3A-28A</w:t>
              </w:r>
            </w:ins>
          </w:p>
          <w:p w14:paraId="5D08CA3F" w14:textId="77777777" w:rsidR="00EE3B3A" w:rsidRDefault="00EE3B3A" w:rsidP="00EE3B3A">
            <w:pPr>
              <w:keepNext/>
              <w:keepLines/>
              <w:spacing w:after="0"/>
              <w:jc w:val="center"/>
              <w:rPr>
                <w:ins w:id="82" w:author="qingxiang dong/Advanced Solution Research Lab /SRC-Beijing/Engineer/Samsung Electronics" w:date="2024-03-27T17:41:00Z"/>
                <w:rFonts w:ascii="Arial" w:eastAsia="Times New Roman" w:hAnsi="Arial" w:cs="Arial"/>
                <w:sz w:val="18"/>
                <w:lang w:eastAsia="ja-JP"/>
              </w:rPr>
            </w:pPr>
            <w:ins w:id="83" w:author="qingxiang dong/Advanced Solution Research Lab /SRC-Beijing/Engineer/Samsung Electronics" w:date="2024-03-27T17:41:00Z">
              <w:r w:rsidRPr="00E07EF4">
                <w:rPr>
                  <w:rFonts w:ascii="Arial" w:eastAsia="Times New Roman" w:hAnsi="Arial" w:cs="Arial"/>
                  <w:sz w:val="18"/>
                  <w:lang w:eastAsia="ja-JP"/>
                </w:rPr>
                <w:t>CA_3A-40A</w:t>
              </w:r>
            </w:ins>
          </w:p>
          <w:p w14:paraId="3543CBAC" w14:textId="77777777" w:rsidR="00EE3B3A" w:rsidRDefault="00EE3B3A" w:rsidP="00EE3B3A">
            <w:pPr>
              <w:keepNext/>
              <w:keepLines/>
              <w:spacing w:after="0"/>
              <w:jc w:val="center"/>
              <w:rPr>
                <w:ins w:id="84" w:author="qingxiang dong/Advanced Solution Research Lab /SRC-Beijing/Engineer/Samsung Electronics" w:date="2024-03-27T17:41:00Z"/>
                <w:rFonts w:ascii="Arial" w:eastAsia="Times New Roman" w:hAnsi="Arial" w:cs="Arial"/>
                <w:sz w:val="18"/>
                <w:lang w:eastAsia="ja-JP"/>
              </w:rPr>
            </w:pPr>
            <w:ins w:id="85" w:author="qingxiang dong/Advanced Solution Research Lab /SRC-Beijing/Engineer/Samsung Electronics" w:date="2024-03-27T17:41:00Z">
              <w:r w:rsidRPr="00E07EF4">
                <w:rPr>
                  <w:rFonts w:ascii="Arial" w:eastAsia="Times New Roman" w:hAnsi="Arial" w:cs="Arial"/>
                  <w:sz w:val="18"/>
                  <w:lang w:eastAsia="ja-JP"/>
                </w:rPr>
                <w:t>CA_7A-28A</w:t>
              </w:r>
            </w:ins>
          </w:p>
          <w:p w14:paraId="04E957D6" w14:textId="77777777" w:rsidR="00EE3B3A" w:rsidRDefault="00EE3B3A" w:rsidP="00EE3B3A">
            <w:pPr>
              <w:keepNext/>
              <w:keepLines/>
              <w:spacing w:after="0"/>
              <w:jc w:val="center"/>
              <w:rPr>
                <w:ins w:id="86" w:author="qingxiang dong/Advanced Solution Research Lab /SRC-Beijing/Engineer/Samsung Electronics" w:date="2024-03-27T17:41:00Z"/>
                <w:rFonts w:ascii="Arial" w:eastAsia="Times New Roman" w:hAnsi="Arial" w:cs="Arial"/>
                <w:sz w:val="18"/>
                <w:lang w:eastAsia="ja-JP"/>
              </w:rPr>
            </w:pPr>
            <w:ins w:id="87" w:author="qingxiang dong/Advanced Solution Research Lab /SRC-Beijing/Engineer/Samsung Electronics" w:date="2024-03-27T17:41:00Z">
              <w:r w:rsidRPr="00E07EF4">
                <w:rPr>
                  <w:rFonts w:ascii="Arial" w:eastAsia="Times New Roman" w:hAnsi="Arial" w:cs="Arial"/>
                  <w:sz w:val="18"/>
                  <w:lang w:eastAsia="ja-JP"/>
                </w:rPr>
                <w:t>CA_7A-40A</w:t>
              </w:r>
            </w:ins>
          </w:p>
          <w:p w14:paraId="67C404C5" w14:textId="06DB51C3" w:rsidR="00EE3B3A" w:rsidRPr="004159E9" w:rsidRDefault="00EE3B3A" w:rsidP="00EE3B3A">
            <w:pPr>
              <w:keepNext/>
              <w:keepLines/>
              <w:spacing w:after="0"/>
              <w:jc w:val="center"/>
              <w:rPr>
                <w:rFonts w:ascii="Arial" w:eastAsia="Times New Roman" w:hAnsi="Arial" w:cs="Arial"/>
                <w:sz w:val="18"/>
                <w:lang w:eastAsia="ja-JP"/>
              </w:rPr>
            </w:pPr>
            <w:ins w:id="88" w:author="qingxiang dong/Advanced Solution Research Lab /SRC-Beijing/Engineer/Samsung Electronics" w:date="2024-03-27T17:41:00Z">
              <w:r w:rsidRPr="00E07EF4">
                <w:rPr>
                  <w:rFonts w:ascii="Arial" w:eastAsia="Times New Roman" w:hAnsi="Arial" w:cs="Arial"/>
                  <w:sz w:val="18"/>
                  <w:lang w:eastAsia="ja-JP"/>
                </w:rPr>
                <w:t>CA_28A-40A</w:t>
              </w:r>
            </w:ins>
          </w:p>
        </w:tc>
        <w:tc>
          <w:tcPr>
            <w:tcW w:w="767" w:type="dxa"/>
          </w:tcPr>
          <w:p w14:paraId="65F7E4A3"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rPr>
              <w:t>3</w:t>
            </w:r>
          </w:p>
        </w:tc>
        <w:tc>
          <w:tcPr>
            <w:tcW w:w="586" w:type="dxa"/>
          </w:tcPr>
          <w:p w14:paraId="720B3C2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3410409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6E8AF489"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rPr>
              <w:t>Yes</w:t>
            </w:r>
          </w:p>
        </w:tc>
        <w:tc>
          <w:tcPr>
            <w:tcW w:w="586" w:type="dxa"/>
          </w:tcPr>
          <w:p w14:paraId="63D42C7F"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rPr>
              <w:t>Yes</w:t>
            </w:r>
          </w:p>
        </w:tc>
        <w:tc>
          <w:tcPr>
            <w:tcW w:w="586" w:type="dxa"/>
          </w:tcPr>
          <w:p w14:paraId="5DBBE05F"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rPr>
              <w:t>Yes</w:t>
            </w:r>
          </w:p>
        </w:tc>
        <w:tc>
          <w:tcPr>
            <w:tcW w:w="586" w:type="dxa"/>
          </w:tcPr>
          <w:p w14:paraId="0B9B8D5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rPr>
              <w:t>Yes</w:t>
            </w:r>
          </w:p>
        </w:tc>
        <w:tc>
          <w:tcPr>
            <w:tcW w:w="1187" w:type="dxa"/>
            <w:tcBorders>
              <w:bottom w:val="nil"/>
            </w:tcBorders>
            <w:vAlign w:val="center"/>
          </w:tcPr>
          <w:p w14:paraId="698AA4A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100</w:t>
            </w:r>
          </w:p>
        </w:tc>
        <w:tc>
          <w:tcPr>
            <w:tcW w:w="1286" w:type="dxa"/>
            <w:tcBorders>
              <w:bottom w:val="nil"/>
            </w:tcBorders>
            <w:vAlign w:val="center"/>
          </w:tcPr>
          <w:p w14:paraId="06DBE7F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0</w:t>
            </w:r>
          </w:p>
        </w:tc>
      </w:tr>
      <w:tr w:rsidR="004159E9" w:rsidRPr="004159E9" w14:paraId="72BD7FAC" w14:textId="77777777" w:rsidTr="00AC27EB">
        <w:trPr>
          <w:jc w:val="center"/>
        </w:trPr>
        <w:tc>
          <w:tcPr>
            <w:tcW w:w="1593" w:type="dxa"/>
            <w:tcBorders>
              <w:top w:val="nil"/>
              <w:bottom w:val="nil"/>
            </w:tcBorders>
            <w:vAlign w:val="center"/>
          </w:tcPr>
          <w:p w14:paraId="02006A7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tcBorders>
              <w:top w:val="nil"/>
              <w:bottom w:val="nil"/>
            </w:tcBorders>
            <w:vAlign w:val="center"/>
          </w:tcPr>
          <w:p w14:paraId="6500DA9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Pr>
          <w:p w14:paraId="6CCF2674"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rPr>
              <w:t>7</w:t>
            </w:r>
          </w:p>
        </w:tc>
        <w:tc>
          <w:tcPr>
            <w:tcW w:w="586" w:type="dxa"/>
          </w:tcPr>
          <w:p w14:paraId="62031F2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2CD02F6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49B780BF"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rPr>
              <w:t>Yes</w:t>
            </w:r>
          </w:p>
        </w:tc>
        <w:tc>
          <w:tcPr>
            <w:tcW w:w="586" w:type="dxa"/>
          </w:tcPr>
          <w:p w14:paraId="1FD302A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rPr>
              <w:t>Yes</w:t>
            </w:r>
          </w:p>
        </w:tc>
        <w:tc>
          <w:tcPr>
            <w:tcW w:w="586" w:type="dxa"/>
          </w:tcPr>
          <w:p w14:paraId="7D1A2772"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rPr>
              <w:t>Yes</w:t>
            </w:r>
          </w:p>
        </w:tc>
        <w:tc>
          <w:tcPr>
            <w:tcW w:w="586" w:type="dxa"/>
          </w:tcPr>
          <w:p w14:paraId="6F682BA2"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rPr>
              <w:t>Yes</w:t>
            </w:r>
          </w:p>
        </w:tc>
        <w:tc>
          <w:tcPr>
            <w:tcW w:w="1187" w:type="dxa"/>
            <w:tcBorders>
              <w:top w:val="nil"/>
              <w:bottom w:val="nil"/>
            </w:tcBorders>
            <w:vAlign w:val="center"/>
          </w:tcPr>
          <w:p w14:paraId="0A5EE35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vAlign w:val="center"/>
          </w:tcPr>
          <w:p w14:paraId="7544FD7C"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BBA85EA" w14:textId="77777777" w:rsidTr="00AC27EB">
        <w:trPr>
          <w:jc w:val="center"/>
        </w:trPr>
        <w:tc>
          <w:tcPr>
            <w:tcW w:w="1593" w:type="dxa"/>
            <w:tcBorders>
              <w:top w:val="nil"/>
              <w:bottom w:val="nil"/>
            </w:tcBorders>
            <w:vAlign w:val="center"/>
          </w:tcPr>
          <w:p w14:paraId="6AD7CC9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tcBorders>
              <w:top w:val="nil"/>
              <w:bottom w:val="nil"/>
            </w:tcBorders>
            <w:vAlign w:val="center"/>
          </w:tcPr>
          <w:p w14:paraId="73D188D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Pr>
          <w:p w14:paraId="487C5A6E"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rPr>
              <w:t>28</w:t>
            </w:r>
          </w:p>
        </w:tc>
        <w:tc>
          <w:tcPr>
            <w:tcW w:w="586" w:type="dxa"/>
          </w:tcPr>
          <w:p w14:paraId="65A6073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2D6F162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19B2B6B5"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rPr>
              <w:t>Yes</w:t>
            </w:r>
          </w:p>
        </w:tc>
        <w:tc>
          <w:tcPr>
            <w:tcW w:w="586" w:type="dxa"/>
          </w:tcPr>
          <w:p w14:paraId="781808FB"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rPr>
              <w:t>Yes</w:t>
            </w:r>
          </w:p>
        </w:tc>
        <w:tc>
          <w:tcPr>
            <w:tcW w:w="586" w:type="dxa"/>
          </w:tcPr>
          <w:p w14:paraId="4D1D6D1C"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rPr>
              <w:t>Yes</w:t>
            </w:r>
          </w:p>
        </w:tc>
        <w:tc>
          <w:tcPr>
            <w:tcW w:w="586" w:type="dxa"/>
          </w:tcPr>
          <w:p w14:paraId="7CEFA29C"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rPr>
              <w:t>Yes</w:t>
            </w:r>
          </w:p>
        </w:tc>
        <w:tc>
          <w:tcPr>
            <w:tcW w:w="1187" w:type="dxa"/>
            <w:tcBorders>
              <w:top w:val="nil"/>
              <w:bottom w:val="nil"/>
            </w:tcBorders>
            <w:vAlign w:val="center"/>
          </w:tcPr>
          <w:p w14:paraId="103E39E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bottom w:val="nil"/>
            </w:tcBorders>
            <w:vAlign w:val="center"/>
          </w:tcPr>
          <w:p w14:paraId="3E4016E1"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DA67D76" w14:textId="77777777" w:rsidTr="00AC27EB">
        <w:trPr>
          <w:jc w:val="center"/>
        </w:trPr>
        <w:tc>
          <w:tcPr>
            <w:tcW w:w="1593" w:type="dxa"/>
            <w:tcBorders>
              <w:top w:val="nil"/>
            </w:tcBorders>
            <w:vAlign w:val="center"/>
          </w:tcPr>
          <w:p w14:paraId="7DB0231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tcBorders>
              <w:top w:val="nil"/>
            </w:tcBorders>
            <w:vAlign w:val="center"/>
          </w:tcPr>
          <w:p w14:paraId="6940302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Pr>
          <w:p w14:paraId="5E853F55"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rPr>
              <w:t>40</w:t>
            </w:r>
          </w:p>
        </w:tc>
        <w:tc>
          <w:tcPr>
            <w:tcW w:w="3516" w:type="dxa"/>
            <w:gridSpan w:val="6"/>
          </w:tcPr>
          <w:p w14:paraId="38DB8BED" w14:textId="77777777" w:rsidR="004159E9" w:rsidRPr="004159E9" w:rsidRDefault="004159E9" w:rsidP="004159E9">
            <w:pPr>
              <w:keepNext/>
              <w:keepLines/>
              <w:spacing w:after="0"/>
              <w:jc w:val="center"/>
              <w:rPr>
                <w:rFonts w:ascii="Arial" w:eastAsia="Times New Roman" w:hAnsi="Arial" w:cs="Arial"/>
                <w:sz w:val="18"/>
                <w:szCs w:val="18"/>
              </w:rPr>
            </w:pPr>
            <w:r w:rsidRPr="004159E9">
              <w:rPr>
                <w:rFonts w:ascii="Arial" w:eastAsia="Times New Roman" w:hAnsi="Arial"/>
                <w:sz w:val="18"/>
                <w:szCs w:val="18"/>
              </w:rPr>
              <w:t>See CA_40A-40A Bandwidth Combination Set 1 in Table 5.6A.1-3</w:t>
            </w:r>
          </w:p>
        </w:tc>
        <w:tc>
          <w:tcPr>
            <w:tcW w:w="1187" w:type="dxa"/>
            <w:tcBorders>
              <w:top w:val="nil"/>
            </w:tcBorders>
            <w:vAlign w:val="center"/>
          </w:tcPr>
          <w:p w14:paraId="5993DA1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tcBorders>
            <w:vAlign w:val="center"/>
          </w:tcPr>
          <w:p w14:paraId="182279C7"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FDECE6D" w14:textId="77777777" w:rsidTr="00AC27EB">
        <w:trPr>
          <w:jc w:val="center"/>
        </w:trPr>
        <w:tc>
          <w:tcPr>
            <w:tcW w:w="1593" w:type="dxa"/>
            <w:vMerge w:val="restart"/>
            <w:vAlign w:val="center"/>
          </w:tcPr>
          <w:p w14:paraId="7728249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CA_</w:t>
            </w:r>
            <w:r w:rsidRPr="004159E9">
              <w:rPr>
                <w:rFonts w:ascii="Arial" w:eastAsia="Times New Roman" w:hAnsi="Arial" w:cs="Arial"/>
                <w:sz w:val="18"/>
                <w:szCs w:val="18"/>
                <w:lang w:val="en-SG"/>
              </w:rPr>
              <w:t>3A-7A-28A-40C</w:t>
            </w:r>
          </w:p>
        </w:tc>
        <w:tc>
          <w:tcPr>
            <w:tcW w:w="1574" w:type="dxa"/>
            <w:vMerge w:val="restart"/>
            <w:vAlign w:val="center"/>
          </w:tcPr>
          <w:p w14:paraId="5A1046C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Calibri" w:hAnsi="Arial" w:cs="Arial"/>
                <w:sz w:val="18"/>
                <w:szCs w:val="18"/>
                <w:lang w:val="en-US" w:eastAsia="ja-JP"/>
              </w:rPr>
              <w:t>-</w:t>
            </w:r>
          </w:p>
        </w:tc>
        <w:tc>
          <w:tcPr>
            <w:tcW w:w="767" w:type="dxa"/>
          </w:tcPr>
          <w:p w14:paraId="3D77909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3</w:t>
            </w:r>
          </w:p>
        </w:tc>
        <w:tc>
          <w:tcPr>
            <w:tcW w:w="586" w:type="dxa"/>
          </w:tcPr>
          <w:p w14:paraId="2EF1C97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0CCABC5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58A719F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1D9CB8F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2071464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34A119F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restart"/>
            <w:vAlign w:val="center"/>
          </w:tcPr>
          <w:p w14:paraId="236EA16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100</w:t>
            </w:r>
          </w:p>
        </w:tc>
        <w:tc>
          <w:tcPr>
            <w:tcW w:w="1286" w:type="dxa"/>
            <w:vMerge w:val="restart"/>
            <w:vAlign w:val="center"/>
          </w:tcPr>
          <w:p w14:paraId="6631CEF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214B6218" w14:textId="77777777" w:rsidTr="00AC27EB">
        <w:trPr>
          <w:jc w:val="center"/>
        </w:trPr>
        <w:tc>
          <w:tcPr>
            <w:tcW w:w="1593" w:type="dxa"/>
            <w:vMerge/>
            <w:vAlign w:val="center"/>
          </w:tcPr>
          <w:p w14:paraId="41A1F18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7CBACDC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Pr>
          <w:p w14:paraId="25747AE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7</w:t>
            </w:r>
          </w:p>
        </w:tc>
        <w:tc>
          <w:tcPr>
            <w:tcW w:w="586" w:type="dxa"/>
          </w:tcPr>
          <w:p w14:paraId="009B80E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68ADE6D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727E227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6BFD42C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6DF725B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3D6E55C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ign w:val="center"/>
          </w:tcPr>
          <w:p w14:paraId="4CDCFEE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52C587C"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0813B55" w14:textId="77777777" w:rsidTr="00AC27EB">
        <w:trPr>
          <w:jc w:val="center"/>
        </w:trPr>
        <w:tc>
          <w:tcPr>
            <w:tcW w:w="1593" w:type="dxa"/>
            <w:vMerge/>
            <w:vAlign w:val="center"/>
          </w:tcPr>
          <w:p w14:paraId="63FEEC6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45C0731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Pr>
          <w:p w14:paraId="030C891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28</w:t>
            </w:r>
          </w:p>
        </w:tc>
        <w:tc>
          <w:tcPr>
            <w:tcW w:w="586" w:type="dxa"/>
          </w:tcPr>
          <w:p w14:paraId="12F2CB6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07722F2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4287918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65E6E83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66688A8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tcPr>
          <w:p w14:paraId="5398695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ign w:val="center"/>
          </w:tcPr>
          <w:p w14:paraId="190DFCD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8A94322"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D4D56A7" w14:textId="77777777" w:rsidTr="00AC27EB">
        <w:trPr>
          <w:jc w:val="center"/>
        </w:trPr>
        <w:tc>
          <w:tcPr>
            <w:tcW w:w="1593" w:type="dxa"/>
            <w:vMerge/>
            <w:vAlign w:val="center"/>
          </w:tcPr>
          <w:p w14:paraId="18CDE66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2E0CAB9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Pr>
          <w:p w14:paraId="371EFC0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40</w:t>
            </w:r>
          </w:p>
        </w:tc>
        <w:tc>
          <w:tcPr>
            <w:tcW w:w="3516" w:type="dxa"/>
            <w:gridSpan w:val="6"/>
            <w:vAlign w:val="center"/>
          </w:tcPr>
          <w:p w14:paraId="3AB8237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See CA_40C Bandwidth combination set 0 in Table 5.6A.1-1</w:t>
            </w:r>
          </w:p>
        </w:tc>
        <w:tc>
          <w:tcPr>
            <w:tcW w:w="1187" w:type="dxa"/>
            <w:vMerge/>
            <w:vAlign w:val="center"/>
          </w:tcPr>
          <w:p w14:paraId="453459A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4612176"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6097322" w14:textId="77777777" w:rsidTr="00AC27EB">
        <w:trPr>
          <w:jc w:val="center"/>
        </w:trPr>
        <w:tc>
          <w:tcPr>
            <w:tcW w:w="1593" w:type="dxa"/>
            <w:vMerge w:val="restart"/>
            <w:vAlign w:val="center"/>
          </w:tcPr>
          <w:p w14:paraId="3B0213A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en-US"/>
              </w:rPr>
              <w:t>CA_</w:t>
            </w:r>
            <w:r w:rsidRPr="004159E9">
              <w:rPr>
                <w:rFonts w:ascii="Arial" w:eastAsia="Times New Roman" w:hAnsi="Arial" w:cs="Arial"/>
                <w:sz w:val="18"/>
                <w:szCs w:val="18"/>
                <w:lang w:val="en-US" w:eastAsia="zh-CN"/>
              </w:rPr>
              <w:t>3</w:t>
            </w:r>
            <w:r w:rsidRPr="004159E9">
              <w:rPr>
                <w:rFonts w:ascii="Arial" w:eastAsia="Times New Roman" w:hAnsi="Arial" w:cs="Arial"/>
                <w:sz w:val="18"/>
                <w:szCs w:val="18"/>
                <w:lang w:val="en-US"/>
              </w:rPr>
              <w:t>A-7A-32A-46A</w:t>
            </w:r>
          </w:p>
        </w:tc>
        <w:tc>
          <w:tcPr>
            <w:tcW w:w="1574" w:type="dxa"/>
            <w:vMerge w:val="restart"/>
            <w:vAlign w:val="center"/>
          </w:tcPr>
          <w:p w14:paraId="59B865A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Calibri" w:hAnsi="Arial" w:cs="Arial"/>
                <w:sz w:val="18"/>
                <w:szCs w:val="18"/>
                <w:lang w:val="en-US" w:eastAsia="ja-JP"/>
              </w:rPr>
              <w:t>-</w:t>
            </w:r>
          </w:p>
        </w:tc>
        <w:tc>
          <w:tcPr>
            <w:tcW w:w="767" w:type="dxa"/>
            <w:vAlign w:val="center"/>
          </w:tcPr>
          <w:p w14:paraId="122080C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3</w:t>
            </w:r>
          </w:p>
        </w:tc>
        <w:tc>
          <w:tcPr>
            <w:tcW w:w="586" w:type="dxa"/>
            <w:vAlign w:val="center"/>
          </w:tcPr>
          <w:p w14:paraId="03F9F6B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77B885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929C5E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629ACC8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67A5DA3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60B17B7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1187" w:type="dxa"/>
            <w:vMerge w:val="restart"/>
            <w:vAlign w:val="center"/>
          </w:tcPr>
          <w:p w14:paraId="13DB993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en-US" w:eastAsia="ja-JP"/>
              </w:rPr>
              <w:t>80</w:t>
            </w:r>
          </w:p>
        </w:tc>
        <w:tc>
          <w:tcPr>
            <w:tcW w:w="1286" w:type="dxa"/>
            <w:vMerge w:val="restart"/>
            <w:vAlign w:val="center"/>
          </w:tcPr>
          <w:p w14:paraId="6A91CA4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7E3314C3" w14:textId="77777777" w:rsidTr="00AC27EB">
        <w:trPr>
          <w:jc w:val="center"/>
        </w:trPr>
        <w:tc>
          <w:tcPr>
            <w:tcW w:w="1593" w:type="dxa"/>
            <w:vMerge/>
            <w:vAlign w:val="center"/>
          </w:tcPr>
          <w:p w14:paraId="6392D6C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1346CB8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1DFB43E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r-FR" w:eastAsia="zh-CN"/>
              </w:rPr>
              <w:t>7</w:t>
            </w:r>
          </w:p>
        </w:tc>
        <w:tc>
          <w:tcPr>
            <w:tcW w:w="586" w:type="dxa"/>
            <w:vAlign w:val="center"/>
          </w:tcPr>
          <w:p w14:paraId="4B68B56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B0525D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F8A4E2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7E4F0D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04F8CE5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5811803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1187" w:type="dxa"/>
            <w:vMerge/>
            <w:vAlign w:val="center"/>
          </w:tcPr>
          <w:p w14:paraId="327124F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39A4B150"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D3CA316" w14:textId="77777777" w:rsidTr="00AC27EB">
        <w:trPr>
          <w:jc w:val="center"/>
        </w:trPr>
        <w:tc>
          <w:tcPr>
            <w:tcW w:w="1593" w:type="dxa"/>
            <w:vMerge/>
            <w:vAlign w:val="center"/>
          </w:tcPr>
          <w:p w14:paraId="08B080B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7646BA5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12671E2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it-IT" w:eastAsia="zh-CN"/>
              </w:rPr>
              <w:t>32</w:t>
            </w:r>
          </w:p>
        </w:tc>
        <w:tc>
          <w:tcPr>
            <w:tcW w:w="586" w:type="dxa"/>
            <w:vAlign w:val="center"/>
          </w:tcPr>
          <w:p w14:paraId="18FC9EE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E68CA8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52D6E6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val="it-IT"/>
              </w:rPr>
              <w:t>Yes</w:t>
            </w:r>
          </w:p>
        </w:tc>
        <w:tc>
          <w:tcPr>
            <w:tcW w:w="586" w:type="dxa"/>
            <w:vAlign w:val="center"/>
          </w:tcPr>
          <w:p w14:paraId="3AF0964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val="it-IT"/>
              </w:rPr>
              <w:t>Yes</w:t>
            </w:r>
          </w:p>
        </w:tc>
        <w:tc>
          <w:tcPr>
            <w:tcW w:w="586" w:type="dxa"/>
            <w:vAlign w:val="center"/>
          </w:tcPr>
          <w:p w14:paraId="3AC29C4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it-IT" w:eastAsia="ja-JP"/>
              </w:rPr>
              <w:t>Yes</w:t>
            </w:r>
          </w:p>
        </w:tc>
        <w:tc>
          <w:tcPr>
            <w:tcW w:w="586" w:type="dxa"/>
            <w:vAlign w:val="center"/>
          </w:tcPr>
          <w:p w14:paraId="56F2323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it-IT" w:eastAsia="ja-JP"/>
              </w:rPr>
              <w:t>Yes</w:t>
            </w:r>
          </w:p>
        </w:tc>
        <w:tc>
          <w:tcPr>
            <w:tcW w:w="1187" w:type="dxa"/>
            <w:vMerge/>
            <w:vAlign w:val="center"/>
          </w:tcPr>
          <w:p w14:paraId="247E8EA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633687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F5ED0F2" w14:textId="77777777" w:rsidTr="00AC27EB">
        <w:trPr>
          <w:jc w:val="center"/>
        </w:trPr>
        <w:tc>
          <w:tcPr>
            <w:tcW w:w="1593" w:type="dxa"/>
            <w:vMerge/>
            <w:vAlign w:val="center"/>
          </w:tcPr>
          <w:p w14:paraId="3A49396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262B863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6EC90AD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eastAsia="zh-CN"/>
              </w:rPr>
              <w:t>46</w:t>
            </w:r>
          </w:p>
        </w:tc>
        <w:tc>
          <w:tcPr>
            <w:tcW w:w="586" w:type="dxa"/>
            <w:vAlign w:val="center"/>
          </w:tcPr>
          <w:p w14:paraId="31B143D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884DE2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C4A935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4028A0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076153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D17F34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it-IT" w:eastAsia="ja-JP"/>
              </w:rPr>
              <w:t>Yes</w:t>
            </w:r>
          </w:p>
        </w:tc>
        <w:tc>
          <w:tcPr>
            <w:tcW w:w="1187" w:type="dxa"/>
            <w:vMerge/>
            <w:vAlign w:val="center"/>
          </w:tcPr>
          <w:p w14:paraId="4ADDF6D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0545C1E"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00C37FB" w14:textId="77777777" w:rsidTr="00AC27EB">
        <w:trPr>
          <w:jc w:val="center"/>
        </w:trPr>
        <w:tc>
          <w:tcPr>
            <w:tcW w:w="1593" w:type="dxa"/>
            <w:vMerge w:val="restart"/>
            <w:vAlign w:val="center"/>
          </w:tcPr>
          <w:p w14:paraId="7382E34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en-US"/>
              </w:rPr>
              <w:t>CA_</w:t>
            </w:r>
            <w:r w:rsidRPr="004159E9">
              <w:rPr>
                <w:rFonts w:ascii="Arial" w:eastAsia="Times New Roman" w:hAnsi="Arial" w:cs="Arial"/>
                <w:sz w:val="18"/>
                <w:szCs w:val="18"/>
                <w:lang w:val="en-US" w:eastAsia="zh-CN"/>
              </w:rPr>
              <w:t>3</w:t>
            </w:r>
            <w:r w:rsidRPr="004159E9">
              <w:rPr>
                <w:rFonts w:ascii="Arial" w:eastAsia="Times New Roman" w:hAnsi="Arial" w:cs="Arial"/>
                <w:sz w:val="18"/>
                <w:szCs w:val="18"/>
                <w:lang w:val="en-US"/>
              </w:rPr>
              <w:t>A-7A-32A-46C</w:t>
            </w:r>
          </w:p>
        </w:tc>
        <w:tc>
          <w:tcPr>
            <w:tcW w:w="1574" w:type="dxa"/>
            <w:vMerge w:val="restart"/>
            <w:vAlign w:val="center"/>
          </w:tcPr>
          <w:p w14:paraId="7F54FA8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Calibri" w:hAnsi="Arial" w:cs="Arial"/>
                <w:sz w:val="18"/>
                <w:szCs w:val="18"/>
                <w:lang w:val="en-US" w:eastAsia="ja-JP"/>
              </w:rPr>
              <w:t>-</w:t>
            </w:r>
          </w:p>
        </w:tc>
        <w:tc>
          <w:tcPr>
            <w:tcW w:w="767" w:type="dxa"/>
            <w:vAlign w:val="center"/>
          </w:tcPr>
          <w:p w14:paraId="7A1BAC4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3</w:t>
            </w:r>
          </w:p>
        </w:tc>
        <w:tc>
          <w:tcPr>
            <w:tcW w:w="586" w:type="dxa"/>
            <w:vAlign w:val="center"/>
          </w:tcPr>
          <w:p w14:paraId="12AD62F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0BB17C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48B993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3A8192B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17E772F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253255C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1187" w:type="dxa"/>
            <w:vMerge w:val="restart"/>
            <w:vAlign w:val="center"/>
          </w:tcPr>
          <w:p w14:paraId="1712A52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en-US" w:eastAsia="ja-JP"/>
              </w:rPr>
              <w:t>100</w:t>
            </w:r>
          </w:p>
        </w:tc>
        <w:tc>
          <w:tcPr>
            <w:tcW w:w="1286" w:type="dxa"/>
            <w:vMerge w:val="restart"/>
            <w:vAlign w:val="center"/>
          </w:tcPr>
          <w:p w14:paraId="41561FB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2B385EDF" w14:textId="77777777" w:rsidTr="00AC27EB">
        <w:trPr>
          <w:jc w:val="center"/>
        </w:trPr>
        <w:tc>
          <w:tcPr>
            <w:tcW w:w="1593" w:type="dxa"/>
            <w:vMerge/>
            <w:vAlign w:val="center"/>
          </w:tcPr>
          <w:p w14:paraId="0FCC530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2C99176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082342D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r-FR" w:eastAsia="zh-CN"/>
              </w:rPr>
              <w:t>7</w:t>
            </w:r>
          </w:p>
        </w:tc>
        <w:tc>
          <w:tcPr>
            <w:tcW w:w="586" w:type="dxa"/>
            <w:vAlign w:val="center"/>
          </w:tcPr>
          <w:p w14:paraId="4BC871C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3C184D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211B94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CFE4AE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528BBBB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55ADE9E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1187" w:type="dxa"/>
            <w:vMerge/>
            <w:vAlign w:val="center"/>
          </w:tcPr>
          <w:p w14:paraId="0BF2E4C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03FD0C2"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FAAA11B" w14:textId="77777777" w:rsidTr="00AC27EB">
        <w:trPr>
          <w:jc w:val="center"/>
        </w:trPr>
        <w:tc>
          <w:tcPr>
            <w:tcW w:w="1593" w:type="dxa"/>
            <w:vMerge/>
            <w:vAlign w:val="center"/>
          </w:tcPr>
          <w:p w14:paraId="2C9C53E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044C74D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042AB8A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it-IT" w:eastAsia="zh-CN"/>
              </w:rPr>
              <w:t>32</w:t>
            </w:r>
          </w:p>
        </w:tc>
        <w:tc>
          <w:tcPr>
            <w:tcW w:w="586" w:type="dxa"/>
            <w:vAlign w:val="center"/>
          </w:tcPr>
          <w:p w14:paraId="75FB2ED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03FF8B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134866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val="it-IT"/>
              </w:rPr>
              <w:t>Yes</w:t>
            </w:r>
          </w:p>
        </w:tc>
        <w:tc>
          <w:tcPr>
            <w:tcW w:w="586" w:type="dxa"/>
            <w:vAlign w:val="center"/>
          </w:tcPr>
          <w:p w14:paraId="0713F62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val="it-IT"/>
              </w:rPr>
              <w:t>Yes</w:t>
            </w:r>
          </w:p>
        </w:tc>
        <w:tc>
          <w:tcPr>
            <w:tcW w:w="586" w:type="dxa"/>
            <w:vAlign w:val="center"/>
          </w:tcPr>
          <w:p w14:paraId="23D80C5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it-IT" w:eastAsia="ja-JP"/>
              </w:rPr>
              <w:t>Yes</w:t>
            </w:r>
          </w:p>
        </w:tc>
        <w:tc>
          <w:tcPr>
            <w:tcW w:w="586" w:type="dxa"/>
            <w:vAlign w:val="center"/>
          </w:tcPr>
          <w:p w14:paraId="325F3AD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it-IT" w:eastAsia="ja-JP"/>
              </w:rPr>
              <w:t>Yes</w:t>
            </w:r>
          </w:p>
        </w:tc>
        <w:tc>
          <w:tcPr>
            <w:tcW w:w="1187" w:type="dxa"/>
            <w:vMerge/>
            <w:vAlign w:val="center"/>
          </w:tcPr>
          <w:p w14:paraId="0A60B83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3B87468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696767F" w14:textId="77777777" w:rsidTr="00AC27EB">
        <w:trPr>
          <w:jc w:val="center"/>
        </w:trPr>
        <w:tc>
          <w:tcPr>
            <w:tcW w:w="1593" w:type="dxa"/>
            <w:vMerge/>
            <w:vAlign w:val="center"/>
          </w:tcPr>
          <w:p w14:paraId="5FF37BB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1ADF40A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01C0209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eastAsia="zh-CN"/>
              </w:rPr>
              <w:t>46</w:t>
            </w:r>
          </w:p>
        </w:tc>
        <w:tc>
          <w:tcPr>
            <w:tcW w:w="3516" w:type="dxa"/>
            <w:gridSpan w:val="6"/>
            <w:vAlign w:val="center"/>
          </w:tcPr>
          <w:p w14:paraId="42AECCC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See CA_46C Bandwidth Combination Set 0 in Table 5.6A.1-1</w:t>
            </w:r>
          </w:p>
        </w:tc>
        <w:tc>
          <w:tcPr>
            <w:tcW w:w="1187" w:type="dxa"/>
            <w:vMerge/>
            <w:vAlign w:val="center"/>
          </w:tcPr>
          <w:p w14:paraId="46F276D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EC5D558"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F7993C1" w14:textId="77777777" w:rsidTr="00AC27EB">
        <w:trPr>
          <w:jc w:val="center"/>
        </w:trPr>
        <w:tc>
          <w:tcPr>
            <w:tcW w:w="1593" w:type="dxa"/>
            <w:vMerge w:val="restart"/>
            <w:vAlign w:val="center"/>
          </w:tcPr>
          <w:p w14:paraId="354CC4B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CA_</w:t>
            </w:r>
            <w:r w:rsidRPr="004159E9">
              <w:rPr>
                <w:rFonts w:ascii="Arial" w:eastAsia="Times New Roman" w:hAnsi="Arial"/>
                <w:sz w:val="18"/>
                <w:lang w:val="en-US" w:eastAsia="zh-CN"/>
              </w:rPr>
              <w:t>3</w:t>
            </w:r>
            <w:r w:rsidRPr="004159E9">
              <w:rPr>
                <w:rFonts w:ascii="Arial" w:eastAsia="Times New Roman" w:hAnsi="Arial"/>
                <w:sz w:val="18"/>
                <w:lang w:val="en-US"/>
              </w:rPr>
              <w:t>A-7A-32A-46D</w:t>
            </w:r>
          </w:p>
        </w:tc>
        <w:tc>
          <w:tcPr>
            <w:tcW w:w="1574" w:type="dxa"/>
            <w:vMerge w:val="restart"/>
            <w:vAlign w:val="center"/>
          </w:tcPr>
          <w:p w14:paraId="5D22C35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Calibri" w:hAnsi="Arial" w:cs="Arial"/>
                <w:sz w:val="18"/>
                <w:szCs w:val="18"/>
                <w:lang w:val="en-US" w:eastAsia="ja-JP"/>
              </w:rPr>
              <w:t>-</w:t>
            </w:r>
          </w:p>
        </w:tc>
        <w:tc>
          <w:tcPr>
            <w:tcW w:w="767" w:type="dxa"/>
            <w:vAlign w:val="center"/>
          </w:tcPr>
          <w:p w14:paraId="19ACE94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3</w:t>
            </w:r>
          </w:p>
        </w:tc>
        <w:tc>
          <w:tcPr>
            <w:tcW w:w="586" w:type="dxa"/>
            <w:vAlign w:val="center"/>
          </w:tcPr>
          <w:p w14:paraId="197E084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30FA00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97BBE8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7B4A316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6855A11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3810FDF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1187" w:type="dxa"/>
            <w:vMerge w:val="restart"/>
            <w:vAlign w:val="center"/>
          </w:tcPr>
          <w:p w14:paraId="7EECB39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eastAsia="ja-JP"/>
              </w:rPr>
              <w:t>120</w:t>
            </w:r>
          </w:p>
        </w:tc>
        <w:tc>
          <w:tcPr>
            <w:tcW w:w="1286" w:type="dxa"/>
            <w:vMerge w:val="restart"/>
            <w:vAlign w:val="center"/>
          </w:tcPr>
          <w:p w14:paraId="59B1A7A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1A9FB984" w14:textId="77777777" w:rsidTr="00AC27EB">
        <w:trPr>
          <w:jc w:val="center"/>
        </w:trPr>
        <w:tc>
          <w:tcPr>
            <w:tcW w:w="1593" w:type="dxa"/>
            <w:vMerge/>
            <w:vAlign w:val="center"/>
          </w:tcPr>
          <w:p w14:paraId="4625FDA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3A818FE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177AFB7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r-FR" w:eastAsia="zh-CN"/>
              </w:rPr>
              <w:t>7</w:t>
            </w:r>
          </w:p>
        </w:tc>
        <w:tc>
          <w:tcPr>
            <w:tcW w:w="586" w:type="dxa"/>
            <w:vAlign w:val="center"/>
          </w:tcPr>
          <w:p w14:paraId="640D0C6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3A2541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57FD8E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4B20A9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6D4DEEF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61D47F8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1187" w:type="dxa"/>
            <w:vMerge/>
            <w:vAlign w:val="center"/>
          </w:tcPr>
          <w:p w14:paraId="302D07C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A903DCD"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E1A7A05" w14:textId="77777777" w:rsidTr="00AC27EB">
        <w:trPr>
          <w:jc w:val="center"/>
        </w:trPr>
        <w:tc>
          <w:tcPr>
            <w:tcW w:w="1593" w:type="dxa"/>
            <w:vMerge/>
            <w:vAlign w:val="center"/>
          </w:tcPr>
          <w:p w14:paraId="7C9CC0D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249EC15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796ADF5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it-IT" w:eastAsia="zh-CN"/>
              </w:rPr>
              <w:t>32</w:t>
            </w:r>
          </w:p>
        </w:tc>
        <w:tc>
          <w:tcPr>
            <w:tcW w:w="586" w:type="dxa"/>
            <w:vAlign w:val="center"/>
          </w:tcPr>
          <w:p w14:paraId="14081A0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5DB423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7879F8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val="it-IT"/>
              </w:rPr>
              <w:t>Yes</w:t>
            </w:r>
          </w:p>
        </w:tc>
        <w:tc>
          <w:tcPr>
            <w:tcW w:w="586" w:type="dxa"/>
            <w:vAlign w:val="center"/>
          </w:tcPr>
          <w:p w14:paraId="4900DC2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val="it-IT"/>
              </w:rPr>
              <w:t>Yes</w:t>
            </w:r>
          </w:p>
        </w:tc>
        <w:tc>
          <w:tcPr>
            <w:tcW w:w="586" w:type="dxa"/>
            <w:vAlign w:val="center"/>
          </w:tcPr>
          <w:p w14:paraId="410BC97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it-IT" w:eastAsia="ja-JP"/>
              </w:rPr>
              <w:t>Yes</w:t>
            </w:r>
          </w:p>
        </w:tc>
        <w:tc>
          <w:tcPr>
            <w:tcW w:w="586" w:type="dxa"/>
            <w:vAlign w:val="center"/>
          </w:tcPr>
          <w:p w14:paraId="7C3DDF7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it-IT" w:eastAsia="ja-JP"/>
              </w:rPr>
              <w:t>Yes</w:t>
            </w:r>
          </w:p>
        </w:tc>
        <w:tc>
          <w:tcPr>
            <w:tcW w:w="1187" w:type="dxa"/>
            <w:vMerge/>
            <w:vAlign w:val="center"/>
          </w:tcPr>
          <w:p w14:paraId="6CB3636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38FA1C3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1D62F80" w14:textId="77777777" w:rsidTr="00AC27EB">
        <w:trPr>
          <w:jc w:val="center"/>
        </w:trPr>
        <w:tc>
          <w:tcPr>
            <w:tcW w:w="1593" w:type="dxa"/>
            <w:vMerge/>
            <w:vAlign w:val="center"/>
          </w:tcPr>
          <w:p w14:paraId="08C8098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7D234A4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4DE465E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eastAsia="zh-CN"/>
              </w:rPr>
              <w:t>46</w:t>
            </w:r>
          </w:p>
        </w:tc>
        <w:tc>
          <w:tcPr>
            <w:tcW w:w="3516" w:type="dxa"/>
            <w:gridSpan w:val="6"/>
            <w:vAlign w:val="center"/>
          </w:tcPr>
          <w:p w14:paraId="4E25EAB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See CA_46D Bandwidth Combination Set 0 in Table 5.6A.1-1</w:t>
            </w:r>
          </w:p>
        </w:tc>
        <w:tc>
          <w:tcPr>
            <w:tcW w:w="1187" w:type="dxa"/>
            <w:vMerge/>
            <w:vAlign w:val="center"/>
          </w:tcPr>
          <w:p w14:paraId="1FAA573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4E149B9"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AF6F9FA" w14:textId="77777777" w:rsidTr="00AC27EB">
        <w:trPr>
          <w:jc w:val="center"/>
        </w:trPr>
        <w:tc>
          <w:tcPr>
            <w:tcW w:w="1593" w:type="dxa"/>
            <w:vMerge w:val="restart"/>
            <w:vAlign w:val="center"/>
          </w:tcPr>
          <w:p w14:paraId="00E90D8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CA_</w:t>
            </w:r>
            <w:r w:rsidRPr="004159E9">
              <w:rPr>
                <w:rFonts w:ascii="Arial" w:eastAsia="Times New Roman" w:hAnsi="Arial"/>
                <w:sz w:val="18"/>
                <w:lang w:val="en-US" w:eastAsia="zh-CN"/>
              </w:rPr>
              <w:t>3</w:t>
            </w:r>
            <w:r w:rsidRPr="004159E9">
              <w:rPr>
                <w:rFonts w:ascii="Arial" w:eastAsia="Times New Roman" w:hAnsi="Arial"/>
                <w:sz w:val="18"/>
                <w:lang w:val="en-US"/>
              </w:rPr>
              <w:t>A-7A-32A-46E</w:t>
            </w:r>
          </w:p>
        </w:tc>
        <w:tc>
          <w:tcPr>
            <w:tcW w:w="1574" w:type="dxa"/>
            <w:vMerge w:val="restart"/>
            <w:vAlign w:val="center"/>
          </w:tcPr>
          <w:p w14:paraId="07B9C21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Calibri" w:hAnsi="Arial" w:cs="Arial"/>
                <w:sz w:val="18"/>
                <w:szCs w:val="18"/>
                <w:lang w:val="en-US" w:eastAsia="ja-JP"/>
              </w:rPr>
              <w:t>-</w:t>
            </w:r>
          </w:p>
        </w:tc>
        <w:tc>
          <w:tcPr>
            <w:tcW w:w="767" w:type="dxa"/>
            <w:vAlign w:val="center"/>
          </w:tcPr>
          <w:p w14:paraId="7C57234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3</w:t>
            </w:r>
          </w:p>
        </w:tc>
        <w:tc>
          <w:tcPr>
            <w:tcW w:w="586" w:type="dxa"/>
            <w:vAlign w:val="center"/>
          </w:tcPr>
          <w:p w14:paraId="35F2227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522120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719FFE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2B7B936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3ED245E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23D1BD2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1187" w:type="dxa"/>
            <w:vMerge w:val="restart"/>
            <w:vAlign w:val="center"/>
          </w:tcPr>
          <w:p w14:paraId="4052B7D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eastAsia="ja-JP"/>
              </w:rPr>
              <w:t>140</w:t>
            </w:r>
          </w:p>
        </w:tc>
        <w:tc>
          <w:tcPr>
            <w:tcW w:w="1286" w:type="dxa"/>
            <w:vMerge w:val="restart"/>
            <w:vAlign w:val="center"/>
          </w:tcPr>
          <w:p w14:paraId="4063AD2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71E79C1E" w14:textId="77777777" w:rsidTr="00AC27EB">
        <w:trPr>
          <w:jc w:val="center"/>
        </w:trPr>
        <w:tc>
          <w:tcPr>
            <w:tcW w:w="1593" w:type="dxa"/>
            <w:vMerge/>
            <w:vAlign w:val="center"/>
          </w:tcPr>
          <w:p w14:paraId="7FE0BDD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6BE0C38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28B97F1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fr-FR" w:eastAsia="zh-CN"/>
              </w:rPr>
              <w:t>7</w:t>
            </w:r>
          </w:p>
        </w:tc>
        <w:tc>
          <w:tcPr>
            <w:tcW w:w="586" w:type="dxa"/>
            <w:vAlign w:val="center"/>
          </w:tcPr>
          <w:p w14:paraId="6F4D4AA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334E1F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ECCEAA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652545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vAlign w:val="center"/>
          </w:tcPr>
          <w:p w14:paraId="0F7B933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586" w:type="dxa"/>
            <w:vAlign w:val="center"/>
          </w:tcPr>
          <w:p w14:paraId="12CC2CA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Yes</w:t>
            </w:r>
          </w:p>
        </w:tc>
        <w:tc>
          <w:tcPr>
            <w:tcW w:w="1187" w:type="dxa"/>
            <w:vMerge/>
            <w:vAlign w:val="center"/>
          </w:tcPr>
          <w:p w14:paraId="3DD9E3E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B09CC18"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D8D96D5" w14:textId="77777777" w:rsidTr="00AC27EB">
        <w:trPr>
          <w:jc w:val="center"/>
        </w:trPr>
        <w:tc>
          <w:tcPr>
            <w:tcW w:w="1593" w:type="dxa"/>
            <w:vMerge/>
            <w:vAlign w:val="center"/>
          </w:tcPr>
          <w:p w14:paraId="5D5D1E3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585CEC6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7FE750F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it-IT" w:eastAsia="zh-CN"/>
              </w:rPr>
              <w:t>32</w:t>
            </w:r>
          </w:p>
        </w:tc>
        <w:tc>
          <w:tcPr>
            <w:tcW w:w="586" w:type="dxa"/>
            <w:vAlign w:val="center"/>
          </w:tcPr>
          <w:p w14:paraId="6819EA1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53791B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FDEB76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val="it-IT"/>
              </w:rPr>
              <w:t>Yes</w:t>
            </w:r>
          </w:p>
        </w:tc>
        <w:tc>
          <w:tcPr>
            <w:tcW w:w="586" w:type="dxa"/>
            <w:vAlign w:val="center"/>
          </w:tcPr>
          <w:p w14:paraId="1E2EF00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val="it-IT"/>
              </w:rPr>
              <w:t>Yes</w:t>
            </w:r>
          </w:p>
        </w:tc>
        <w:tc>
          <w:tcPr>
            <w:tcW w:w="586" w:type="dxa"/>
            <w:vAlign w:val="center"/>
          </w:tcPr>
          <w:p w14:paraId="09BA9E3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it-IT" w:eastAsia="ja-JP"/>
              </w:rPr>
              <w:t>Yes</w:t>
            </w:r>
          </w:p>
        </w:tc>
        <w:tc>
          <w:tcPr>
            <w:tcW w:w="586" w:type="dxa"/>
            <w:vAlign w:val="center"/>
          </w:tcPr>
          <w:p w14:paraId="5753CEB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it-IT" w:eastAsia="ja-JP"/>
              </w:rPr>
              <w:t>Yes</w:t>
            </w:r>
          </w:p>
        </w:tc>
        <w:tc>
          <w:tcPr>
            <w:tcW w:w="1187" w:type="dxa"/>
            <w:vMerge/>
            <w:vAlign w:val="center"/>
          </w:tcPr>
          <w:p w14:paraId="452E013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0F0B648"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57BCA452" w14:textId="77777777" w:rsidTr="00AC27EB">
        <w:trPr>
          <w:jc w:val="center"/>
        </w:trPr>
        <w:tc>
          <w:tcPr>
            <w:tcW w:w="1593" w:type="dxa"/>
            <w:vMerge/>
            <w:vAlign w:val="center"/>
          </w:tcPr>
          <w:p w14:paraId="3BE06FC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2C2DE03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76FF888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eastAsia="zh-CN"/>
              </w:rPr>
              <w:t>46</w:t>
            </w:r>
          </w:p>
        </w:tc>
        <w:tc>
          <w:tcPr>
            <w:tcW w:w="3516" w:type="dxa"/>
            <w:gridSpan w:val="6"/>
            <w:vAlign w:val="center"/>
          </w:tcPr>
          <w:p w14:paraId="4425881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ja-JP"/>
              </w:rPr>
              <w:t>See CA_46E of Bandwidth Combination Set 0 in Table 5.6A.1-1</w:t>
            </w:r>
          </w:p>
        </w:tc>
        <w:tc>
          <w:tcPr>
            <w:tcW w:w="1187" w:type="dxa"/>
            <w:vMerge/>
            <w:vAlign w:val="center"/>
          </w:tcPr>
          <w:p w14:paraId="6EE3E87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38595FCA"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320277A" w14:textId="77777777" w:rsidTr="00AC27EB">
        <w:trPr>
          <w:jc w:val="center"/>
        </w:trPr>
        <w:tc>
          <w:tcPr>
            <w:tcW w:w="1593" w:type="dxa"/>
            <w:vMerge w:val="restart"/>
            <w:vAlign w:val="center"/>
          </w:tcPr>
          <w:p w14:paraId="7AF8B2C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CA_3A-8A-11A-28A</w:t>
            </w:r>
          </w:p>
        </w:tc>
        <w:tc>
          <w:tcPr>
            <w:tcW w:w="1574" w:type="dxa"/>
            <w:vMerge w:val="restart"/>
            <w:vAlign w:val="center"/>
          </w:tcPr>
          <w:p w14:paraId="31EE959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w:t>
            </w:r>
          </w:p>
        </w:tc>
        <w:tc>
          <w:tcPr>
            <w:tcW w:w="767" w:type="dxa"/>
            <w:vAlign w:val="center"/>
          </w:tcPr>
          <w:p w14:paraId="28ECB47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3</w:t>
            </w:r>
          </w:p>
        </w:tc>
        <w:tc>
          <w:tcPr>
            <w:tcW w:w="586" w:type="dxa"/>
            <w:vAlign w:val="center"/>
          </w:tcPr>
          <w:p w14:paraId="1BD41C7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353BB0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E3B845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3C50D44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03ED478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40DD7FF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restart"/>
            <w:vAlign w:val="center"/>
          </w:tcPr>
          <w:p w14:paraId="0C83585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60</w:t>
            </w:r>
          </w:p>
        </w:tc>
        <w:tc>
          <w:tcPr>
            <w:tcW w:w="1286" w:type="dxa"/>
            <w:vMerge w:val="restart"/>
            <w:vAlign w:val="center"/>
          </w:tcPr>
          <w:p w14:paraId="25DFBB4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418F2CB7" w14:textId="77777777" w:rsidTr="00AC27EB">
        <w:trPr>
          <w:jc w:val="center"/>
        </w:trPr>
        <w:tc>
          <w:tcPr>
            <w:tcW w:w="1593" w:type="dxa"/>
            <w:vMerge/>
            <w:vAlign w:val="center"/>
          </w:tcPr>
          <w:p w14:paraId="53972BE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697BA8F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480EBF9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8</w:t>
            </w:r>
          </w:p>
        </w:tc>
        <w:tc>
          <w:tcPr>
            <w:tcW w:w="586" w:type="dxa"/>
            <w:vAlign w:val="center"/>
          </w:tcPr>
          <w:p w14:paraId="78D9AB5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190445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69A759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0E9D7C8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4ABFA8C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5BBA52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7ABC8DF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E9FBFD5"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1FA5448" w14:textId="77777777" w:rsidTr="00AC27EB">
        <w:trPr>
          <w:jc w:val="center"/>
        </w:trPr>
        <w:tc>
          <w:tcPr>
            <w:tcW w:w="1593" w:type="dxa"/>
            <w:vMerge/>
            <w:vAlign w:val="center"/>
          </w:tcPr>
          <w:p w14:paraId="2CB3364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72354A4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016F90D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11</w:t>
            </w:r>
          </w:p>
        </w:tc>
        <w:tc>
          <w:tcPr>
            <w:tcW w:w="586" w:type="dxa"/>
            <w:vAlign w:val="center"/>
          </w:tcPr>
          <w:p w14:paraId="3015268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674FF3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1708A7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157D859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0B7A19A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6637709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77E8196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E23E44E"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83BF953" w14:textId="77777777" w:rsidTr="00AC27EB">
        <w:trPr>
          <w:jc w:val="center"/>
        </w:trPr>
        <w:tc>
          <w:tcPr>
            <w:tcW w:w="1593" w:type="dxa"/>
            <w:vMerge/>
            <w:vAlign w:val="center"/>
          </w:tcPr>
          <w:p w14:paraId="5B80471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63341DA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6161DFB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28</w:t>
            </w:r>
          </w:p>
        </w:tc>
        <w:tc>
          <w:tcPr>
            <w:tcW w:w="586" w:type="dxa"/>
            <w:vAlign w:val="center"/>
          </w:tcPr>
          <w:p w14:paraId="02D03FB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A29B10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C78B64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3DF4B73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702695C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134C950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ign w:val="center"/>
          </w:tcPr>
          <w:p w14:paraId="7BFD640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2F3A634"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6B04E39"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FD8B639" w14:textId="77777777" w:rsidR="004159E9" w:rsidRPr="004159E9" w:rsidRDefault="004159E9" w:rsidP="004159E9">
            <w:pPr>
              <w:keepNext/>
              <w:keepLines/>
              <w:spacing w:after="0"/>
              <w:jc w:val="center"/>
              <w:rPr>
                <w:rFonts w:ascii="Arial" w:eastAsia="Times New Roman" w:hAnsi="Arial"/>
                <w:bCs/>
                <w:sz w:val="18"/>
                <w:lang w:val="en-US"/>
              </w:rPr>
            </w:pPr>
            <w:r w:rsidRPr="004159E9">
              <w:rPr>
                <w:rFonts w:ascii="Arial" w:eastAsia="Times New Roman" w:hAnsi="Arial"/>
                <w:bCs/>
                <w:sz w:val="18"/>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7D39714" w14:textId="77777777" w:rsidR="004159E9" w:rsidRPr="004159E9" w:rsidRDefault="004159E9" w:rsidP="004159E9">
            <w:pPr>
              <w:keepNext/>
              <w:keepLines/>
              <w:spacing w:after="0"/>
              <w:jc w:val="center"/>
              <w:rPr>
                <w:rFonts w:ascii="Arial" w:eastAsia="Times New Roman" w:hAnsi="Arial" w:cs="Arial"/>
                <w:sz w:val="18"/>
                <w:lang w:val="en-US" w:eastAsia="ja-JP"/>
              </w:rPr>
            </w:pPr>
            <w:r w:rsidRPr="004159E9">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7A31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3</w:t>
            </w:r>
          </w:p>
        </w:tc>
        <w:tc>
          <w:tcPr>
            <w:tcW w:w="586" w:type="dxa"/>
            <w:tcBorders>
              <w:top w:val="single" w:sz="4" w:space="0" w:color="auto"/>
              <w:left w:val="single" w:sz="4" w:space="0" w:color="auto"/>
              <w:bottom w:val="single" w:sz="4" w:space="0" w:color="auto"/>
              <w:right w:val="single" w:sz="4" w:space="0" w:color="auto"/>
            </w:tcBorders>
          </w:tcPr>
          <w:p w14:paraId="0C18BED7"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C5DFFE5"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D2EBA1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A63CF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7E323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C5A2BE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52D2F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73773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0</w:t>
            </w:r>
          </w:p>
        </w:tc>
      </w:tr>
      <w:tr w:rsidR="004159E9" w:rsidRPr="004159E9" w14:paraId="08C17417"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595C1" w14:textId="77777777" w:rsidR="004159E9" w:rsidRPr="004159E9" w:rsidRDefault="004159E9" w:rsidP="004159E9">
            <w:pPr>
              <w:spacing w:after="0"/>
              <w:rPr>
                <w:rFonts w:ascii="Arial" w:eastAsia="Times New Roman"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EFE07"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4487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8</w:t>
            </w:r>
          </w:p>
        </w:tc>
        <w:tc>
          <w:tcPr>
            <w:tcW w:w="586" w:type="dxa"/>
            <w:tcBorders>
              <w:top w:val="single" w:sz="4" w:space="0" w:color="auto"/>
              <w:left w:val="single" w:sz="4" w:space="0" w:color="auto"/>
              <w:bottom w:val="single" w:sz="4" w:space="0" w:color="auto"/>
              <w:right w:val="single" w:sz="4" w:space="0" w:color="auto"/>
            </w:tcBorders>
          </w:tcPr>
          <w:p w14:paraId="757D6CC6"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7C2DCE4"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9A1057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15CBDD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DEBBFBE"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8279F63" w14:textId="77777777" w:rsidR="004159E9" w:rsidRPr="004159E9" w:rsidRDefault="004159E9" w:rsidP="004159E9">
            <w:pPr>
              <w:keepNext/>
              <w:keepLines/>
              <w:spacing w:after="0"/>
              <w:jc w:val="center"/>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A57C2" w14:textId="77777777" w:rsidR="004159E9" w:rsidRPr="004159E9" w:rsidRDefault="004159E9" w:rsidP="004159E9">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56931" w14:textId="77777777" w:rsidR="004159E9" w:rsidRPr="004159E9" w:rsidRDefault="004159E9" w:rsidP="004159E9">
            <w:pPr>
              <w:spacing w:after="0"/>
              <w:rPr>
                <w:rFonts w:ascii="Arial" w:eastAsia="Times New Roman" w:hAnsi="Arial" w:cs="Arial"/>
                <w:sz w:val="18"/>
              </w:rPr>
            </w:pPr>
          </w:p>
        </w:tc>
      </w:tr>
      <w:tr w:rsidR="004159E9" w:rsidRPr="004159E9" w14:paraId="187DE590"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F506E" w14:textId="77777777" w:rsidR="004159E9" w:rsidRPr="004159E9" w:rsidRDefault="004159E9" w:rsidP="004159E9">
            <w:pPr>
              <w:spacing w:after="0"/>
              <w:rPr>
                <w:rFonts w:ascii="Arial" w:eastAsia="Times New Roman"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D36AC"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72C7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tcPr>
          <w:p w14:paraId="4372B21B"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2278D2D"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25FC93E"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FB83DD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2A28632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709C0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F39C5" w14:textId="77777777" w:rsidR="004159E9" w:rsidRPr="004159E9" w:rsidRDefault="004159E9" w:rsidP="004159E9">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2A5C" w14:textId="77777777" w:rsidR="004159E9" w:rsidRPr="004159E9" w:rsidRDefault="004159E9" w:rsidP="004159E9">
            <w:pPr>
              <w:spacing w:after="0"/>
              <w:rPr>
                <w:rFonts w:ascii="Arial" w:eastAsia="Times New Roman" w:hAnsi="Arial" w:cs="Arial"/>
                <w:sz w:val="18"/>
              </w:rPr>
            </w:pPr>
          </w:p>
        </w:tc>
      </w:tr>
      <w:tr w:rsidR="004159E9" w:rsidRPr="004159E9" w14:paraId="4366B434"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C8C7F" w14:textId="77777777" w:rsidR="004159E9" w:rsidRPr="004159E9" w:rsidRDefault="004159E9" w:rsidP="004159E9">
            <w:pPr>
              <w:spacing w:after="0"/>
              <w:rPr>
                <w:rFonts w:ascii="Arial" w:eastAsia="Times New Roman"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6AD0B" w14:textId="77777777" w:rsidR="004159E9" w:rsidRPr="004159E9" w:rsidRDefault="004159E9" w:rsidP="004159E9">
            <w:pPr>
              <w:spacing w:after="0"/>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94EB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72BDCCDF"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66973A8"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686DC8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C81C6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1DF6C66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F264A9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84F49" w14:textId="77777777" w:rsidR="004159E9" w:rsidRPr="004159E9" w:rsidRDefault="004159E9" w:rsidP="004159E9">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6617D" w14:textId="77777777" w:rsidR="004159E9" w:rsidRPr="004159E9" w:rsidRDefault="004159E9" w:rsidP="004159E9">
            <w:pPr>
              <w:spacing w:after="0"/>
              <w:rPr>
                <w:rFonts w:ascii="Arial" w:eastAsia="Times New Roman" w:hAnsi="Arial" w:cs="Arial"/>
                <w:sz w:val="18"/>
              </w:rPr>
            </w:pPr>
          </w:p>
        </w:tc>
      </w:tr>
      <w:tr w:rsidR="004159E9" w:rsidRPr="004159E9" w14:paraId="6B278520" w14:textId="77777777" w:rsidTr="00AC27EB">
        <w:trPr>
          <w:jc w:val="center"/>
        </w:trPr>
        <w:tc>
          <w:tcPr>
            <w:tcW w:w="1593" w:type="dxa"/>
            <w:vMerge w:val="restart"/>
            <w:vAlign w:val="center"/>
          </w:tcPr>
          <w:p w14:paraId="561C06C8" w14:textId="77777777" w:rsidR="004159E9" w:rsidRPr="004159E9" w:rsidRDefault="004159E9" w:rsidP="004159E9">
            <w:pPr>
              <w:keepNext/>
              <w:keepLines/>
              <w:spacing w:after="0"/>
              <w:jc w:val="center"/>
              <w:rPr>
                <w:rFonts w:ascii="Arial" w:eastAsia="Times New Roman" w:hAnsi="Arial" w:cs="Arial"/>
                <w:sz w:val="18"/>
                <w:lang w:eastAsia="ja-JP"/>
              </w:rPr>
            </w:pPr>
            <w:bookmarkStart w:id="89" w:name="OLE_LINK26"/>
            <w:r w:rsidRPr="004159E9">
              <w:rPr>
                <w:rFonts w:ascii="Arial" w:eastAsia="Times New Roman" w:hAnsi="Arial" w:cs="Arial"/>
                <w:sz w:val="18"/>
                <w:szCs w:val="18"/>
              </w:rPr>
              <w:t>CA_3A-8A-20A-38A</w:t>
            </w:r>
            <w:bookmarkEnd w:id="89"/>
          </w:p>
        </w:tc>
        <w:tc>
          <w:tcPr>
            <w:tcW w:w="1574" w:type="dxa"/>
            <w:vMerge w:val="restart"/>
            <w:vAlign w:val="center"/>
          </w:tcPr>
          <w:p w14:paraId="0C3D02F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eastAsia="ja-JP"/>
              </w:rPr>
              <w:t>CA_3A-8A</w:t>
            </w:r>
          </w:p>
        </w:tc>
        <w:tc>
          <w:tcPr>
            <w:tcW w:w="767" w:type="dxa"/>
            <w:vAlign w:val="center"/>
          </w:tcPr>
          <w:p w14:paraId="1BA7B58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3</w:t>
            </w:r>
          </w:p>
        </w:tc>
        <w:tc>
          <w:tcPr>
            <w:tcW w:w="586" w:type="dxa"/>
            <w:vAlign w:val="center"/>
          </w:tcPr>
          <w:p w14:paraId="0BEC59F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544CCC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B70928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68B34E7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41D709B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719DB34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restart"/>
            <w:vAlign w:val="center"/>
          </w:tcPr>
          <w:p w14:paraId="49F3DBA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en-US"/>
              </w:rPr>
              <w:t>70</w:t>
            </w:r>
          </w:p>
        </w:tc>
        <w:tc>
          <w:tcPr>
            <w:tcW w:w="1286" w:type="dxa"/>
            <w:vMerge w:val="restart"/>
            <w:vAlign w:val="center"/>
          </w:tcPr>
          <w:p w14:paraId="2B3D566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en-US"/>
              </w:rPr>
              <w:t>0</w:t>
            </w:r>
          </w:p>
        </w:tc>
      </w:tr>
      <w:tr w:rsidR="004159E9" w:rsidRPr="004159E9" w14:paraId="773C0AB5" w14:textId="77777777" w:rsidTr="00AC27EB">
        <w:trPr>
          <w:jc w:val="center"/>
        </w:trPr>
        <w:tc>
          <w:tcPr>
            <w:tcW w:w="1593" w:type="dxa"/>
            <w:vMerge/>
            <w:vAlign w:val="center"/>
          </w:tcPr>
          <w:p w14:paraId="662B1E2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1F31807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4919053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8</w:t>
            </w:r>
          </w:p>
        </w:tc>
        <w:tc>
          <w:tcPr>
            <w:tcW w:w="586" w:type="dxa"/>
            <w:vAlign w:val="center"/>
          </w:tcPr>
          <w:p w14:paraId="5FEA794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13B989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65AE0F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0774DEA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298DDF9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2C69B0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58368E8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0076860"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32D510B" w14:textId="77777777" w:rsidTr="00AC27EB">
        <w:trPr>
          <w:jc w:val="center"/>
        </w:trPr>
        <w:tc>
          <w:tcPr>
            <w:tcW w:w="1593" w:type="dxa"/>
            <w:vMerge/>
            <w:vAlign w:val="center"/>
          </w:tcPr>
          <w:p w14:paraId="5573A7C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50F972F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0CBC1B2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20</w:t>
            </w:r>
          </w:p>
        </w:tc>
        <w:tc>
          <w:tcPr>
            <w:tcW w:w="586" w:type="dxa"/>
            <w:vAlign w:val="center"/>
          </w:tcPr>
          <w:p w14:paraId="2769EA6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5523F5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F54E93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5783991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6E9473A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502589E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ign w:val="center"/>
          </w:tcPr>
          <w:p w14:paraId="4B288AF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D68A921"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5878BAB" w14:textId="77777777" w:rsidTr="00AC27EB">
        <w:trPr>
          <w:jc w:val="center"/>
        </w:trPr>
        <w:tc>
          <w:tcPr>
            <w:tcW w:w="1593" w:type="dxa"/>
            <w:vMerge/>
            <w:vAlign w:val="center"/>
          </w:tcPr>
          <w:p w14:paraId="5C8B0F2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5DD1242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3B65F0D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val="en-US" w:eastAsia="zh-CN"/>
              </w:rPr>
              <w:t>38</w:t>
            </w:r>
          </w:p>
        </w:tc>
        <w:tc>
          <w:tcPr>
            <w:tcW w:w="586" w:type="dxa"/>
            <w:vAlign w:val="center"/>
          </w:tcPr>
          <w:p w14:paraId="50D488A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48B126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64E124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5C1FCFE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4B7703B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586" w:type="dxa"/>
            <w:vAlign w:val="center"/>
          </w:tcPr>
          <w:p w14:paraId="2FD7666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rPr>
              <w:t>Yes</w:t>
            </w:r>
          </w:p>
        </w:tc>
        <w:tc>
          <w:tcPr>
            <w:tcW w:w="1187" w:type="dxa"/>
            <w:vMerge/>
            <w:vAlign w:val="center"/>
          </w:tcPr>
          <w:p w14:paraId="7580DAE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B5ACD6C"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37B68CE" w14:textId="77777777" w:rsidTr="00AC27EB">
        <w:trPr>
          <w:jc w:val="center"/>
        </w:trPr>
        <w:tc>
          <w:tcPr>
            <w:tcW w:w="1593" w:type="dxa"/>
            <w:vMerge w:val="restart"/>
            <w:vAlign w:val="center"/>
          </w:tcPr>
          <w:p w14:paraId="0C05D419" w14:textId="77777777" w:rsidR="004159E9" w:rsidRPr="004159E9" w:rsidRDefault="004159E9" w:rsidP="004159E9">
            <w:pPr>
              <w:keepNext/>
              <w:keepLines/>
              <w:spacing w:after="0"/>
              <w:jc w:val="center"/>
              <w:rPr>
                <w:rFonts w:ascii="Arial" w:eastAsia="宋体" w:hAnsi="Arial" w:cs="Arial"/>
                <w:sz w:val="18"/>
                <w:lang w:eastAsia="zh-TW"/>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w:t>
            </w:r>
            <w:r w:rsidRPr="004159E9">
              <w:rPr>
                <w:rFonts w:ascii="Arial" w:eastAsia="Times New Roman" w:hAnsi="Arial" w:hint="eastAsia"/>
                <w:sz w:val="18"/>
                <w:szCs w:val="18"/>
                <w:lang w:eastAsia="zh-CN"/>
              </w:rPr>
              <w:t>3</w:t>
            </w:r>
            <w:r w:rsidRPr="004159E9">
              <w:rPr>
                <w:rFonts w:ascii="Arial" w:eastAsia="Times New Roman" w:hAnsi="Arial"/>
                <w:sz w:val="18"/>
                <w:szCs w:val="18"/>
                <w:lang w:eastAsia="ja-JP"/>
              </w:rPr>
              <w:t>A-8A-40A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41</w:t>
            </w:r>
            <w:r w:rsidRPr="004159E9">
              <w:rPr>
                <w:rFonts w:ascii="Arial" w:eastAsia="Times New Roman" w:hAnsi="Arial" w:hint="eastAsia"/>
                <w:sz w:val="18"/>
                <w:szCs w:val="18"/>
                <w:lang w:eastAsia="zh-CN"/>
              </w:rPr>
              <w:t>A</w:t>
            </w:r>
          </w:p>
        </w:tc>
        <w:tc>
          <w:tcPr>
            <w:tcW w:w="1574" w:type="dxa"/>
            <w:vMerge w:val="restart"/>
            <w:vAlign w:val="center"/>
          </w:tcPr>
          <w:p w14:paraId="56A686A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eastAsia="ja-JP"/>
              </w:rPr>
              <w:t>-</w:t>
            </w:r>
          </w:p>
        </w:tc>
        <w:tc>
          <w:tcPr>
            <w:tcW w:w="767" w:type="dxa"/>
            <w:vAlign w:val="center"/>
          </w:tcPr>
          <w:p w14:paraId="4D8921D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3</w:t>
            </w:r>
          </w:p>
        </w:tc>
        <w:tc>
          <w:tcPr>
            <w:tcW w:w="586" w:type="dxa"/>
          </w:tcPr>
          <w:p w14:paraId="20E324A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Yu Mincho" w:hAnsi="Arial"/>
                <w:sz w:val="18"/>
                <w:szCs w:val="18"/>
              </w:rPr>
              <w:t>Yes</w:t>
            </w:r>
          </w:p>
        </w:tc>
        <w:tc>
          <w:tcPr>
            <w:tcW w:w="586" w:type="dxa"/>
          </w:tcPr>
          <w:p w14:paraId="45019FF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Yu Mincho" w:hAnsi="Arial"/>
                <w:sz w:val="18"/>
                <w:szCs w:val="18"/>
              </w:rPr>
              <w:t>Yes</w:t>
            </w:r>
          </w:p>
        </w:tc>
        <w:tc>
          <w:tcPr>
            <w:tcW w:w="586" w:type="dxa"/>
          </w:tcPr>
          <w:p w14:paraId="6A6382C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069CEC4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4D212D6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0CD8429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restart"/>
            <w:vAlign w:val="center"/>
          </w:tcPr>
          <w:p w14:paraId="5F7FFAE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70</w:t>
            </w:r>
          </w:p>
        </w:tc>
        <w:tc>
          <w:tcPr>
            <w:tcW w:w="1286" w:type="dxa"/>
            <w:vMerge w:val="restart"/>
            <w:vAlign w:val="center"/>
          </w:tcPr>
          <w:p w14:paraId="4BC8DAB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szCs w:val="18"/>
                <w:lang w:eastAsia="zh-CN"/>
              </w:rPr>
              <w:t>0</w:t>
            </w:r>
          </w:p>
        </w:tc>
      </w:tr>
      <w:tr w:rsidR="004159E9" w:rsidRPr="004159E9" w14:paraId="5CF5ED42" w14:textId="77777777" w:rsidTr="00AC27EB">
        <w:trPr>
          <w:jc w:val="center"/>
        </w:trPr>
        <w:tc>
          <w:tcPr>
            <w:tcW w:w="1593" w:type="dxa"/>
            <w:vMerge/>
            <w:vAlign w:val="center"/>
          </w:tcPr>
          <w:p w14:paraId="6070AE3B"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5DD8EFF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667AAB1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szCs w:val="18"/>
                <w:lang w:eastAsia="zh-CN"/>
              </w:rPr>
              <w:t>8</w:t>
            </w:r>
          </w:p>
        </w:tc>
        <w:tc>
          <w:tcPr>
            <w:tcW w:w="586" w:type="dxa"/>
          </w:tcPr>
          <w:p w14:paraId="0B02CC2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Yu Mincho" w:hAnsi="Arial"/>
                <w:sz w:val="18"/>
                <w:szCs w:val="18"/>
              </w:rPr>
              <w:t>Yes</w:t>
            </w:r>
          </w:p>
        </w:tc>
        <w:tc>
          <w:tcPr>
            <w:tcW w:w="586" w:type="dxa"/>
          </w:tcPr>
          <w:p w14:paraId="055EC77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Yu Mincho" w:hAnsi="Arial"/>
                <w:sz w:val="18"/>
                <w:szCs w:val="18"/>
              </w:rPr>
              <w:t>Yes</w:t>
            </w:r>
          </w:p>
        </w:tc>
        <w:tc>
          <w:tcPr>
            <w:tcW w:w="586" w:type="dxa"/>
          </w:tcPr>
          <w:p w14:paraId="2017DFA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4EEBC9F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46AF900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58341B3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620567F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4737902"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BCFCE76" w14:textId="77777777" w:rsidTr="00AC27EB">
        <w:trPr>
          <w:jc w:val="center"/>
        </w:trPr>
        <w:tc>
          <w:tcPr>
            <w:tcW w:w="1593" w:type="dxa"/>
            <w:vMerge/>
            <w:vAlign w:val="center"/>
          </w:tcPr>
          <w:p w14:paraId="619BEB45"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359D9E4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7ACE701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40</w:t>
            </w:r>
          </w:p>
        </w:tc>
        <w:tc>
          <w:tcPr>
            <w:tcW w:w="586" w:type="dxa"/>
          </w:tcPr>
          <w:p w14:paraId="5CB03D0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7022722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748189D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289126B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638703D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4DAAFBE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ign w:val="center"/>
          </w:tcPr>
          <w:p w14:paraId="338F0B5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1B1C499"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08A766B" w14:textId="77777777" w:rsidTr="00AC27EB">
        <w:trPr>
          <w:jc w:val="center"/>
        </w:trPr>
        <w:tc>
          <w:tcPr>
            <w:tcW w:w="1593" w:type="dxa"/>
            <w:vMerge/>
            <w:vAlign w:val="center"/>
          </w:tcPr>
          <w:p w14:paraId="1E307D81" w14:textId="77777777" w:rsidR="004159E9" w:rsidRPr="004159E9" w:rsidRDefault="004159E9" w:rsidP="004159E9">
            <w:pPr>
              <w:keepNext/>
              <w:keepLines/>
              <w:spacing w:after="0"/>
              <w:jc w:val="center"/>
              <w:rPr>
                <w:rFonts w:ascii="Arial" w:eastAsia="宋体" w:hAnsi="Arial" w:cs="Arial"/>
                <w:sz w:val="18"/>
                <w:lang w:eastAsia="zh-TW"/>
              </w:rPr>
            </w:pPr>
          </w:p>
        </w:tc>
        <w:tc>
          <w:tcPr>
            <w:tcW w:w="1574" w:type="dxa"/>
            <w:vMerge/>
            <w:vAlign w:val="center"/>
          </w:tcPr>
          <w:p w14:paraId="454B826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7CD74AC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ja-JP"/>
              </w:rPr>
              <w:t>41</w:t>
            </w:r>
          </w:p>
        </w:tc>
        <w:tc>
          <w:tcPr>
            <w:tcW w:w="586" w:type="dxa"/>
          </w:tcPr>
          <w:p w14:paraId="6A5D144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0FDED89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Pr>
          <w:p w14:paraId="732887B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74EBC71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14423D3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Pr>
          <w:p w14:paraId="4C340C5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ign w:val="center"/>
          </w:tcPr>
          <w:p w14:paraId="03C9AAB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AA6EACC"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D56704C" w14:textId="77777777" w:rsidTr="00AC27EB">
        <w:trPr>
          <w:jc w:val="center"/>
        </w:trPr>
        <w:tc>
          <w:tcPr>
            <w:tcW w:w="1593" w:type="dxa"/>
            <w:vMerge w:val="restart"/>
            <w:vAlign w:val="center"/>
          </w:tcPr>
          <w:p w14:paraId="7AEDA65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lang w:eastAsia="zh-TW"/>
              </w:rPr>
              <w:t>CA_3A-19A-21A-42A</w:t>
            </w:r>
          </w:p>
        </w:tc>
        <w:tc>
          <w:tcPr>
            <w:tcW w:w="1574" w:type="dxa"/>
            <w:vMerge w:val="restart"/>
            <w:vAlign w:val="center"/>
          </w:tcPr>
          <w:p w14:paraId="0A13055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w:t>
            </w:r>
          </w:p>
        </w:tc>
        <w:tc>
          <w:tcPr>
            <w:tcW w:w="767" w:type="dxa"/>
            <w:vAlign w:val="center"/>
          </w:tcPr>
          <w:p w14:paraId="16BFA06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3</w:t>
            </w:r>
          </w:p>
        </w:tc>
        <w:tc>
          <w:tcPr>
            <w:tcW w:w="586" w:type="dxa"/>
            <w:vAlign w:val="center"/>
          </w:tcPr>
          <w:p w14:paraId="5079A78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61C8F2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0ADA6D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50E6326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2A27E74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586" w:type="dxa"/>
            <w:vAlign w:val="center"/>
          </w:tcPr>
          <w:p w14:paraId="57E0EE3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lang w:eastAsia="ja-JP"/>
              </w:rPr>
              <w:t>Yes</w:t>
            </w:r>
          </w:p>
        </w:tc>
        <w:tc>
          <w:tcPr>
            <w:tcW w:w="1187" w:type="dxa"/>
            <w:vMerge w:val="restart"/>
            <w:vAlign w:val="center"/>
          </w:tcPr>
          <w:p w14:paraId="6B2019E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70</w:t>
            </w:r>
          </w:p>
        </w:tc>
        <w:tc>
          <w:tcPr>
            <w:tcW w:w="1286" w:type="dxa"/>
            <w:vMerge w:val="restart"/>
            <w:vAlign w:val="center"/>
          </w:tcPr>
          <w:p w14:paraId="498FD11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131445F7" w14:textId="77777777" w:rsidTr="00AC27EB">
        <w:trPr>
          <w:jc w:val="center"/>
        </w:trPr>
        <w:tc>
          <w:tcPr>
            <w:tcW w:w="1593" w:type="dxa"/>
            <w:vMerge/>
            <w:vAlign w:val="center"/>
          </w:tcPr>
          <w:p w14:paraId="681EEBD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054BC92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4771337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sz w:val="18"/>
                <w:lang w:eastAsia="zh-CN"/>
              </w:rPr>
              <w:t>19</w:t>
            </w:r>
          </w:p>
        </w:tc>
        <w:tc>
          <w:tcPr>
            <w:tcW w:w="586" w:type="dxa"/>
            <w:vAlign w:val="center"/>
          </w:tcPr>
          <w:p w14:paraId="5CD0229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7CBC3D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F24BF7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sz w:val="18"/>
                <w:lang w:eastAsia="zh-CN"/>
              </w:rPr>
              <w:t>Yes</w:t>
            </w:r>
          </w:p>
        </w:tc>
        <w:tc>
          <w:tcPr>
            <w:tcW w:w="586" w:type="dxa"/>
            <w:vAlign w:val="center"/>
          </w:tcPr>
          <w:p w14:paraId="5FD0E53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sz w:val="18"/>
                <w:lang w:eastAsia="zh-CN"/>
              </w:rPr>
              <w:t>Yes</w:t>
            </w:r>
          </w:p>
        </w:tc>
        <w:tc>
          <w:tcPr>
            <w:tcW w:w="586" w:type="dxa"/>
            <w:vAlign w:val="center"/>
          </w:tcPr>
          <w:p w14:paraId="6BF6F57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sz w:val="18"/>
                <w:lang w:eastAsia="zh-CN"/>
              </w:rPr>
              <w:t>Yes</w:t>
            </w:r>
          </w:p>
        </w:tc>
        <w:tc>
          <w:tcPr>
            <w:tcW w:w="586" w:type="dxa"/>
            <w:vAlign w:val="center"/>
          </w:tcPr>
          <w:p w14:paraId="7C3347F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565DC7F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6CE4AB1"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25FC4AA" w14:textId="77777777" w:rsidTr="00AC27EB">
        <w:trPr>
          <w:jc w:val="center"/>
        </w:trPr>
        <w:tc>
          <w:tcPr>
            <w:tcW w:w="1593" w:type="dxa"/>
            <w:vMerge/>
            <w:vAlign w:val="center"/>
          </w:tcPr>
          <w:p w14:paraId="0BCCCA2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4A74279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651EA0A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sz w:val="18"/>
                <w:lang w:eastAsia="zh-CN"/>
              </w:rPr>
              <w:t>21</w:t>
            </w:r>
          </w:p>
        </w:tc>
        <w:tc>
          <w:tcPr>
            <w:tcW w:w="586" w:type="dxa"/>
            <w:vAlign w:val="center"/>
          </w:tcPr>
          <w:p w14:paraId="6305B1E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C86F48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06105A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sz w:val="18"/>
                <w:lang w:eastAsia="zh-CN"/>
              </w:rPr>
              <w:t>Yes</w:t>
            </w:r>
          </w:p>
        </w:tc>
        <w:tc>
          <w:tcPr>
            <w:tcW w:w="586" w:type="dxa"/>
            <w:vAlign w:val="center"/>
          </w:tcPr>
          <w:p w14:paraId="7522296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sz w:val="18"/>
                <w:lang w:eastAsia="zh-CN"/>
              </w:rPr>
              <w:t>Yes</w:t>
            </w:r>
          </w:p>
        </w:tc>
        <w:tc>
          <w:tcPr>
            <w:tcW w:w="586" w:type="dxa"/>
            <w:vAlign w:val="center"/>
          </w:tcPr>
          <w:p w14:paraId="3A9C84C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sz w:val="18"/>
                <w:lang w:eastAsia="zh-CN"/>
              </w:rPr>
              <w:t>Yes</w:t>
            </w:r>
          </w:p>
        </w:tc>
        <w:tc>
          <w:tcPr>
            <w:tcW w:w="586" w:type="dxa"/>
            <w:vAlign w:val="center"/>
          </w:tcPr>
          <w:p w14:paraId="219DBCA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3B5B12A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FE79584"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51694C3" w14:textId="77777777" w:rsidTr="00AC27EB">
        <w:trPr>
          <w:jc w:val="center"/>
        </w:trPr>
        <w:tc>
          <w:tcPr>
            <w:tcW w:w="1593" w:type="dxa"/>
            <w:vMerge/>
            <w:vAlign w:val="center"/>
          </w:tcPr>
          <w:p w14:paraId="0F08943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5729B48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75FF76A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sz w:val="18"/>
                <w:lang w:eastAsia="zh-CN"/>
              </w:rPr>
              <w:t>42</w:t>
            </w:r>
          </w:p>
        </w:tc>
        <w:tc>
          <w:tcPr>
            <w:tcW w:w="586" w:type="dxa"/>
            <w:vAlign w:val="center"/>
          </w:tcPr>
          <w:p w14:paraId="64770BA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606E79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1EFC1E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sz w:val="18"/>
                <w:lang w:eastAsia="zh-CN"/>
              </w:rPr>
              <w:t>Yes</w:t>
            </w:r>
          </w:p>
        </w:tc>
        <w:tc>
          <w:tcPr>
            <w:tcW w:w="586" w:type="dxa"/>
            <w:vAlign w:val="center"/>
          </w:tcPr>
          <w:p w14:paraId="35EFB02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sz w:val="18"/>
                <w:lang w:eastAsia="zh-CN"/>
              </w:rPr>
              <w:t>Yes</w:t>
            </w:r>
          </w:p>
        </w:tc>
        <w:tc>
          <w:tcPr>
            <w:tcW w:w="586" w:type="dxa"/>
            <w:vAlign w:val="center"/>
          </w:tcPr>
          <w:p w14:paraId="4744FF0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sz w:val="18"/>
                <w:lang w:eastAsia="zh-CN"/>
              </w:rPr>
              <w:t>Yes</w:t>
            </w:r>
          </w:p>
        </w:tc>
        <w:tc>
          <w:tcPr>
            <w:tcW w:w="586" w:type="dxa"/>
            <w:vAlign w:val="center"/>
          </w:tcPr>
          <w:p w14:paraId="3CF8F1A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sz w:val="18"/>
                <w:lang w:eastAsia="zh-CN"/>
              </w:rPr>
              <w:t>Yes</w:t>
            </w:r>
          </w:p>
        </w:tc>
        <w:tc>
          <w:tcPr>
            <w:tcW w:w="1187" w:type="dxa"/>
            <w:vMerge/>
            <w:vAlign w:val="center"/>
          </w:tcPr>
          <w:p w14:paraId="355C924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3B638C9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57E98B54" w14:textId="77777777" w:rsidTr="00AC27EB">
        <w:trPr>
          <w:jc w:val="center"/>
        </w:trPr>
        <w:tc>
          <w:tcPr>
            <w:tcW w:w="1593" w:type="dxa"/>
            <w:vMerge w:val="restart"/>
            <w:vAlign w:val="center"/>
          </w:tcPr>
          <w:p w14:paraId="7E55F75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CA_3A-19A-21A-42C</w:t>
            </w:r>
          </w:p>
        </w:tc>
        <w:tc>
          <w:tcPr>
            <w:tcW w:w="1574" w:type="dxa"/>
            <w:vMerge w:val="restart"/>
            <w:vAlign w:val="center"/>
          </w:tcPr>
          <w:p w14:paraId="42FEEA9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val="en-US" w:eastAsia="ja-JP"/>
              </w:rPr>
              <w:t>-</w:t>
            </w:r>
          </w:p>
        </w:tc>
        <w:tc>
          <w:tcPr>
            <w:tcW w:w="767" w:type="dxa"/>
            <w:vAlign w:val="center"/>
          </w:tcPr>
          <w:p w14:paraId="4879C9C4"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hint="eastAsia"/>
                <w:sz w:val="18"/>
                <w:lang w:val="en-US" w:eastAsia="ja-JP"/>
              </w:rPr>
              <w:t>3</w:t>
            </w:r>
          </w:p>
        </w:tc>
        <w:tc>
          <w:tcPr>
            <w:tcW w:w="586" w:type="dxa"/>
            <w:vAlign w:val="center"/>
          </w:tcPr>
          <w:p w14:paraId="033E3F2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60A1BB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CD696DF"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lang w:val="en-US"/>
              </w:rPr>
              <w:t>Yes</w:t>
            </w:r>
          </w:p>
        </w:tc>
        <w:tc>
          <w:tcPr>
            <w:tcW w:w="586" w:type="dxa"/>
            <w:vAlign w:val="center"/>
          </w:tcPr>
          <w:p w14:paraId="5F66D3D9"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lang w:val="en-US"/>
              </w:rPr>
              <w:t>Yes</w:t>
            </w:r>
          </w:p>
        </w:tc>
        <w:tc>
          <w:tcPr>
            <w:tcW w:w="586" w:type="dxa"/>
            <w:vAlign w:val="center"/>
          </w:tcPr>
          <w:p w14:paraId="06DA1D81"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lang w:val="en-US"/>
              </w:rPr>
              <w:t>Yes</w:t>
            </w:r>
          </w:p>
        </w:tc>
        <w:tc>
          <w:tcPr>
            <w:tcW w:w="586" w:type="dxa"/>
            <w:vAlign w:val="center"/>
          </w:tcPr>
          <w:p w14:paraId="78AA8007"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lang w:val="en-US"/>
              </w:rPr>
              <w:t>Yes</w:t>
            </w:r>
          </w:p>
        </w:tc>
        <w:tc>
          <w:tcPr>
            <w:tcW w:w="1187" w:type="dxa"/>
            <w:vMerge w:val="restart"/>
            <w:vAlign w:val="center"/>
          </w:tcPr>
          <w:p w14:paraId="3FFE862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90</w:t>
            </w:r>
          </w:p>
        </w:tc>
        <w:tc>
          <w:tcPr>
            <w:tcW w:w="1286" w:type="dxa"/>
            <w:vMerge w:val="restart"/>
            <w:vAlign w:val="center"/>
          </w:tcPr>
          <w:p w14:paraId="226D588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5D92D7FA" w14:textId="77777777" w:rsidTr="00AC27EB">
        <w:trPr>
          <w:jc w:val="center"/>
        </w:trPr>
        <w:tc>
          <w:tcPr>
            <w:tcW w:w="1593" w:type="dxa"/>
            <w:vMerge/>
            <w:vAlign w:val="center"/>
          </w:tcPr>
          <w:p w14:paraId="35930B6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6528575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57AC5D6E"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hint="eastAsia"/>
                <w:sz w:val="18"/>
                <w:lang w:val="en-US" w:eastAsia="ja-JP"/>
              </w:rPr>
              <w:t>19</w:t>
            </w:r>
          </w:p>
        </w:tc>
        <w:tc>
          <w:tcPr>
            <w:tcW w:w="586" w:type="dxa"/>
            <w:vAlign w:val="center"/>
          </w:tcPr>
          <w:p w14:paraId="0A892C3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B71F8F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E6A1F42"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lang w:val="en-US"/>
              </w:rPr>
              <w:t>Yes</w:t>
            </w:r>
          </w:p>
        </w:tc>
        <w:tc>
          <w:tcPr>
            <w:tcW w:w="586" w:type="dxa"/>
            <w:vAlign w:val="center"/>
          </w:tcPr>
          <w:p w14:paraId="783E11E5"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lang w:val="en-US"/>
              </w:rPr>
              <w:t>Yes</w:t>
            </w:r>
          </w:p>
        </w:tc>
        <w:tc>
          <w:tcPr>
            <w:tcW w:w="586" w:type="dxa"/>
            <w:vAlign w:val="center"/>
          </w:tcPr>
          <w:p w14:paraId="00418631"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lang w:val="en-US"/>
              </w:rPr>
              <w:t>Yes</w:t>
            </w:r>
          </w:p>
        </w:tc>
        <w:tc>
          <w:tcPr>
            <w:tcW w:w="586" w:type="dxa"/>
            <w:vAlign w:val="center"/>
          </w:tcPr>
          <w:p w14:paraId="6CC5ACFC" w14:textId="77777777" w:rsidR="004159E9" w:rsidRPr="004159E9" w:rsidRDefault="004159E9" w:rsidP="004159E9">
            <w:pPr>
              <w:keepNext/>
              <w:keepLines/>
              <w:spacing w:after="0"/>
              <w:jc w:val="center"/>
              <w:rPr>
                <w:rFonts w:ascii="Arial" w:eastAsia="宋体" w:hAnsi="Arial"/>
                <w:sz w:val="18"/>
                <w:lang w:eastAsia="zh-CN"/>
              </w:rPr>
            </w:pPr>
          </w:p>
        </w:tc>
        <w:tc>
          <w:tcPr>
            <w:tcW w:w="1187" w:type="dxa"/>
            <w:vMerge/>
            <w:vAlign w:val="center"/>
          </w:tcPr>
          <w:p w14:paraId="768A3FA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30B9A8F0"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0435270" w14:textId="77777777" w:rsidTr="00AC27EB">
        <w:trPr>
          <w:jc w:val="center"/>
        </w:trPr>
        <w:tc>
          <w:tcPr>
            <w:tcW w:w="1593" w:type="dxa"/>
            <w:vMerge/>
            <w:vAlign w:val="center"/>
          </w:tcPr>
          <w:p w14:paraId="6574750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3FBA53E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6A318DE5"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hint="eastAsia"/>
                <w:sz w:val="18"/>
                <w:lang w:val="en-US" w:eastAsia="ja-JP"/>
              </w:rPr>
              <w:t>21</w:t>
            </w:r>
          </w:p>
        </w:tc>
        <w:tc>
          <w:tcPr>
            <w:tcW w:w="586" w:type="dxa"/>
            <w:vAlign w:val="center"/>
          </w:tcPr>
          <w:p w14:paraId="0A1D874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9DA5BC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90067C4"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lang w:val="en-US"/>
              </w:rPr>
              <w:t>Yes</w:t>
            </w:r>
          </w:p>
        </w:tc>
        <w:tc>
          <w:tcPr>
            <w:tcW w:w="586" w:type="dxa"/>
            <w:vAlign w:val="center"/>
          </w:tcPr>
          <w:p w14:paraId="5F99AF0E"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lang w:val="en-US"/>
              </w:rPr>
              <w:t>Yes</w:t>
            </w:r>
          </w:p>
        </w:tc>
        <w:tc>
          <w:tcPr>
            <w:tcW w:w="586" w:type="dxa"/>
            <w:vAlign w:val="center"/>
          </w:tcPr>
          <w:p w14:paraId="25DD98A9"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lang w:val="en-US"/>
              </w:rPr>
              <w:t>Yes</w:t>
            </w:r>
          </w:p>
        </w:tc>
        <w:tc>
          <w:tcPr>
            <w:tcW w:w="586" w:type="dxa"/>
            <w:vAlign w:val="center"/>
          </w:tcPr>
          <w:p w14:paraId="41364670" w14:textId="77777777" w:rsidR="004159E9" w:rsidRPr="004159E9" w:rsidRDefault="004159E9" w:rsidP="004159E9">
            <w:pPr>
              <w:keepNext/>
              <w:keepLines/>
              <w:spacing w:after="0"/>
              <w:jc w:val="center"/>
              <w:rPr>
                <w:rFonts w:ascii="Arial" w:eastAsia="宋体" w:hAnsi="Arial"/>
                <w:sz w:val="18"/>
                <w:lang w:eastAsia="zh-CN"/>
              </w:rPr>
            </w:pPr>
          </w:p>
        </w:tc>
        <w:tc>
          <w:tcPr>
            <w:tcW w:w="1187" w:type="dxa"/>
            <w:vMerge/>
            <w:vAlign w:val="center"/>
          </w:tcPr>
          <w:p w14:paraId="5A39159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5AFF53EB"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60B5D60" w14:textId="77777777" w:rsidTr="00AC27EB">
        <w:trPr>
          <w:jc w:val="center"/>
        </w:trPr>
        <w:tc>
          <w:tcPr>
            <w:tcW w:w="1593" w:type="dxa"/>
            <w:vMerge/>
            <w:vAlign w:val="center"/>
          </w:tcPr>
          <w:p w14:paraId="01BE540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7DAA530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0A3F2BA1"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hint="eastAsia"/>
                <w:sz w:val="18"/>
                <w:lang w:val="en-US" w:eastAsia="ja-JP"/>
              </w:rPr>
              <w:t>42</w:t>
            </w:r>
          </w:p>
        </w:tc>
        <w:tc>
          <w:tcPr>
            <w:tcW w:w="3516" w:type="dxa"/>
            <w:gridSpan w:val="6"/>
            <w:vAlign w:val="center"/>
          </w:tcPr>
          <w:p w14:paraId="34797703"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sz w:val="18"/>
                <w:lang w:val="en-US" w:eastAsia="ja-JP"/>
              </w:rPr>
              <w:t>See CA_42C Bandwidth Combination Set 0 in Table 5.6A.1-1</w:t>
            </w:r>
          </w:p>
        </w:tc>
        <w:tc>
          <w:tcPr>
            <w:tcW w:w="1187" w:type="dxa"/>
            <w:vMerge/>
          </w:tcPr>
          <w:p w14:paraId="32D7786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0F3381E8"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AFED434" w14:textId="77777777" w:rsidTr="00AC27EB">
        <w:trPr>
          <w:jc w:val="center"/>
        </w:trPr>
        <w:tc>
          <w:tcPr>
            <w:tcW w:w="1593" w:type="dxa"/>
            <w:tcBorders>
              <w:top w:val="nil"/>
              <w:left w:val="single" w:sz="4" w:space="0" w:color="auto"/>
              <w:bottom w:val="nil"/>
              <w:right w:val="single" w:sz="4" w:space="0" w:color="auto"/>
            </w:tcBorders>
            <w:vAlign w:val="center"/>
          </w:tcPr>
          <w:p w14:paraId="3D09F947" w14:textId="77777777" w:rsidR="004159E9" w:rsidRPr="004159E9" w:rsidRDefault="004159E9" w:rsidP="004159E9">
            <w:pPr>
              <w:keepNext/>
              <w:keepLines/>
              <w:spacing w:after="0"/>
              <w:jc w:val="center"/>
              <w:rPr>
                <w:rFonts w:ascii="Arial" w:eastAsia="Times New Roman" w:hAnsi="Arial"/>
                <w:kern w:val="2"/>
                <w:sz w:val="18"/>
                <w:szCs w:val="18"/>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_3A-20A-</w:t>
            </w:r>
            <w:r w:rsidRPr="004159E9">
              <w:rPr>
                <w:rFonts w:ascii="Arial" w:eastAsia="Times New Roman" w:hAnsi="Arial"/>
                <w:sz w:val="18"/>
                <w:szCs w:val="18"/>
                <w:lang w:eastAsia="zh-CN"/>
              </w:rPr>
              <w:t>28</w:t>
            </w:r>
            <w:r w:rsidRPr="004159E9">
              <w:rPr>
                <w:rFonts w:ascii="Arial" w:eastAsia="Times New Roman" w:hAnsi="Arial"/>
                <w:sz w:val="18"/>
                <w:szCs w:val="18"/>
                <w:lang w:eastAsia="ja-JP"/>
              </w:rPr>
              <w:t>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38A</w:t>
            </w:r>
            <w:r w:rsidRPr="004159E9">
              <w:rPr>
                <w:rFonts w:ascii="Arial" w:eastAsia="Times New Roman"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42ACE49F" w14:textId="77777777" w:rsidR="004159E9" w:rsidRPr="004159E9" w:rsidRDefault="004159E9" w:rsidP="004159E9">
            <w:pPr>
              <w:keepNext/>
              <w:keepLines/>
              <w:spacing w:after="0"/>
              <w:jc w:val="center"/>
              <w:rPr>
                <w:rFonts w:ascii="Arial" w:eastAsia="宋体" w:hAnsi="Arial" w:cs="Arial"/>
                <w:sz w:val="18"/>
                <w:szCs w:val="18"/>
                <w:lang w:eastAsia="zh-CN"/>
              </w:rPr>
            </w:pPr>
            <w:r w:rsidRPr="004159E9">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DCB7AB4" w14:textId="77777777" w:rsidR="004159E9" w:rsidRPr="004159E9" w:rsidRDefault="004159E9" w:rsidP="004159E9">
            <w:pPr>
              <w:keepNext/>
              <w:keepLines/>
              <w:spacing w:after="0"/>
              <w:jc w:val="center"/>
              <w:rPr>
                <w:rFonts w:ascii="Arial" w:eastAsia="宋体" w:hAnsi="Arial" w:cs="Arial"/>
                <w:sz w:val="18"/>
                <w:szCs w:val="18"/>
                <w:lang w:eastAsia="zh-CN"/>
              </w:rPr>
            </w:pPr>
            <w:r w:rsidRPr="004159E9">
              <w:rPr>
                <w:rFonts w:ascii="Arial" w:eastAsia="Times New Roman" w:hAnsi="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022F4E8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E3F2F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EE00B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9D985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E9F5C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85D72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tcBorders>
              <w:top w:val="nil"/>
              <w:left w:val="single" w:sz="4" w:space="0" w:color="auto"/>
              <w:bottom w:val="nil"/>
              <w:right w:val="single" w:sz="4" w:space="0" w:color="auto"/>
            </w:tcBorders>
            <w:vAlign w:val="center"/>
          </w:tcPr>
          <w:p w14:paraId="7E9B347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23381EB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szCs w:val="18"/>
                <w:lang w:eastAsia="zh-CN"/>
              </w:rPr>
              <w:t>0</w:t>
            </w:r>
          </w:p>
        </w:tc>
      </w:tr>
      <w:tr w:rsidR="004159E9" w:rsidRPr="004159E9" w14:paraId="2AD10F40" w14:textId="77777777" w:rsidTr="00AC27EB">
        <w:trPr>
          <w:jc w:val="center"/>
        </w:trPr>
        <w:tc>
          <w:tcPr>
            <w:tcW w:w="1593" w:type="dxa"/>
            <w:tcBorders>
              <w:top w:val="nil"/>
              <w:left w:val="single" w:sz="4" w:space="0" w:color="auto"/>
              <w:bottom w:val="nil"/>
              <w:right w:val="single" w:sz="4" w:space="0" w:color="auto"/>
            </w:tcBorders>
            <w:vAlign w:val="center"/>
          </w:tcPr>
          <w:p w14:paraId="5D1FAF8C" w14:textId="77777777" w:rsidR="004159E9" w:rsidRPr="004159E9" w:rsidRDefault="004159E9" w:rsidP="004159E9">
            <w:pPr>
              <w:keepNext/>
              <w:keepLines/>
              <w:spacing w:after="0"/>
              <w:jc w:val="center"/>
              <w:rPr>
                <w:rFonts w:ascii="Arial" w:eastAsia="Times New Roman" w:hAnsi="Arial"/>
                <w:kern w:val="2"/>
                <w:sz w:val="18"/>
                <w:szCs w:val="18"/>
              </w:rPr>
            </w:pPr>
          </w:p>
        </w:tc>
        <w:tc>
          <w:tcPr>
            <w:tcW w:w="1574" w:type="dxa"/>
            <w:tcBorders>
              <w:top w:val="nil"/>
              <w:left w:val="single" w:sz="4" w:space="0" w:color="auto"/>
              <w:bottom w:val="nil"/>
              <w:right w:val="single" w:sz="4" w:space="0" w:color="auto"/>
            </w:tcBorders>
            <w:vAlign w:val="center"/>
          </w:tcPr>
          <w:p w14:paraId="239E73D7" w14:textId="77777777" w:rsidR="004159E9" w:rsidRPr="004159E9" w:rsidRDefault="004159E9" w:rsidP="004159E9">
            <w:pPr>
              <w:keepNext/>
              <w:keepLines/>
              <w:spacing w:after="0"/>
              <w:jc w:val="center"/>
              <w:rPr>
                <w:rFonts w:ascii="Arial" w:eastAsia="宋体"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CEBAC0" w14:textId="77777777" w:rsidR="004159E9" w:rsidRPr="004159E9" w:rsidRDefault="004159E9" w:rsidP="004159E9">
            <w:pPr>
              <w:keepNext/>
              <w:keepLines/>
              <w:spacing w:after="0"/>
              <w:jc w:val="center"/>
              <w:rPr>
                <w:rFonts w:ascii="Arial" w:eastAsia="宋体" w:hAnsi="Arial" w:cs="Arial"/>
                <w:sz w:val="18"/>
                <w:szCs w:val="18"/>
                <w:lang w:eastAsia="zh-CN"/>
              </w:rPr>
            </w:pPr>
            <w:r w:rsidRPr="004159E9">
              <w:rPr>
                <w:rFonts w:ascii="Arial" w:eastAsia="Times New Roman"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5DF21B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1CDAF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08469D"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89C09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AD31C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5A59A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212D6F4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left w:val="single" w:sz="4" w:space="0" w:color="auto"/>
              <w:bottom w:val="nil"/>
              <w:right w:val="single" w:sz="4" w:space="0" w:color="auto"/>
            </w:tcBorders>
            <w:vAlign w:val="center"/>
          </w:tcPr>
          <w:p w14:paraId="6711A418"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DA47F63" w14:textId="77777777" w:rsidTr="00AC27EB">
        <w:trPr>
          <w:jc w:val="center"/>
        </w:trPr>
        <w:tc>
          <w:tcPr>
            <w:tcW w:w="1593" w:type="dxa"/>
            <w:tcBorders>
              <w:top w:val="nil"/>
              <w:left w:val="single" w:sz="4" w:space="0" w:color="auto"/>
              <w:bottom w:val="nil"/>
              <w:right w:val="single" w:sz="4" w:space="0" w:color="auto"/>
            </w:tcBorders>
            <w:vAlign w:val="center"/>
          </w:tcPr>
          <w:p w14:paraId="3142DE9F" w14:textId="77777777" w:rsidR="004159E9" w:rsidRPr="004159E9" w:rsidRDefault="004159E9" w:rsidP="004159E9">
            <w:pPr>
              <w:keepNext/>
              <w:keepLines/>
              <w:spacing w:after="0"/>
              <w:jc w:val="center"/>
              <w:rPr>
                <w:rFonts w:ascii="Arial" w:eastAsia="Times New Roman" w:hAnsi="Arial"/>
                <w:kern w:val="2"/>
                <w:sz w:val="18"/>
                <w:szCs w:val="18"/>
              </w:rPr>
            </w:pPr>
          </w:p>
        </w:tc>
        <w:tc>
          <w:tcPr>
            <w:tcW w:w="1574" w:type="dxa"/>
            <w:tcBorders>
              <w:top w:val="nil"/>
              <w:left w:val="single" w:sz="4" w:space="0" w:color="auto"/>
              <w:bottom w:val="nil"/>
              <w:right w:val="single" w:sz="4" w:space="0" w:color="auto"/>
            </w:tcBorders>
            <w:vAlign w:val="center"/>
          </w:tcPr>
          <w:p w14:paraId="6D634177" w14:textId="77777777" w:rsidR="004159E9" w:rsidRPr="004159E9" w:rsidRDefault="004159E9" w:rsidP="004159E9">
            <w:pPr>
              <w:keepNext/>
              <w:keepLines/>
              <w:spacing w:after="0"/>
              <w:jc w:val="center"/>
              <w:rPr>
                <w:rFonts w:ascii="Arial" w:eastAsia="宋体"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3D36BEB" w14:textId="77777777" w:rsidR="004159E9" w:rsidRPr="004159E9" w:rsidRDefault="004159E9" w:rsidP="004159E9">
            <w:pPr>
              <w:keepNext/>
              <w:keepLines/>
              <w:spacing w:after="0"/>
              <w:jc w:val="center"/>
              <w:rPr>
                <w:rFonts w:ascii="Arial" w:eastAsia="宋体" w:hAnsi="Arial" w:cs="Arial"/>
                <w:sz w:val="18"/>
                <w:szCs w:val="18"/>
                <w:lang w:eastAsia="zh-CN"/>
              </w:rPr>
            </w:pPr>
            <w:r w:rsidRPr="004159E9">
              <w:rPr>
                <w:rFonts w:ascii="Arial" w:eastAsia="Times New Roman"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30DFC94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4385C8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42EE2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B6333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D7ACE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1117A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tcBorders>
              <w:top w:val="nil"/>
              <w:left w:val="single" w:sz="4" w:space="0" w:color="auto"/>
              <w:bottom w:val="nil"/>
              <w:right w:val="single" w:sz="4" w:space="0" w:color="auto"/>
            </w:tcBorders>
            <w:vAlign w:val="center"/>
          </w:tcPr>
          <w:p w14:paraId="36C50D3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left w:val="single" w:sz="4" w:space="0" w:color="auto"/>
              <w:bottom w:val="nil"/>
              <w:right w:val="single" w:sz="4" w:space="0" w:color="auto"/>
            </w:tcBorders>
            <w:vAlign w:val="center"/>
          </w:tcPr>
          <w:p w14:paraId="40984BE6"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0800917" w14:textId="77777777" w:rsidTr="00AC27EB">
        <w:trPr>
          <w:jc w:val="center"/>
        </w:trPr>
        <w:tc>
          <w:tcPr>
            <w:tcW w:w="1593" w:type="dxa"/>
            <w:tcBorders>
              <w:top w:val="nil"/>
              <w:left w:val="single" w:sz="4" w:space="0" w:color="auto"/>
              <w:bottom w:val="single" w:sz="4" w:space="0" w:color="auto"/>
              <w:right w:val="single" w:sz="4" w:space="0" w:color="auto"/>
            </w:tcBorders>
            <w:vAlign w:val="center"/>
          </w:tcPr>
          <w:p w14:paraId="1AB7C1B9" w14:textId="77777777" w:rsidR="004159E9" w:rsidRPr="004159E9" w:rsidRDefault="004159E9" w:rsidP="004159E9">
            <w:pPr>
              <w:keepNext/>
              <w:keepLines/>
              <w:spacing w:after="0"/>
              <w:jc w:val="center"/>
              <w:rPr>
                <w:rFonts w:ascii="Arial" w:eastAsia="Times New Roman"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168F97FF" w14:textId="77777777" w:rsidR="004159E9" w:rsidRPr="004159E9" w:rsidRDefault="004159E9" w:rsidP="004159E9">
            <w:pPr>
              <w:keepNext/>
              <w:keepLines/>
              <w:spacing w:after="0"/>
              <w:jc w:val="center"/>
              <w:rPr>
                <w:rFonts w:ascii="Arial" w:eastAsia="宋体"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C6D78C" w14:textId="77777777" w:rsidR="004159E9" w:rsidRPr="004159E9" w:rsidRDefault="004159E9" w:rsidP="004159E9">
            <w:pPr>
              <w:keepNext/>
              <w:keepLines/>
              <w:spacing w:after="0"/>
              <w:jc w:val="center"/>
              <w:rPr>
                <w:rFonts w:ascii="Arial" w:eastAsia="宋体" w:hAnsi="Arial" w:cs="Arial"/>
                <w:sz w:val="18"/>
                <w:szCs w:val="18"/>
                <w:lang w:eastAsia="zh-CN"/>
              </w:rPr>
            </w:pPr>
            <w:r w:rsidRPr="004159E9">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047DB6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FB87AC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49CF2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9BBB0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6271B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B1CE4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7D434E3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A1D48D6"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3E02B3B"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AE99EE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kern w:val="2"/>
                <w:sz w:val="18"/>
                <w:szCs w:val="18"/>
              </w:rPr>
              <w:t>CA_</w:t>
            </w:r>
            <w:r w:rsidRPr="004159E9">
              <w:rPr>
                <w:rFonts w:ascii="Arial" w:eastAsia="宋体" w:hAnsi="Arial"/>
                <w:kern w:val="2"/>
                <w:sz w:val="18"/>
                <w:szCs w:val="18"/>
                <w:lang w:eastAsia="zh-CN"/>
              </w:rPr>
              <w:t>3A-20A-32</w:t>
            </w:r>
            <w:r w:rsidRPr="004159E9">
              <w:rPr>
                <w:rFonts w:ascii="Arial" w:eastAsia="Times New Roman" w:hAnsi="Arial"/>
                <w:kern w:val="2"/>
                <w:sz w:val="18"/>
                <w:szCs w:val="18"/>
              </w:rPr>
              <w:t>A-</w:t>
            </w:r>
            <w:r w:rsidRPr="004159E9">
              <w:rPr>
                <w:rFonts w:ascii="Arial" w:eastAsia="宋体" w:hAnsi="Arial"/>
                <w:kern w:val="2"/>
                <w:sz w:val="18"/>
                <w:szCs w:val="18"/>
                <w:lang w:eastAsia="zh-CN"/>
              </w:rPr>
              <w:t>42</w:t>
            </w:r>
            <w:r w:rsidRPr="004159E9">
              <w:rPr>
                <w:rFonts w:ascii="Arial" w:eastAsia="Times New Roman"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F82055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12E8F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727F2A6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8AD53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22552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299F8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98FC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6E873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4FC8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79FF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62A7B643"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75D3D"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0A8BB" w14:textId="77777777" w:rsidR="004159E9" w:rsidRPr="004159E9" w:rsidRDefault="004159E9" w:rsidP="004159E9">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5D0E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AACB00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EA8CA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3E4A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0699E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4A18B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A3055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1954E"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9A6FB" w14:textId="77777777" w:rsidR="004159E9" w:rsidRPr="004159E9" w:rsidRDefault="004159E9" w:rsidP="004159E9">
            <w:pPr>
              <w:spacing w:after="0"/>
              <w:rPr>
                <w:rFonts w:ascii="Arial" w:eastAsia="Times New Roman" w:hAnsi="Arial" w:cs="Arial"/>
                <w:sz w:val="18"/>
                <w:lang w:eastAsia="ja-JP"/>
              </w:rPr>
            </w:pPr>
          </w:p>
        </w:tc>
      </w:tr>
      <w:tr w:rsidR="004159E9" w:rsidRPr="004159E9" w14:paraId="5385EA38"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80254"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E301F" w14:textId="77777777" w:rsidR="004159E9" w:rsidRPr="004159E9" w:rsidRDefault="004159E9" w:rsidP="004159E9">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90CC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458BD6E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C0472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76072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FCF2D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C876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46DA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0D3E7"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E0C2D" w14:textId="77777777" w:rsidR="004159E9" w:rsidRPr="004159E9" w:rsidRDefault="004159E9" w:rsidP="004159E9">
            <w:pPr>
              <w:spacing w:after="0"/>
              <w:rPr>
                <w:rFonts w:ascii="Arial" w:eastAsia="Times New Roman" w:hAnsi="Arial" w:cs="Arial"/>
                <w:sz w:val="18"/>
                <w:lang w:eastAsia="ja-JP"/>
              </w:rPr>
            </w:pPr>
          </w:p>
        </w:tc>
      </w:tr>
      <w:tr w:rsidR="004159E9" w:rsidRPr="004159E9" w14:paraId="34F5C927"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7584F"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3B31B" w14:textId="77777777" w:rsidR="004159E9" w:rsidRPr="004159E9" w:rsidRDefault="004159E9" w:rsidP="004159E9">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AD59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626015C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31830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7CCC2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B0025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5713E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3839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D4A85"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0AF67" w14:textId="77777777" w:rsidR="004159E9" w:rsidRPr="004159E9" w:rsidRDefault="004159E9" w:rsidP="004159E9">
            <w:pPr>
              <w:spacing w:after="0"/>
              <w:rPr>
                <w:rFonts w:ascii="Arial" w:eastAsia="Times New Roman" w:hAnsi="Arial" w:cs="Arial"/>
                <w:sz w:val="18"/>
                <w:lang w:eastAsia="ja-JP"/>
              </w:rPr>
            </w:pPr>
          </w:p>
        </w:tc>
      </w:tr>
      <w:tr w:rsidR="004159E9" w:rsidRPr="004159E9" w14:paraId="1134503D"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432A2A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kern w:val="2"/>
                <w:sz w:val="18"/>
                <w:szCs w:val="18"/>
              </w:rPr>
              <w:t>CA_</w:t>
            </w:r>
            <w:r w:rsidRPr="004159E9">
              <w:rPr>
                <w:rFonts w:ascii="Arial" w:eastAsia="宋体" w:hAnsi="Arial"/>
                <w:kern w:val="2"/>
                <w:sz w:val="18"/>
                <w:szCs w:val="18"/>
                <w:lang w:eastAsia="zh-CN"/>
              </w:rPr>
              <w:t>3A-20A-32</w:t>
            </w:r>
            <w:r w:rsidRPr="004159E9">
              <w:rPr>
                <w:rFonts w:ascii="Arial" w:eastAsia="Times New Roman" w:hAnsi="Arial"/>
                <w:kern w:val="2"/>
                <w:sz w:val="18"/>
                <w:szCs w:val="18"/>
              </w:rPr>
              <w:t>A-</w:t>
            </w:r>
            <w:r w:rsidRPr="004159E9">
              <w:rPr>
                <w:rFonts w:ascii="Arial" w:eastAsia="宋体" w:hAnsi="Arial"/>
                <w:kern w:val="2"/>
                <w:sz w:val="18"/>
                <w:szCs w:val="18"/>
                <w:lang w:eastAsia="zh-CN"/>
              </w:rPr>
              <w:t>43</w:t>
            </w:r>
            <w:r w:rsidRPr="004159E9">
              <w:rPr>
                <w:rFonts w:ascii="Arial" w:eastAsia="Times New Roman"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595BC9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0352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07B5277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B8B0F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9C34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765D6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EB137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5763A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79F6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CB8ED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45D2E6EF"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6DE33"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6FA2E" w14:textId="77777777" w:rsidR="004159E9" w:rsidRPr="004159E9" w:rsidRDefault="004159E9" w:rsidP="004159E9">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8A4A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5C0A04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D2DF2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C7969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E8D3E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1635D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1C226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03364"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04DBB" w14:textId="77777777" w:rsidR="004159E9" w:rsidRPr="004159E9" w:rsidRDefault="004159E9" w:rsidP="004159E9">
            <w:pPr>
              <w:spacing w:after="0"/>
              <w:rPr>
                <w:rFonts w:ascii="Arial" w:eastAsia="Times New Roman" w:hAnsi="Arial" w:cs="Arial"/>
                <w:sz w:val="18"/>
                <w:lang w:eastAsia="ja-JP"/>
              </w:rPr>
            </w:pPr>
          </w:p>
        </w:tc>
      </w:tr>
      <w:tr w:rsidR="004159E9" w:rsidRPr="004159E9" w14:paraId="7D4ED0B2"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23D29"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11BAB" w14:textId="77777777" w:rsidR="004159E9" w:rsidRPr="004159E9" w:rsidRDefault="004159E9" w:rsidP="004159E9">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F5DC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72DF31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D371A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BAF0C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B3BA1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F7D0B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FB33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ADC35"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EC315" w14:textId="77777777" w:rsidR="004159E9" w:rsidRPr="004159E9" w:rsidRDefault="004159E9" w:rsidP="004159E9">
            <w:pPr>
              <w:spacing w:after="0"/>
              <w:rPr>
                <w:rFonts w:ascii="Arial" w:eastAsia="Times New Roman" w:hAnsi="Arial" w:cs="Arial"/>
                <w:sz w:val="18"/>
                <w:lang w:eastAsia="ja-JP"/>
              </w:rPr>
            </w:pPr>
          </w:p>
        </w:tc>
      </w:tr>
      <w:tr w:rsidR="004159E9" w:rsidRPr="004159E9" w14:paraId="01AC380A"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93539"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BAF97" w14:textId="77777777" w:rsidR="004159E9" w:rsidRPr="004159E9" w:rsidRDefault="004159E9" w:rsidP="004159E9">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BEC3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宋体" w:hAnsi="Arial" w:cs="Arial"/>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0E1512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F2D28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2857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60D1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0879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0F799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84A63"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A5D5B" w14:textId="77777777" w:rsidR="004159E9" w:rsidRPr="004159E9" w:rsidRDefault="004159E9" w:rsidP="004159E9">
            <w:pPr>
              <w:spacing w:after="0"/>
              <w:rPr>
                <w:rFonts w:ascii="Arial" w:eastAsia="Times New Roman" w:hAnsi="Arial" w:cs="Arial"/>
                <w:sz w:val="18"/>
                <w:lang w:eastAsia="ja-JP"/>
              </w:rPr>
            </w:pPr>
          </w:p>
        </w:tc>
      </w:tr>
      <w:tr w:rsidR="004159E9" w:rsidRPr="004159E9" w14:paraId="520F812B"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EE922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969B6B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926A9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470FBE8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0C35C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76ED4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89CA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1F45F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B88D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C985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7CEFF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4C8DB23A"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B3AAB"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6891C" w14:textId="77777777" w:rsidR="004159E9" w:rsidRPr="004159E9" w:rsidRDefault="004159E9" w:rsidP="004159E9">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6F2F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27C3572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F43FB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C948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1A414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480D6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36E78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C3DF7"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2218B" w14:textId="77777777" w:rsidR="004159E9" w:rsidRPr="004159E9" w:rsidRDefault="004159E9" w:rsidP="004159E9">
            <w:pPr>
              <w:spacing w:after="0"/>
              <w:rPr>
                <w:rFonts w:ascii="Arial" w:eastAsia="Times New Roman" w:hAnsi="Arial" w:cs="Arial"/>
                <w:sz w:val="18"/>
                <w:lang w:eastAsia="ja-JP"/>
              </w:rPr>
            </w:pPr>
          </w:p>
        </w:tc>
      </w:tr>
      <w:tr w:rsidR="004159E9" w:rsidRPr="004159E9" w14:paraId="53F9C068"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B4803"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69F57" w14:textId="77777777" w:rsidR="004159E9" w:rsidRPr="004159E9" w:rsidRDefault="004159E9" w:rsidP="004159E9">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B970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77D0FB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D130E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E020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B1C1C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62EDD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4A499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4DC99"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B7C5" w14:textId="77777777" w:rsidR="004159E9" w:rsidRPr="004159E9" w:rsidRDefault="004159E9" w:rsidP="004159E9">
            <w:pPr>
              <w:spacing w:after="0"/>
              <w:rPr>
                <w:rFonts w:ascii="Arial" w:eastAsia="Times New Roman" w:hAnsi="Arial" w:cs="Arial"/>
                <w:sz w:val="18"/>
                <w:lang w:eastAsia="ja-JP"/>
              </w:rPr>
            </w:pPr>
          </w:p>
        </w:tc>
      </w:tr>
      <w:tr w:rsidR="004159E9" w:rsidRPr="004159E9" w14:paraId="4486A93D"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72655"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64878" w14:textId="77777777" w:rsidR="004159E9" w:rsidRPr="004159E9" w:rsidRDefault="004159E9" w:rsidP="004159E9">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7094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7B2B888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22D6C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566E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8AB7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F7CDD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A1E0C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8A9AD"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22FF5" w14:textId="77777777" w:rsidR="004159E9" w:rsidRPr="004159E9" w:rsidRDefault="004159E9" w:rsidP="004159E9">
            <w:pPr>
              <w:spacing w:after="0"/>
              <w:rPr>
                <w:rFonts w:ascii="Arial" w:eastAsia="Times New Roman" w:hAnsi="Arial" w:cs="Arial"/>
                <w:sz w:val="18"/>
                <w:lang w:eastAsia="ja-JP"/>
              </w:rPr>
            </w:pPr>
          </w:p>
        </w:tc>
      </w:tr>
      <w:tr w:rsidR="004159E9" w:rsidRPr="004159E9" w14:paraId="4C28C3EF" w14:textId="77777777" w:rsidTr="00AC27EB">
        <w:trPr>
          <w:jc w:val="center"/>
        </w:trPr>
        <w:tc>
          <w:tcPr>
            <w:tcW w:w="1593" w:type="dxa"/>
            <w:vMerge w:val="restart"/>
            <w:vAlign w:val="center"/>
          </w:tcPr>
          <w:p w14:paraId="7D175DD3" w14:textId="77777777" w:rsidR="004159E9" w:rsidRPr="004159E9" w:rsidRDefault="004159E9" w:rsidP="004159E9">
            <w:pPr>
              <w:keepNext/>
              <w:keepLines/>
              <w:spacing w:after="0"/>
              <w:jc w:val="center"/>
              <w:rPr>
                <w:rFonts w:ascii="Arial" w:eastAsia="Times New Roman" w:hAnsi="Arial"/>
                <w:bCs/>
                <w:sz w:val="18"/>
                <w:lang w:val="en-US"/>
              </w:rPr>
            </w:pPr>
            <w:r w:rsidRPr="004159E9">
              <w:rPr>
                <w:rFonts w:ascii="Arial" w:eastAsia="Times New Roman" w:hAnsi="Arial"/>
                <w:bCs/>
                <w:sz w:val="18"/>
                <w:lang w:val="en-US"/>
              </w:rPr>
              <w:lastRenderedPageBreak/>
              <w:t>CA_3A-21A-28A-42C</w:t>
            </w:r>
          </w:p>
        </w:tc>
        <w:tc>
          <w:tcPr>
            <w:tcW w:w="1574" w:type="dxa"/>
            <w:vMerge w:val="restart"/>
            <w:vAlign w:val="center"/>
          </w:tcPr>
          <w:p w14:paraId="0477719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val="en-US" w:eastAsia="ja-JP"/>
              </w:rPr>
              <w:t>-</w:t>
            </w:r>
          </w:p>
        </w:tc>
        <w:tc>
          <w:tcPr>
            <w:tcW w:w="767" w:type="dxa"/>
            <w:vAlign w:val="center"/>
          </w:tcPr>
          <w:p w14:paraId="754DBD7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val="en-US" w:eastAsia="ja-JP"/>
              </w:rPr>
              <w:t>3</w:t>
            </w:r>
          </w:p>
        </w:tc>
        <w:tc>
          <w:tcPr>
            <w:tcW w:w="586" w:type="dxa"/>
            <w:vAlign w:val="center"/>
          </w:tcPr>
          <w:p w14:paraId="426B6C7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E2D7F2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272E3A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lang w:val="en-US"/>
              </w:rPr>
              <w:t>Yes</w:t>
            </w:r>
          </w:p>
        </w:tc>
        <w:tc>
          <w:tcPr>
            <w:tcW w:w="586" w:type="dxa"/>
            <w:vAlign w:val="center"/>
          </w:tcPr>
          <w:p w14:paraId="2C94BFF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lang w:val="en-US"/>
              </w:rPr>
              <w:t>Yes</w:t>
            </w:r>
          </w:p>
        </w:tc>
        <w:tc>
          <w:tcPr>
            <w:tcW w:w="586" w:type="dxa"/>
            <w:vAlign w:val="center"/>
          </w:tcPr>
          <w:p w14:paraId="6194F39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lang w:val="en-US"/>
              </w:rPr>
              <w:t>Yes</w:t>
            </w:r>
          </w:p>
        </w:tc>
        <w:tc>
          <w:tcPr>
            <w:tcW w:w="586" w:type="dxa"/>
            <w:vAlign w:val="center"/>
          </w:tcPr>
          <w:p w14:paraId="2A52D78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lang w:val="en-US"/>
              </w:rPr>
              <w:t>Yes</w:t>
            </w:r>
          </w:p>
        </w:tc>
        <w:tc>
          <w:tcPr>
            <w:tcW w:w="1187" w:type="dxa"/>
            <w:vMerge w:val="restart"/>
            <w:vAlign w:val="center"/>
          </w:tcPr>
          <w:p w14:paraId="47233BC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85</w:t>
            </w:r>
          </w:p>
        </w:tc>
        <w:tc>
          <w:tcPr>
            <w:tcW w:w="1286" w:type="dxa"/>
            <w:vMerge w:val="restart"/>
            <w:vAlign w:val="center"/>
          </w:tcPr>
          <w:p w14:paraId="2DB9CE3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1C80268F" w14:textId="77777777" w:rsidTr="00AC27EB">
        <w:trPr>
          <w:jc w:val="center"/>
        </w:trPr>
        <w:tc>
          <w:tcPr>
            <w:tcW w:w="1593" w:type="dxa"/>
            <w:vMerge/>
            <w:vAlign w:val="center"/>
          </w:tcPr>
          <w:p w14:paraId="52F18B41" w14:textId="77777777" w:rsidR="004159E9" w:rsidRPr="004159E9" w:rsidRDefault="004159E9" w:rsidP="004159E9">
            <w:pPr>
              <w:keepNext/>
              <w:keepLines/>
              <w:spacing w:after="0"/>
              <w:jc w:val="center"/>
              <w:rPr>
                <w:rFonts w:ascii="Arial" w:eastAsia="Times New Roman" w:hAnsi="Arial"/>
                <w:bCs/>
                <w:sz w:val="18"/>
                <w:lang w:val="en-US"/>
              </w:rPr>
            </w:pPr>
          </w:p>
        </w:tc>
        <w:tc>
          <w:tcPr>
            <w:tcW w:w="1574" w:type="dxa"/>
            <w:vMerge/>
            <w:vAlign w:val="center"/>
          </w:tcPr>
          <w:p w14:paraId="177817E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7538CF5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val="en-US" w:eastAsia="ja-JP"/>
              </w:rPr>
              <w:t>21</w:t>
            </w:r>
          </w:p>
        </w:tc>
        <w:tc>
          <w:tcPr>
            <w:tcW w:w="586" w:type="dxa"/>
            <w:vAlign w:val="center"/>
          </w:tcPr>
          <w:p w14:paraId="1F77ADE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D563FB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0D74B6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lang w:val="en-US"/>
              </w:rPr>
              <w:t>Yes</w:t>
            </w:r>
          </w:p>
        </w:tc>
        <w:tc>
          <w:tcPr>
            <w:tcW w:w="586" w:type="dxa"/>
            <w:vAlign w:val="center"/>
          </w:tcPr>
          <w:p w14:paraId="5E74E59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lang w:val="en-US"/>
              </w:rPr>
              <w:t>Yes</w:t>
            </w:r>
          </w:p>
        </w:tc>
        <w:tc>
          <w:tcPr>
            <w:tcW w:w="586" w:type="dxa"/>
            <w:vAlign w:val="center"/>
          </w:tcPr>
          <w:p w14:paraId="4599BC8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lang w:val="en-US"/>
              </w:rPr>
              <w:t>Yes</w:t>
            </w:r>
          </w:p>
        </w:tc>
        <w:tc>
          <w:tcPr>
            <w:tcW w:w="586" w:type="dxa"/>
            <w:vAlign w:val="center"/>
          </w:tcPr>
          <w:p w14:paraId="35E1B1ED" w14:textId="77777777" w:rsidR="004159E9" w:rsidRPr="004159E9" w:rsidRDefault="004159E9" w:rsidP="004159E9">
            <w:pPr>
              <w:keepNext/>
              <w:keepLines/>
              <w:spacing w:after="0"/>
              <w:jc w:val="center"/>
              <w:rPr>
                <w:rFonts w:ascii="Arial" w:eastAsia="Times New Roman" w:hAnsi="Arial"/>
                <w:sz w:val="18"/>
              </w:rPr>
            </w:pPr>
          </w:p>
        </w:tc>
        <w:tc>
          <w:tcPr>
            <w:tcW w:w="1187" w:type="dxa"/>
            <w:vMerge/>
            <w:vAlign w:val="center"/>
          </w:tcPr>
          <w:p w14:paraId="2E739DC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477A19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32C1A75" w14:textId="77777777" w:rsidTr="00AC27EB">
        <w:trPr>
          <w:jc w:val="center"/>
        </w:trPr>
        <w:tc>
          <w:tcPr>
            <w:tcW w:w="1593" w:type="dxa"/>
            <w:vMerge/>
            <w:vAlign w:val="center"/>
          </w:tcPr>
          <w:p w14:paraId="7B53EE99" w14:textId="77777777" w:rsidR="004159E9" w:rsidRPr="004159E9" w:rsidRDefault="004159E9" w:rsidP="004159E9">
            <w:pPr>
              <w:keepNext/>
              <w:keepLines/>
              <w:spacing w:after="0"/>
              <w:jc w:val="center"/>
              <w:rPr>
                <w:rFonts w:ascii="Arial" w:eastAsia="Times New Roman" w:hAnsi="Arial"/>
                <w:bCs/>
                <w:sz w:val="18"/>
                <w:lang w:val="en-US"/>
              </w:rPr>
            </w:pPr>
          </w:p>
        </w:tc>
        <w:tc>
          <w:tcPr>
            <w:tcW w:w="1574" w:type="dxa"/>
            <w:vMerge/>
            <w:vAlign w:val="center"/>
          </w:tcPr>
          <w:p w14:paraId="5DF55BB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28CB75B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val="en-US" w:eastAsia="ja-JP"/>
              </w:rPr>
              <w:t>28</w:t>
            </w:r>
          </w:p>
        </w:tc>
        <w:tc>
          <w:tcPr>
            <w:tcW w:w="586" w:type="dxa"/>
            <w:vAlign w:val="center"/>
          </w:tcPr>
          <w:p w14:paraId="20707E5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6ACCA8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DE2192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lang w:val="en-US"/>
              </w:rPr>
              <w:t>Yes</w:t>
            </w:r>
          </w:p>
        </w:tc>
        <w:tc>
          <w:tcPr>
            <w:tcW w:w="586" w:type="dxa"/>
            <w:vAlign w:val="center"/>
          </w:tcPr>
          <w:p w14:paraId="65EB8F8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cs="Arial"/>
                <w:sz w:val="18"/>
                <w:lang w:val="en-US"/>
              </w:rPr>
              <w:t>Yes</w:t>
            </w:r>
          </w:p>
        </w:tc>
        <w:tc>
          <w:tcPr>
            <w:tcW w:w="586" w:type="dxa"/>
            <w:vAlign w:val="center"/>
          </w:tcPr>
          <w:p w14:paraId="18EF492D" w14:textId="77777777" w:rsidR="004159E9" w:rsidRPr="004159E9" w:rsidRDefault="004159E9" w:rsidP="004159E9">
            <w:pPr>
              <w:keepNext/>
              <w:keepLines/>
              <w:spacing w:after="0"/>
              <w:jc w:val="center"/>
              <w:rPr>
                <w:rFonts w:ascii="Arial" w:eastAsia="Times New Roman" w:hAnsi="Arial"/>
                <w:sz w:val="18"/>
              </w:rPr>
            </w:pPr>
          </w:p>
        </w:tc>
        <w:tc>
          <w:tcPr>
            <w:tcW w:w="586" w:type="dxa"/>
            <w:vAlign w:val="center"/>
          </w:tcPr>
          <w:p w14:paraId="2ED7103A" w14:textId="77777777" w:rsidR="004159E9" w:rsidRPr="004159E9" w:rsidRDefault="004159E9" w:rsidP="004159E9">
            <w:pPr>
              <w:keepNext/>
              <w:keepLines/>
              <w:spacing w:after="0"/>
              <w:jc w:val="center"/>
              <w:rPr>
                <w:rFonts w:ascii="Arial" w:eastAsia="Times New Roman" w:hAnsi="Arial"/>
                <w:sz w:val="18"/>
              </w:rPr>
            </w:pPr>
          </w:p>
        </w:tc>
        <w:tc>
          <w:tcPr>
            <w:tcW w:w="1187" w:type="dxa"/>
            <w:vMerge/>
            <w:vAlign w:val="center"/>
          </w:tcPr>
          <w:p w14:paraId="0B96427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E81587B"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A5FAD76" w14:textId="77777777" w:rsidTr="00AC27EB">
        <w:trPr>
          <w:jc w:val="center"/>
        </w:trPr>
        <w:tc>
          <w:tcPr>
            <w:tcW w:w="1593" w:type="dxa"/>
            <w:vMerge/>
            <w:vAlign w:val="center"/>
          </w:tcPr>
          <w:p w14:paraId="2DFFE80D" w14:textId="77777777" w:rsidR="004159E9" w:rsidRPr="004159E9" w:rsidRDefault="004159E9" w:rsidP="004159E9">
            <w:pPr>
              <w:keepNext/>
              <w:keepLines/>
              <w:spacing w:after="0"/>
              <w:jc w:val="center"/>
              <w:rPr>
                <w:rFonts w:ascii="Arial" w:eastAsia="Times New Roman" w:hAnsi="Arial"/>
                <w:bCs/>
                <w:sz w:val="18"/>
                <w:lang w:val="en-US"/>
              </w:rPr>
            </w:pPr>
          </w:p>
        </w:tc>
        <w:tc>
          <w:tcPr>
            <w:tcW w:w="1574" w:type="dxa"/>
            <w:vMerge/>
            <w:vAlign w:val="center"/>
          </w:tcPr>
          <w:p w14:paraId="4D7603A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4376073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val="en-US" w:eastAsia="ja-JP"/>
              </w:rPr>
              <w:t>42</w:t>
            </w:r>
          </w:p>
        </w:tc>
        <w:tc>
          <w:tcPr>
            <w:tcW w:w="3516" w:type="dxa"/>
            <w:gridSpan w:val="6"/>
            <w:vAlign w:val="center"/>
          </w:tcPr>
          <w:p w14:paraId="21FF86A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val="en-US" w:eastAsia="ja-JP"/>
              </w:rPr>
              <w:t>See CA_42C Bandwidth Combination Set 0 in Table 5.6A.1-1</w:t>
            </w:r>
          </w:p>
        </w:tc>
        <w:tc>
          <w:tcPr>
            <w:tcW w:w="1187" w:type="dxa"/>
            <w:vMerge/>
          </w:tcPr>
          <w:p w14:paraId="62DD549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6002E6DE"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3D33877" w14:textId="77777777" w:rsidTr="00AC27EB">
        <w:trPr>
          <w:jc w:val="center"/>
        </w:trPr>
        <w:tc>
          <w:tcPr>
            <w:tcW w:w="1593" w:type="dxa"/>
            <w:vMerge w:val="restart"/>
            <w:vAlign w:val="center"/>
          </w:tcPr>
          <w:p w14:paraId="738E676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CA_3A-28A-41A-42A</w:t>
            </w:r>
          </w:p>
        </w:tc>
        <w:tc>
          <w:tcPr>
            <w:tcW w:w="1574" w:type="dxa"/>
            <w:vMerge w:val="restart"/>
            <w:vAlign w:val="center"/>
          </w:tcPr>
          <w:p w14:paraId="3921A49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CA_3A-41A, CA_41A-42A</w:t>
            </w:r>
          </w:p>
        </w:tc>
        <w:tc>
          <w:tcPr>
            <w:tcW w:w="767" w:type="dxa"/>
            <w:vAlign w:val="center"/>
          </w:tcPr>
          <w:p w14:paraId="5AB454D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3</w:t>
            </w:r>
          </w:p>
        </w:tc>
        <w:tc>
          <w:tcPr>
            <w:tcW w:w="586" w:type="dxa"/>
            <w:vAlign w:val="center"/>
          </w:tcPr>
          <w:p w14:paraId="53271B4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E4EAA4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AE7D2D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3A915D6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75B8E83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51B1A83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restart"/>
            <w:vAlign w:val="center"/>
          </w:tcPr>
          <w:p w14:paraId="278E901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70</w:t>
            </w:r>
          </w:p>
        </w:tc>
        <w:tc>
          <w:tcPr>
            <w:tcW w:w="1286" w:type="dxa"/>
            <w:vMerge w:val="restart"/>
            <w:vAlign w:val="center"/>
          </w:tcPr>
          <w:p w14:paraId="233B450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44D6AB77" w14:textId="77777777" w:rsidTr="00AC27EB">
        <w:trPr>
          <w:jc w:val="center"/>
        </w:trPr>
        <w:tc>
          <w:tcPr>
            <w:tcW w:w="1593" w:type="dxa"/>
            <w:vMerge/>
            <w:vAlign w:val="center"/>
          </w:tcPr>
          <w:p w14:paraId="492A05C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6C2D316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1CCD5BD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28</w:t>
            </w:r>
          </w:p>
        </w:tc>
        <w:tc>
          <w:tcPr>
            <w:tcW w:w="586" w:type="dxa"/>
            <w:vAlign w:val="center"/>
          </w:tcPr>
          <w:p w14:paraId="0D4A1B8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F0E051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7E7474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rPr>
              <w:t>Yes</w:t>
            </w:r>
          </w:p>
        </w:tc>
        <w:tc>
          <w:tcPr>
            <w:tcW w:w="586" w:type="dxa"/>
            <w:vAlign w:val="center"/>
          </w:tcPr>
          <w:p w14:paraId="4EA5967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4189B40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ACD8E1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ign w:val="center"/>
          </w:tcPr>
          <w:p w14:paraId="1AD0349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07E357C"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39C2416" w14:textId="77777777" w:rsidTr="00AC27EB">
        <w:trPr>
          <w:jc w:val="center"/>
        </w:trPr>
        <w:tc>
          <w:tcPr>
            <w:tcW w:w="1593" w:type="dxa"/>
            <w:vMerge/>
            <w:vAlign w:val="center"/>
          </w:tcPr>
          <w:p w14:paraId="7A7CD0C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2161D58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414A873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41</w:t>
            </w:r>
          </w:p>
        </w:tc>
        <w:tc>
          <w:tcPr>
            <w:tcW w:w="586" w:type="dxa"/>
            <w:vAlign w:val="center"/>
          </w:tcPr>
          <w:p w14:paraId="633258F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D8CE67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171FCB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CF87C4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73C579E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79E35EC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ign w:val="center"/>
          </w:tcPr>
          <w:p w14:paraId="22B7BE8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7E1415FA"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70886CC" w14:textId="77777777" w:rsidTr="00AC27EB">
        <w:trPr>
          <w:jc w:val="center"/>
        </w:trPr>
        <w:tc>
          <w:tcPr>
            <w:tcW w:w="1593" w:type="dxa"/>
            <w:vMerge/>
            <w:vAlign w:val="center"/>
          </w:tcPr>
          <w:p w14:paraId="78213B0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2DE26FF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62EED48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42</w:t>
            </w:r>
          </w:p>
        </w:tc>
        <w:tc>
          <w:tcPr>
            <w:tcW w:w="586" w:type="dxa"/>
            <w:vAlign w:val="center"/>
          </w:tcPr>
          <w:p w14:paraId="7F5B87B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573824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B59BA2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C484F3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2D13454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vAlign w:val="center"/>
          </w:tcPr>
          <w:p w14:paraId="5756527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1187" w:type="dxa"/>
            <w:vMerge/>
            <w:vAlign w:val="center"/>
          </w:tcPr>
          <w:p w14:paraId="25A79C7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2A2A6244"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A7F1790" w14:textId="77777777" w:rsidTr="00AC27EB">
        <w:trPr>
          <w:jc w:val="center"/>
        </w:trPr>
        <w:tc>
          <w:tcPr>
            <w:tcW w:w="1593" w:type="dxa"/>
            <w:vMerge w:val="restart"/>
            <w:vAlign w:val="center"/>
          </w:tcPr>
          <w:p w14:paraId="5D280D82" w14:textId="77777777" w:rsidR="004159E9" w:rsidRPr="004159E9" w:rsidRDefault="004159E9" w:rsidP="004159E9">
            <w:pPr>
              <w:keepNext/>
              <w:keepLines/>
              <w:spacing w:after="0"/>
              <w:jc w:val="center"/>
              <w:rPr>
                <w:rFonts w:ascii="Arial" w:eastAsia="Times New Roman" w:hAnsi="Arial" w:cs="Arial"/>
                <w:sz w:val="18"/>
                <w:szCs w:val="18"/>
                <w:lang w:eastAsia="zh-CN"/>
              </w:rPr>
            </w:pPr>
            <w:r w:rsidRPr="004159E9">
              <w:rPr>
                <w:rFonts w:ascii="Arial" w:eastAsia="Times New Roman" w:hAnsi="Arial" w:cs="Arial" w:hint="eastAsia"/>
                <w:sz w:val="18"/>
                <w:szCs w:val="18"/>
                <w:lang w:eastAsia="zh-CN"/>
              </w:rPr>
              <w:t>CA_3A-</w:t>
            </w:r>
            <w:r w:rsidRPr="004159E9">
              <w:rPr>
                <w:rFonts w:ascii="Arial" w:eastAsia="Times New Roman" w:hAnsi="Arial" w:cs="Arial"/>
                <w:sz w:val="18"/>
                <w:szCs w:val="18"/>
                <w:lang w:eastAsia="zh-CN"/>
              </w:rPr>
              <w:t>28A-</w:t>
            </w:r>
            <w:r w:rsidRPr="004159E9">
              <w:rPr>
                <w:rFonts w:ascii="Arial" w:eastAsia="Times New Roman" w:hAnsi="Arial" w:cs="Arial" w:hint="eastAsia"/>
                <w:sz w:val="18"/>
                <w:szCs w:val="18"/>
                <w:lang w:eastAsia="zh-CN"/>
              </w:rPr>
              <w:t>41</w:t>
            </w:r>
            <w:r w:rsidRPr="004159E9">
              <w:rPr>
                <w:rFonts w:ascii="Arial" w:eastAsia="Times New Roman" w:hAnsi="Arial" w:cs="Arial"/>
                <w:sz w:val="18"/>
                <w:szCs w:val="18"/>
                <w:lang w:eastAsia="zh-CN"/>
              </w:rPr>
              <w:t>A</w:t>
            </w:r>
            <w:r w:rsidRPr="004159E9">
              <w:rPr>
                <w:rFonts w:ascii="Arial" w:eastAsia="Times New Roman" w:hAnsi="Arial" w:cs="Arial" w:hint="eastAsia"/>
                <w:sz w:val="18"/>
                <w:szCs w:val="18"/>
                <w:lang w:eastAsia="zh-CN"/>
              </w:rPr>
              <w:t>-42C</w:t>
            </w:r>
          </w:p>
        </w:tc>
        <w:tc>
          <w:tcPr>
            <w:tcW w:w="1574" w:type="dxa"/>
            <w:vMerge w:val="restart"/>
            <w:vAlign w:val="center"/>
          </w:tcPr>
          <w:p w14:paraId="649B266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CA_42C</w:t>
            </w:r>
          </w:p>
        </w:tc>
        <w:tc>
          <w:tcPr>
            <w:tcW w:w="767" w:type="dxa"/>
            <w:vAlign w:val="center"/>
          </w:tcPr>
          <w:p w14:paraId="2F1DA9D1" w14:textId="77777777" w:rsidR="004159E9" w:rsidRPr="004159E9" w:rsidRDefault="004159E9" w:rsidP="004159E9">
            <w:pPr>
              <w:keepNext/>
              <w:keepLines/>
              <w:spacing w:after="0"/>
              <w:jc w:val="center"/>
              <w:rPr>
                <w:rFonts w:ascii="Arial" w:eastAsia="Times New Roman" w:hAnsi="Arial" w:cs="Arial"/>
                <w:sz w:val="18"/>
                <w:szCs w:val="18"/>
                <w:lang w:eastAsia="zh-CN"/>
              </w:rPr>
            </w:pPr>
            <w:r w:rsidRPr="004159E9">
              <w:rPr>
                <w:rFonts w:ascii="Arial" w:eastAsia="Times New Roman" w:hAnsi="Arial" w:cs="Arial" w:hint="eastAsia"/>
                <w:sz w:val="18"/>
                <w:szCs w:val="18"/>
                <w:lang w:eastAsia="zh-CN"/>
              </w:rPr>
              <w:t>3</w:t>
            </w:r>
          </w:p>
        </w:tc>
        <w:tc>
          <w:tcPr>
            <w:tcW w:w="586" w:type="dxa"/>
            <w:vAlign w:val="center"/>
          </w:tcPr>
          <w:p w14:paraId="200893B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4169BD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72650C7F" w14:textId="77777777" w:rsidR="004159E9" w:rsidRPr="004159E9" w:rsidRDefault="004159E9" w:rsidP="004159E9">
            <w:pPr>
              <w:keepNext/>
              <w:keepLines/>
              <w:spacing w:after="0"/>
              <w:jc w:val="center"/>
              <w:rPr>
                <w:rFonts w:ascii="Arial" w:eastAsia="Times New Roman" w:hAnsi="Arial" w:cs="Arial"/>
                <w:sz w:val="18"/>
                <w:szCs w:val="18"/>
                <w:lang w:eastAsia="zh-CN"/>
              </w:rPr>
            </w:pPr>
            <w:r w:rsidRPr="004159E9">
              <w:rPr>
                <w:rFonts w:ascii="Arial" w:eastAsia="Times New Roman" w:hAnsi="Arial" w:cs="Arial" w:hint="eastAsia"/>
                <w:sz w:val="18"/>
                <w:szCs w:val="18"/>
                <w:lang w:eastAsia="zh-CN"/>
              </w:rPr>
              <w:t>Yes</w:t>
            </w:r>
          </w:p>
        </w:tc>
        <w:tc>
          <w:tcPr>
            <w:tcW w:w="586" w:type="dxa"/>
            <w:vAlign w:val="center"/>
          </w:tcPr>
          <w:p w14:paraId="299D6756" w14:textId="77777777" w:rsidR="004159E9" w:rsidRPr="004159E9" w:rsidRDefault="004159E9" w:rsidP="004159E9">
            <w:pPr>
              <w:keepNext/>
              <w:keepLines/>
              <w:spacing w:after="0"/>
              <w:jc w:val="center"/>
              <w:rPr>
                <w:rFonts w:ascii="Arial" w:eastAsia="Times New Roman" w:hAnsi="Arial" w:cs="Arial"/>
                <w:sz w:val="18"/>
                <w:szCs w:val="18"/>
                <w:lang w:eastAsia="zh-CN"/>
              </w:rPr>
            </w:pPr>
            <w:r w:rsidRPr="004159E9">
              <w:rPr>
                <w:rFonts w:ascii="Arial" w:eastAsia="Times New Roman" w:hAnsi="Arial" w:cs="Arial" w:hint="eastAsia"/>
                <w:sz w:val="18"/>
                <w:szCs w:val="18"/>
                <w:lang w:eastAsia="zh-CN"/>
              </w:rPr>
              <w:t>Yes</w:t>
            </w:r>
          </w:p>
        </w:tc>
        <w:tc>
          <w:tcPr>
            <w:tcW w:w="586" w:type="dxa"/>
            <w:vAlign w:val="center"/>
          </w:tcPr>
          <w:p w14:paraId="16922A2F" w14:textId="77777777" w:rsidR="004159E9" w:rsidRPr="004159E9" w:rsidRDefault="004159E9" w:rsidP="004159E9">
            <w:pPr>
              <w:keepNext/>
              <w:keepLines/>
              <w:spacing w:after="0"/>
              <w:jc w:val="center"/>
              <w:rPr>
                <w:rFonts w:ascii="Arial" w:eastAsia="Times New Roman" w:hAnsi="Arial" w:cs="Arial"/>
                <w:sz w:val="18"/>
                <w:szCs w:val="18"/>
                <w:lang w:eastAsia="zh-CN"/>
              </w:rPr>
            </w:pPr>
            <w:r w:rsidRPr="004159E9">
              <w:rPr>
                <w:rFonts w:ascii="Arial" w:eastAsia="Times New Roman" w:hAnsi="Arial" w:cs="Arial" w:hint="eastAsia"/>
                <w:sz w:val="18"/>
                <w:szCs w:val="18"/>
                <w:lang w:eastAsia="zh-CN"/>
              </w:rPr>
              <w:t>Yes</w:t>
            </w:r>
          </w:p>
        </w:tc>
        <w:tc>
          <w:tcPr>
            <w:tcW w:w="586" w:type="dxa"/>
            <w:vAlign w:val="center"/>
          </w:tcPr>
          <w:p w14:paraId="0068FBAF" w14:textId="77777777" w:rsidR="004159E9" w:rsidRPr="004159E9" w:rsidRDefault="004159E9" w:rsidP="004159E9">
            <w:pPr>
              <w:keepNext/>
              <w:keepLines/>
              <w:spacing w:after="0"/>
              <w:jc w:val="center"/>
              <w:rPr>
                <w:rFonts w:ascii="Arial" w:eastAsia="Times New Roman" w:hAnsi="Arial" w:cs="Arial"/>
                <w:sz w:val="18"/>
                <w:szCs w:val="18"/>
                <w:lang w:eastAsia="zh-CN"/>
              </w:rPr>
            </w:pPr>
            <w:r w:rsidRPr="004159E9">
              <w:rPr>
                <w:rFonts w:ascii="Arial" w:eastAsia="Times New Roman" w:hAnsi="Arial" w:cs="Arial" w:hint="eastAsia"/>
                <w:sz w:val="18"/>
                <w:szCs w:val="18"/>
                <w:lang w:eastAsia="zh-CN"/>
              </w:rPr>
              <w:t>Yes</w:t>
            </w:r>
          </w:p>
        </w:tc>
        <w:tc>
          <w:tcPr>
            <w:tcW w:w="1187" w:type="dxa"/>
            <w:vMerge w:val="restart"/>
            <w:vAlign w:val="center"/>
          </w:tcPr>
          <w:p w14:paraId="568C1B4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90</w:t>
            </w:r>
          </w:p>
        </w:tc>
        <w:tc>
          <w:tcPr>
            <w:tcW w:w="1286" w:type="dxa"/>
            <w:vMerge w:val="restart"/>
            <w:vAlign w:val="center"/>
          </w:tcPr>
          <w:p w14:paraId="580031B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0BB2A8A5" w14:textId="77777777" w:rsidTr="00AC27EB">
        <w:trPr>
          <w:jc w:val="center"/>
        </w:trPr>
        <w:tc>
          <w:tcPr>
            <w:tcW w:w="1593" w:type="dxa"/>
            <w:vMerge/>
            <w:vAlign w:val="center"/>
          </w:tcPr>
          <w:p w14:paraId="18B7B500" w14:textId="77777777" w:rsidR="004159E9" w:rsidRPr="004159E9" w:rsidRDefault="004159E9" w:rsidP="004159E9">
            <w:pPr>
              <w:keepNext/>
              <w:keepLines/>
              <w:spacing w:after="0"/>
              <w:jc w:val="center"/>
              <w:rPr>
                <w:rFonts w:ascii="Arial" w:eastAsia="Times New Roman" w:hAnsi="Arial" w:cs="Arial"/>
                <w:sz w:val="18"/>
                <w:szCs w:val="18"/>
                <w:lang w:eastAsia="zh-CN"/>
              </w:rPr>
            </w:pPr>
          </w:p>
        </w:tc>
        <w:tc>
          <w:tcPr>
            <w:tcW w:w="1574" w:type="dxa"/>
            <w:vMerge/>
            <w:vAlign w:val="center"/>
          </w:tcPr>
          <w:p w14:paraId="5AA771A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64BF02E8" w14:textId="77777777" w:rsidR="004159E9" w:rsidRPr="004159E9" w:rsidRDefault="004159E9" w:rsidP="004159E9">
            <w:pPr>
              <w:keepNext/>
              <w:keepLines/>
              <w:spacing w:after="0"/>
              <w:jc w:val="center"/>
              <w:rPr>
                <w:rFonts w:ascii="Arial" w:eastAsia="Times New Roman" w:hAnsi="Arial" w:cs="Arial"/>
                <w:sz w:val="18"/>
                <w:szCs w:val="18"/>
                <w:lang w:eastAsia="zh-CN"/>
              </w:rPr>
            </w:pPr>
            <w:r w:rsidRPr="004159E9">
              <w:rPr>
                <w:rFonts w:ascii="Arial" w:eastAsia="Times New Roman" w:hAnsi="Arial" w:cs="Arial"/>
                <w:sz w:val="18"/>
                <w:szCs w:val="18"/>
                <w:lang w:eastAsia="zh-CN"/>
              </w:rPr>
              <w:t>28</w:t>
            </w:r>
          </w:p>
        </w:tc>
        <w:tc>
          <w:tcPr>
            <w:tcW w:w="586" w:type="dxa"/>
            <w:vAlign w:val="center"/>
          </w:tcPr>
          <w:p w14:paraId="0EDF5AD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9ABEA4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3478447" w14:textId="77777777" w:rsidR="004159E9" w:rsidRPr="004159E9" w:rsidRDefault="004159E9" w:rsidP="004159E9">
            <w:pPr>
              <w:keepNext/>
              <w:keepLines/>
              <w:spacing w:after="0"/>
              <w:jc w:val="center"/>
              <w:rPr>
                <w:rFonts w:ascii="Arial" w:eastAsia="Times New Roman" w:hAnsi="Arial" w:cs="Arial"/>
                <w:sz w:val="18"/>
                <w:szCs w:val="18"/>
                <w:lang w:eastAsia="zh-CN"/>
              </w:rPr>
            </w:pPr>
            <w:r w:rsidRPr="004159E9">
              <w:rPr>
                <w:rFonts w:ascii="Arial" w:eastAsia="Times New Roman" w:hAnsi="Arial" w:cs="Arial"/>
                <w:sz w:val="18"/>
                <w:szCs w:val="18"/>
                <w:lang w:eastAsia="zh-CN"/>
              </w:rPr>
              <w:t>Yes</w:t>
            </w:r>
          </w:p>
        </w:tc>
        <w:tc>
          <w:tcPr>
            <w:tcW w:w="586" w:type="dxa"/>
            <w:vAlign w:val="center"/>
          </w:tcPr>
          <w:p w14:paraId="29AA7382" w14:textId="77777777" w:rsidR="004159E9" w:rsidRPr="004159E9" w:rsidRDefault="004159E9" w:rsidP="004159E9">
            <w:pPr>
              <w:keepNext/>
              <w:keepLines/>
              <w:spacing w:after="0"/>
              <w:jc w:val="center"/>
              <w:rPr>
                <w:rFonts w:ascii="Arial" w:eastAsia="Times New Roman" w:hAnsi="Arial" w:cs="Arial"/>
                <w:sz w:val="18"/>
                <w:szCs w:val="18"/>
                <w:lang w:eastAsia="zh-CN"/>
              </w:rPr>
            </w:pPr>
            <w:r w:rsidRPr="004159E9">
              <w:rPr>
                <w:rFonts w:ascii="Arial" w:eastAsia="Times New Roman" w:hAnsi="Arial" w:cs="Arial"/>
                <w:sz w:val="18"/>
                <w:szCs w:val="18"/>
                <w:lang w:eastAsia="zh-CN"/>
              </w:rPr>
              <w:t>Yes</w:t>
            </w:r>
          </w:p>
        </w:tc>
        <w:tc>
          <w:tcPr>
            <w:tcW w:w="586" w:type="dxa"/>
            <w:vAlign w:val="center"/>
          </w:tcPr>
          <w:p w14:paraId="0B1E024B" w14:textId="77777777" w:rsidR="004159E9" w:rsidRPr="004159E9" w:rsidRDefault="004159E9" w:rsidP="004159E9">
            <w:pPr>
              <w:keepNext/>
              <w:keepLines/>
              <w:spacing w:after="0"/>
              <w:jc w:val="center"/>
              <w:rPr>
                <w:rFonts w:ascii="Arial" w:eastAsia="Times New Roman" w:hAnsi="Arial" w:cs="Arial"/>
                <w:sz w:val="18"/>
                <w:szCs w:val="18"/>
                <w:lang w:eastAsia="zh-CN"/>
              </w:rPr>
            </w:pPr>
          </w:p>
        </w:tc>
        <w:tc>
          <w:tcPr>
            <w:tcW w:w="586" w:type="dxa"/>
            <w:vAlign w:val="center"/>
          </w:tcPr>
          <w:p w14:paraId="194AB657" w14:textId="77777777" w:rsidR="004159E9" w:rsidRPr="004159E9" w:rsidRDefault="004159E9" w:rsidP="004159E9">
            <w:pPr>
              <w:keepNext/>
              <w:keepLines/>
              <w:spacing w:after="0"/>
              <w:jc w:val="center"/>
              <w:rPr>
                <w:rFonts w:ascii="Arial" w:eastAsia="Times New Roman" w:hAnsi="Arial" w:cs="Arial"/>
                <w:sz w:val="18"/>
                <w:szCs w:val="18"/>
                <w:lang w:eastAsia="zh-CN"/>
              </w:rPr>
            </w:pPr>
          </w:p>
        </w:tc>
        <w:tc>
          <w:tcPr>
            <w:tcW w:w="1187" w:type="dxa"/>
            <w:vMerge/>
            <w:vAlign w:val="center"/>
          </w:tcPr>
          <w:p w14:paraId="6241D8D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3284A2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CF63A69" w14:textId="77777777" w:rsidTr="00AC27EB">
        <w:trPr>
          <w:jc w:val="center"/>
        </w:trPr>
        <w:tc>
          <w:tcPr>
            <w:tcW w:w="1593" w:type="dxa"/>
            <w:vMerge/>
            <w:vAlign w:val="center"/>
          </w:tcPr>
          <w:p w14:paraId="5FFC84ED" w14:textId="77777777" w:rsidR="004159E9" w:rsidRPr="004159E9" w:rsidRDefault="004159E9" w:rsidP="004159E9">
            <w:pPr>
              <w:keepNext/>
              <w:keepLines/>
              <w:spacing w:after="0"/>
              <w:jc w:val="center"/>
              <w:rPr>
                <w:rFonts w:ascii="Arial" w:eastAsia="Times New Roman" w:hAnsi="Arial" w:cs="Arial"/>
                <w:sz w:val="18"/>
                <w:szCs w:val="18"/>
                <w:lang w:eastAsia="zh-CN"/>
              </w:rPr>
            </w:pPr>
          </w:p>
        </w:tc>
        <w:tc>
          <w:tcPr>
            <w:tcW w:w="1574" w:type="dxa"/>
            <w:vMerge/>
            <w:vAlign w:val="center"/>
          </w:tcPr>
          <w:p w14:paraId="758460C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72815C40" w14:textId="77777777" w:rsidR="004159E9" w:rsidRPr="004159E9" w:rsidRDefault="004159E9" w:rsidP="004159E9">
            <w:pPr>
              <w:keepNext/>
              <w:keepLines/>
              <w:spacing w:after="0"/>
              <w:jc w:val="center"/>
              <w:rPr>
                <w:rFonts w:ascii="Arial" w:eastAsia="Times New Roman" w:hAnsi="Arial" w:cs="Arial"/>
                <w:sz w:val="18"/>
                <w:szCs w:val="18"/>
                <w:lang w:eastAsia="zh-CN"/>
              </w:rPr>
            </w:pPr>
            <w:r w:rsidRPr="004159E9">
              <w:rPr>
                <w:rFonts w:ascii="Arial" w:eastAsia="Times New Roman" w:hAnsi="Arial" w:cs="Arial"/>
                <w:sz w:val="18"/>
                <w:szCs w:val="18"/>
                <w:lang w:eastAsia="zh-CN"/>
              </w:rPr>
              <w:t>41</w:t>
            </w:r>
          </w:p>
        </w:tc>
        <w:tc>
          <w:tcPr>
            <w:tcW w:w="586" w:type="dxa"/>
            <w:vAlign w:val="center"/>
          </w:tcPr>
          <w:p w14:paraId="67BCF8A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579C5D8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24BC3692" w14:textId="77777777" w:rsidR="004159E9" w:rsidRPr="004159E9" w:rsidRDefault="004159E9" w:rsidP="004159E9">
            <w:pPr>
              <w:keepNext/>
              <w:keepLines/>
              <w:spacing w:after="0"/>
              <w:jc w:val="center"/>
              <w:rPr>
                <w:rFonts w:ascii="Arial" w:eastAsia="Times New Roman" w:hAnsi="Arial" w:cs="Arial"/>
                <w:sz w:val="18"/>
                <w:szCs w:val="18"/>
                <w:lang w:eastAsia="zh-CN"/>
              </w:rPr>
            </w:pPr>
          </w:p>
        </w:tc>
        <w:tc>
          <w:tcPr>
            <w:tcW w:w="586" w:type="dxa"/>
            <w:vAlign w:val="center"/>
          </w:tcPr>
          <w:p w14:paraId="6386398E" w14:textId="77777777" w:rsidR="004159E9" w:rsidRPr="004159E9" w:rsidRDefault="004159E9" w:rsidP="004159E9">
            <w:pPr>
              <w:keepNext/>
              <w:keepLines/>
              <w:spacing w:after="0"/>
              <w:jc w:val="center"/>
              <w:rPr>
                <w:rFonts w:ascii="Arial" w:eastAsia="Times New Roman" w:hAnsi="Arial" w:cs="Arial"/>
                <w:sz w:val="18"/>
                <w:szCs w:val="18"/>
                <w:lang w:eastAsia="zh-CN"/>
              </w:rPr>
            </w:pPr>
            <w:r w:rsidRPr="004159E9">
              <w:rPr>
                <w:rFonts w:ascii="Arial" w:eastAsia="Times New Roman" w:hAnsi="Arial" w:cs="Arial"/>
                <w:sz w:val="18"/>
                <w:szCs w:val="18"/>
                <w:lang w:eastAsia="zh-CN"/>
              </w:rPr>
              <w:t>Yes</w:t>
            </w:r>
          </w:p>
        </w:tc>
        <w:tc>
          <w:tcPr>
            <w:tcW w:w="586" w:type="dxa"/>
            <w:vAlign w:val="center"/>
          </w:tcPr>
          <w:p w14:paraId="2F5AF778" w14:textId="77777777" w:rsidR="004159E9" w:rsidRPr="004159E9" w:rsidRDefault="004159E9" w:rsidP="004159E9">
            <w:pPr>
              <w:keepNext/>
              <w:keepLines/>
              <w:spacing w:after="0"/>
              <w:jc w:val="center"/>
              <w:rPr>
                <w:rFonts w:ascii="Arial" w:eastAsia="Times New Roman" w:hAnsi="Arial" w:cs="Arial"/>
                <w:sz w:val="18"/>
                <w:szCs w:val="18"/>
                <w:lang w:eastAsia="zh-CN"/>
              </w:rPr>
            </w:pPr>
            <w:r w:rsidRPr="004159E9">
              <w:rPr>
                <w:rFonts w:ascii="Arial" w:eastAsia="Times New Roman" w:hAnsi="Arial" w:cs="Arial"/>
                <w:sz w:val="18"/>
                <w:szCs w:val="18"/>
                <w:lang w:eastAsia="zh-CN"/>
              </w:rPr>
              <w:t>Yes</w:t>
            </w:r>
          </w:p>
        </w:tc>
        <w:tc>
          <w:tcPr>
            <w:tcW w:w="586" w:type="dxa"/>
            <w:vAlign w:val="center"/>
          </w:tcPr>
          <w:p w14:paraId="4FD48C3C" w14:textId="77777777" w:rsidR="004159E9" w:rsidRPr="004159E9" w:rsidRDefault="004159E9" w:rsidP="004159E9">
            <w:pPr>
              <w:keepNext/>
              <w:keepLines/>
              <w:spacing w:after="0"/>
              <w:jc w:val="center"/>
              <w:rPr>
                <w:rFonts w:ascii="Arial" w:eastAsia="Times New Roman" w:hAnsi="Arial" w:cs="Arial"/>
                <w:sz w:val="18"/>
                <w:szCs w:val="18"/>
                <w:lang w:eastAsia="zh-CN"/>
              </w:rPr>
            </w:pPr>
            <w:r w:rsidRPr="004159E9">
              <w:rPr>
                <w:rFonts w:ascii="Arial" w:eastAsia="Times New Roman" w:hAnsi="Arial" w:cs="Arial"/>
                <w:sz w:val="18"/>
                <w:szCs w:val="18"/>
                <w:lang w:eastAsia="zh-CN"/>
              </w:rPr>
              <w:t>Yes</w:t>
            </w:r>
          </w:p>
        </w:tc>
        <w:tc>
          <w:tcPr>
            <w:tcW w:w="1187" w:type="dxa"/>
            <w:vMerge/>
            <w:vAlign w:val="center"/>
          </w:tcPr>
          <w:p w14:paraId="2814CB3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0C5BD26"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FFEBE50" w14:textId="77777777" w:rsidTr="00AC27EB">
        <w:trPr>
          <w:jc w:val="center"/>
        </w:trPr>
        <w:tc>
          <w:tcPr>
            <w:tcW w:w="1593" w:type="dxa"/>
            <w:vMerge/>
            <w:vAlign w:val="center"/>
          </w:tcPr>
          <w:p w14:paraId="0D2BC5A9" w14:textId="77777777" w:rsidR="004159E9" w:rsidRPr="004159E9" w:rsidRDefault="004159E9" w:rsidP="004159E9">
            <w:pPr>
              <w:keepNext/>
              <w:keepLines/>
              <w:spacing w:after="0"/>
              <w:jc w:val="center"/>
              <w:rPr>
                <w:rFonts w:ascii="Arial" w:eastAsia="Times New Roman" w:hAnsi="Arial" w:cs="Arial"/>
                <w:sz w:val="18"/>
                <w:szCs w:val="18"/>
                <w:lang w:eastAsia="zh-CN"/>
              </w:rPr>
            </w:pPr>
          </w:p>
        </w:tc>
        <w:tc>
          <w:tcPr>
            <w:tcW w:w="1574" w:type="dxa"/>
            <w:vMerge/>
            <w:vAlign w:val="center"/>
          </w:tcPr>
          <w:p w14:paraId="634A8D1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3E132A4F" w14:textId="77777777" w:rsidR="004159E9" w:rsidRPr="004159E9" w:rsidRDefault="004159E9" w:rsidP="004159E9">
            <w:pPr>
              <w:keepNext/>
              <w:keepLines/>
              <w:spacing w:after="0"/>
              <w:jc w:val="center"/>
              <w:rPr>
                <w:rFonts w:ascii="Arial" w:eastAsia="Times New Roman" w:hAnsi="Arial" w:cs="Arial"/>
                <w:sz w:val="18"/>
                <w:szCs w:val="18"/>
                <w:lang w:eastAsia="zh-CN"/>
              </w:rPr>
            </w:pPr>
            <w:r w:rsidRPr="004159E9">
              <w:rPr>
                <w:rFonts w:ascii="Arial" w:eastAsia="Times New Roman" w:hAnsi="Arial" w:cs="Arial" w:hint="eastAsia"/>
                <w:sz w:val="18"/>
                <w:szCs w:val="18"/>
                <w:lang w:eastAsia="zh-CN"/>
              </w:rPr>
              <w:t>42</w:t>
            </w:r>
          </w:p>
        </w:tc>
        <w:tc>
          <w:tcPr>
            <w:tcW w:w="3516" w:type="dxa"/>
            <w:gridSpan w:val="6"/>
            <w:vAlign w:val="center"/>
          </w:tcPr>
          <w:p w14:paraId="004ADDB6" w14:textId="77777777" w:rsidR="004159E9" w:rsidRPr="004159E9" w:rsidRDefault="004159E9" w:rsidP="004159E9">
            <w:pPr>
              <w:keepNext/>
              <w:keepLines/>
              <w:spacing w:after="0"/>
              <w:jc w:val="center"/>
              <w:rPr>
                <w:rFonts w:ascii="Arial" w:eastAsia="Times New Roman" w:hAnsi="Arial" w:cs="Arial"/>
                <w:sz w:val="18"/>
                <w:szCs w:val="18"/>
                <w:lang w:eastAsia="zh-CN"/>
              </w:rPr>
            </w:pPr>
            <w:r w:rsidRPr="004159E9">
              <w:rPr>
                <w:rFonts w:ascii="Arial" w:eastAsia="Times New Roman" w:hAnsi="Arial" w:cs="Arial"/>
                <w:sz w:val="18"/>
                <w:szCs w:val="18"/>
                <w:lang w:eastAsia="zh-CN"/>
              </w:rPr>
              <w:t>See CA_42C Bandwidth combination set 1 in Table 5.6A.1-1</w:t>
            </w:r>
          </w:p>
        </w:tc>
        <w:tc>
          <w:tcPr>
            <w:tcW w:w="1187" w:type="dxa"/>
            <w:vMerge/>
            <w:vAlign w:val="center"/>
          </w:tcPr>
          <w:p w14:paraId="53284DC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C3BDF9F"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3A2853C" w14:textId="77777777" w:rsidTr="00AC27EB">
        <w:trPr>
          <w:jc w:val="center"/>
        </w:trPr>
        <w:tc>
          <w:tcPr>
            <w:tcW w:w="1593" w:type="dxa"/>
            <w:vMerge w:val="restart"/>
            <w:vAlign w:val="center"/>
          </w:tcPr>
          <w:p w14:paraId="5AD7DDF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hint="eastAsia"/>
                <w:sz w:val="18"/>
                <w:szCs w:val="18"/>
                <w:lang w:eastAsia="zh-CN"/>
              </w:rPr>
              <w:t>CA_3A-</w:t>
            </w:r>
            <w:r w:rsidRPr="004159E9">
              <w:rPr>
                <w:rFonts w:ascii="Arial" w:eastAsia="Times New Roman" w:hAnsi="Arial" w:cs="Arial"/>
                <w:sz w:val="18"/>
                <w:szCs w:val="18"/>
                <w:lang w:eastAsia="zh-CN"/>
              </w:rPr>
              <w:t>28A-</w:t>
            </w:r>
            <w:r w:rsidRPr="004159E9">
              <w:rPr>
                <w:rFonts w:ascii="Arial" w:eastAsia="Times New Roman" w:hAnsi="Arial" w:cs="Arial" w:hint="eastAsia"/>
                <w:sz w:val="18"/>
                <w:szCs w:val="18"/>
                <w:lang w:eastAsia="zh-CN"/>
              </w:rPr>
              <w:t>41</w:t>
            </w:r>
            <w:r w:rsidRPr="004159E9">
              <w:rPr>
                <w:rFonts w:ascii="Arial" w:eastAsia="Times New Roman" w:hAnsi="Arial" w:cs="Arial"/>
                <w:sz w:val="18"/>
                <w:szCs w:val="18"/>
                <w:lang w:eastAsia="zh-CN"/>
              </w:rPr>
              <w:t>C</w:t>
            </w:r>
            <w:r w:rsidRPr="004159E9">
              <w:rPr>
                <w:rFonts w:ascii="Arial" w:eastAsia="Times New Roman" w:hAnsi="Arial" w:cs="Arial" w:hint="eastAsia"/>
                <w:sz w:val="18"/>
                <w:szCs w:val="18"/>
                <w:lang w:eastAsia="zh-CN"/>
              </w:rPr>
              <w:t>-42A</w:t>
            </w:r>
          </w:p>
        </w:tc>
        <w:tc>
          <w:tcPr>
            <w:tcW w:w="1574" w:type="dxa"/>
            <w:vMerge w:val="restart"/>
            <w:vAlign w:val="center"/>
          </w:tcPr>
          <w:p w14:paraId="266A99C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w:t>
            </w:r>
          </w:p>
        </w:tc>
        <w:tc>
          <w:tcPr>
            <w:tcW w:w="767" w:type="dxa"/>
            <w:vAlign w:val="center"/>
          </w:tcPr>
          <w:p w14:paraId="629A53B6"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hint="eastAsia"/>
                <w:sz w:val="18"/>
                <w:szCs w:val="18"/>
                <w:lang w:eastAsia="zh-CN"/>
              </w:rPr>
              <w:t>3</w:t>
            </w:r>
          </w:p>
        </w:tc>
        <w:tc>
          <w:tcPr>
            <w:tcW w:w="586" w:type="dxa"/>
            <w:vAlign w:val="center"/>
          </w:tcPr>
          <w:p w14:paraId="558A66F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99C5F7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F06C38D"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hint="eastAsia"/>
                <w:sz w:val="18"/>
                <w:szCs w:val="18"/>
                <w:lang w:eastAsia="zh-CN"/>
              </w:rPr>
              <w:t>Yes</w:t>
            </w:r>
          </w:p>
        </w:tc>
        <w:tc>
          <w:tcPr>
            <w:tcW w:w="586" w:type="dxa"/>
            <w:vAlign w:val="center"/>
          </w:tcPr>
          <w:p w14:paraId="0188CCF8"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hint="eastAsia"/>
                <w:sz w:val="18"/>
                <w:szCs w:val="18"/>
                <w:lang w:eastAsia="zh-CN"/>
              </w:rPr>
              <w:t>Yes</w:t>
            </w:r>
          </w:p>
        </w:tc>
        <w:tc>
          <w:tcPr>
            <w:tcW w:w="586" w:type="dxa"/>
            <w:vAlign w:val="center"/>
          </w:tcPr>
          <w:p w14:paraId="782C0A47"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hint="eastAsia"/>
                <w:sz w:val="18"/>
                <w:szCs w:val="18"/>
                <w:lang w:eastAsia="zh-CN"/>
              </w:rPr>
              <w:t>Yes</w:t>
            </w:r>
          </w:p>
        </w:tc>
        <w:tc>
          <w:tcPr>
            <w:tcW w:w="586" w:type="dxa"/>
            <w:vAlign w:val="center"/>
          </w:tcPr>
          <w:p w14:paraId="4C932ADF"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hint="eastAsia"/>
                <w:sz w:val="18"/>
                <w:szCs w:val="18"/>
                <w:lang w:eastAsia="zh-CN"/>
              </w:rPr>
              <w:t>Yes</w:t>
            </w:r>
          </w:p>
        </w:tc>
        <w:tc>
          <w:tcPr>
            <w:tcW w:w="1187" w:type="dxa"/>
            <w:vMerge w:val="restart"/>
            <w:vAlign w:val="center"/>
          </w:tcPr>
          <w:p w14:paraId="44E093B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90</w:t>
            </w:r>
          </w:p>
        </w:tc>
        <w:tc>
          <w:tcPr>
            <w:tcW w:w="1286" w:type="dxa"/>
            <w:vMerge w:val="restart"/>
            <w:vAlign w:val="center"/>
          </w:tcPr>
          <w:p w14:paraId="7690949F"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6E2C1917" w14:textId="77777777" w:rsidTr="00AC27EB">
        <w:trPr>
          <w:jc w:val="center"/>
        </w:trPr>
        <w:tc>
          <w:tcPr>
            <w:tcW w:w="1593" w:type="dxa"/>
            <w:vMerge/>
            <w:vAlign w:val="center"/>
          </w:tcPr>
          <w:p w14:paraId="2CDE10C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5E37B00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196842A0"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szCs w:val="18"/>
                <w:lang w:eastAsia="zh-CN"/>
              </w:rPr>
              <w:t>28</w:t>
            </w:r>
          </w:p>
        </w:tc>
        <w:tc>
          <w:tcPr>
            <w:tcW w:w="586" w:type="dxa"/>
            <w:vAlign w:val="center"/>
          </w:tcPr>
          <w:p w14:paraId="4FD0BE4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621896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FA22BA9"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szCs w:val="18"/>
                <w:lang w:eastAsia="zh-CN"/>
              </w:rPr>
              <w:t>Yes</w:t>
            </w:r>
          </w:p>
        </w:tc>
        <w:tc>
          <w:tcPr>
            <w:tcW w:w="586" w:type="dxa"/>
            <w:vAlign w:val="center"/>
          </w:tcPr>
          <w:p w14:paraId="2B71BF0C"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szCs w:val="18"/>
                <w:lang w:eastAsia="zh-CN"/>
              </w:rPr>
              <w:t>Yes</w:t>
            </w:r>
          </w:p>
        </w:tc>
        <w:tc>
          <w:tcPr>
            <w:tcW w:w="586" w:type="dxa"/>
            <w:vAlign w:val="center"/>
          </w:tcPr>
          <w:p w14:paraId="45BB023B" w14:textId="77777777" w:rsidR="004159E9" w:rsidRPr="004159E9" w:rsidRDefault="004159E9" w:rsidP="004159E9">
            <w:pPr>
              <w:keepNext/>
              <w:keepLines/>
              <w:spacing w:after="0"/>
              <w:jc w:val="center"/>
              <w:rPr>
                <w:rFonts w:ascii="Arial" w:eastAsia="宋体" w:hAnsi="Arial"/>
                <w:sz w:val="18"/>
                <w:lang w:eastAsia="zh-CN"/>
              </w:rPr>
            </w:pPr>
          </w:p>
        </w:tc>
        <w:tc>
          <w:tcPr>
            <w:tcW w:w="586" w:type="dxa"/>
            <w:vAlign w:val="center"/>
          </w:tcPr>
          <w:p w14:paraId="3251673A" w14:textId="77777777" w:rsidR="004159E9" w:rsidRPr="004159E9" w:rsidRDefault="004159E9" w:rsidP="004159E9">
            <w:pPr>
              <w:keepNext/>
              <w:keepLines/>
              <w:spacing w:after="0"/>
              <w:jc w:val="center"/>
              <w:rPr>
                <w:rFonts w:ascii="Arial" w:eastAsia="宋体" w:hAnsi="Arial"/>
                <w:sz w:val="18"/>
                <w:lang w:eastAsia="zh-CN"/>
              </w:rPr>
            </w:pPr>
          </w:p>
        </w:tc>
        <w:tc>
          <w:tcPr>
            <w:tcW w:w="1187" w:type="dxa"/>
            <w:vMerge/>
            <w:vAlign w:val="center"/>
          </w:tcPr>
          <w:p w14:paraId="77F1F51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8541EBE"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B73346B" w14:textId="77777777" w:rsidTr="00AC27EB">
        <w:trPr>
          <w:jc w:val="center"/>
        </w:trPr>
        <w:tc>
          <w:tcPr>
            <w:tcW w:w="1593" w:type="dxa"/>
            <w:vMerge/>
            <w:vAlign w:val="center"/>
          </w:tcPr>
          <w:p w14:paraId="2CCB7EC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15CBF9E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4D3EE9AF"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szCs w:val="18"/>
                <w:lang w:eastAsia="zh-CN"/>
              </w:rPr>
              <w:t>41</w:t>
            </w:r>
          </w:p>
        </w:tc>
        <w:tc>
          <w:tcPr>
            <w:tcW w:w="3516" w:type="dxa"/>
            <w:gridSpan w:val="6"/>
            <w:vAlign w:val="center"/>
          </w:tcPr>
          <w:p w14:paraId="0197C574"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szCs w:val="18"/>
                <w:lang w:eastAsia="zh-CN"/>
              </w:rPr>
              <w:t>See CA_41C Bandwidth Combination Set 0 in Table 5.6A.1-1</w:t>
            </w:r>
          </w:p>
        </w:tc>
        <w:tc>
          <w:tcPr>
            <w:tcW w:w="1187" w:type="dxa"/>
            <w:vMerge/>
            <w:vAlign w:val="center"/>
          </w:tcPr>
          <w:p w14:paraId="367EB5A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360C9314"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6FE7A33B" w14:textId="77777777" w:rsidTr="00AC27EB">
        <w:trPr>
          <w:jc w:val="center"/>
        </w:trPr>
        <w:tc>
          <w:tcPr>
            <w:tcW w:w="1593" w:type="dxa"/>
            <w:vMerge/>
            <w:vAlign w:val="center"/>
          </w:tcPr>
          <w:p w14:paraId="2DAEB1A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21E24A2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0142B480" w14:textId="77777777" w:rsidR="004159E9" w:rsidRPr="004159E9" w:rsidRDefault="004159E9" w:rsidP="004159E9">
            <w:pPr>
              <w:keepNext/>
              <w:keepLines/>
              <w:spacing w:after="0"/>
              <w:jc w:val="center"/>
              <w:rPr>
                <w:rFonts w:ascii="Arial" w:eastAsia="Times New Roman" w:hAnsi="Arial" w:cs="Arial"/>
                <w:sz w:val="18"/>
                <w:szCs w:val="18"/>
                <w:lang w:eastAsia="zh-CN"/>
              </w:rPr>
            </w:pPr>
            <w:r w:rsidRPr="004159E9">
              <w:rPr>
                <w:rFonts w:ascii="Arial" w:eastAsia="Times New Roman" w:hAnsi="Arial" w:cs="Arial"/>
                <w:sz w:val="18"/>
                <w:szCs w:val="18"/>
                <w:lang w:eastAsia="zh-CN"/>
              </w:rPr>
              <w:t>42</w:t>
            </w:r>
          </w:p>
        </w:tc>
        <w:tc>
          <w:tcPr>
            <w:tcW w:w="586" w:type="dxa"/>
            <w:vAlign w:val="center"/>
          </w:tcPr>
          <w:p w14:paraId="7713442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392B5C9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4F8C2E53" w14:textId="77777777" w:rsidR="004159E9" w:rsidRPr="004159E9" w:rsidRDefault="004159E9" w:rsidP="004159E9">
            <w:pPr>
              <w:keepNext/>
              <w:keepLines/>
              <w:spacing w:after="0"/>
              <w:jc w:val="center"/>
              <w:rPr>
                <w:rFonts w:ascii="Arial" w:eastAsia="宋体" w:hAnsi="Arial"/>
                <w:sz w:val="18"/>
                <w:lang w:eastAsia="zh-CN"/>
              </w:rPr>
            </w:pPr>
          </w:p>
        </w:tc>
        <w:tc>
          <w:tcPr>
            <w:tcW w:w="586" w:type="dxa"/>
            <w:vAlign w:val="center"/>
          </w:tcPr>
          <w:p w14:paraId="4FDA10B3" w14:textId="77777777" w:rsidR="004159E9" w:rsidRPr="004159E9" w:rsidRDefault="004159E9" w:rsidP="004159E9">
            <w:pPr>
              <w:keepNext/>
              <w:keepLines/>
              <w:spacing w:after="0"/>
              <w:jc w:val="center"/>
              <w:rPr>
                <w:rFonts w:ascii="Arial" w:eastAsia="Times New Roman" w:hAnsi="Arial" w:cs="Arial"/>
                <w:sz w:val="18"/>
                <w:szCs w:val="18"/>
                <w:lang w:eastAsia="zh-CN"/>
              </w:rPr>
            </w:pPr>
            <w:r w:rsidRPr="004159E9">
              <w:rPr>
                <w:rFonts w:ascii="Arial" w:eastAsia="Times New Roman" w:hAnsi="Arial" w:cs="Arial"/>
                <w:sz w:val="18"/>
                <w:szCs w:val="18"/>
                <w:lang w:eastAsia="zh-CN"/>
              </w:rPr>
              <w:t>Yes</w:t>
            </w:r>
          </w:p>
        </w:tc>
        <w:tc>
          <w:tcPr>
            <w:tcW w:w="586" w:type="dxa"/>
            <w:vAlign w:val="center"/>
          </w:tcPr>
          <w:p w14:paraId="7BBF881A" w14:textId="77777777" w:rsidR="004159E9" w:rsidRPr="004159E9" w:rsidRDefault="004159E9" w:rsidP="004159E9">
            <w:pPr>
              <w:keepNext/>
              <w:keepLines/>
              <w:spacing w:after="0"/>
              <w:jc w:val="center"/>
              <w:rPr>
                <w:rFonts w:ascii="Arial" w:eastAsia="Times New Roman" w:hAnsi="Arial" w:cs="Arial"/>
                <w:sz w:val="18"/>
                <w:szCs w:val="18"/>
                <w:lang w:eastAsia="zh-CN"/>
              </w:rPr>
            </w:pPr>
            <w:r w:rsidRPr="004159E9">
              <w:rPr>
                <w:rFonts w:ascii="Arial" w:eastAsia="Times New Roman" w:hAnsi="Arial" w:cs="Arial"/>
                <w:sz w:val="18"/>
                <w:szCs w:val="18"/>
                <w:lang w:eastAsia="zh-CN"/>
              </w:rPr>
              <w:t>Yes</w:t>
            </w:r>
          </w:p>
        </w:tc>
        <w:tc>
          <w:tcPr>
            <w:tcW w:w="586" w:type="dxa"/>
            <w:vAlign w:val="center"/>
          </w:tcPr>
          <w:p w14:paraId="7DD54EEB" w14:textId="77777777" w:rsidR="004159E9" w:rsidRPr="004159E9" w:rsidRDefault="004159E9" w:rsidP="004159E9">
            <w:pPr>
              <w:keepNext/>
              <w:keepLines/>
              <w:spacing w:after="0"/>
              <w:jc w:val="center"/>
              <w:rPr>
                <w:rFonts w:ascii="Arial" w:eastAsia="Times New Roman" w:hAnsi="Arial" w:cs="Arial"/>
                <w:sz w:val="18"/>
                <w:szCs w:val="18"/>
                <w:lang w:eastAsia="zh-CN"/>
              </w:rPr>
            </w:pPr>
            <w:r w:rsidRPr="004159E9">
              <w:rPr>
                <w:rFonts w:ascii="Arial" w:eastAsia="Times New Roman" w:hAnsi="Arial" w:cs="Arial"/>
                <w:sz w:val="18"/>
                <w:szCs w:val="18"/>
                <w:lang w:eastAsia="zh-CN"/>
              </w:rPr>
              <w:t>Yes</w:t>
            </w:r>
          </w:p>
        </w:tc>
        <w:tc>
          <w:tcPr>
            <w:tcW w:w="1187" w:type="dxa"/>
            <w:vMerge/>
            <w:vAlign w:val="center"/>
          </w:tcPr>
          <w:p w14:paraId="7B4188C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1C291A6E"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4B94D0B" w14:textId="77777777" w:rsidTr="00AC27EB">
        <w:trPr>
          <w:jc w:val="center"/>
        </w:trPr>
        <w:tc>
          <w:tcPr>
            <w:tcW w:w="1593" w:type="dxa"/>
            <w:vMerge w:val="restart"/>
            <w:vAlign w:val="center"/>
          </w:tcPr>
          <w:p w14:paraId="246E144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CA_3A-28A-41C-42C</w:t>
            </w:r>
          </w:p>
        </w:tc>
        <w:tc>
          <w:tcPr>
            <w:tcW w:w="1574" w:type="dxa"/>
            <w:vMerge w:val="restart"/>
            <w:vAlign w:val="center"/>
          </w:tcPr>
          <w:p w14:paraId="2E0BEB5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szCs w:val="18"/>
                <w:lang w:eastAsia="ja-JP"/>
              </w:rPr>
              <w:t>CA_42C</w:t>
            </w:r>
          </w:p>
        </w:tc>
        <w:tc>
          <w:tcPr>
            <w:tcW w:w="767" w:type="dxa"/>
            <w:vAlign w:val="center"/>
          </w:tcPr>
          <w:p w14:paraId="1A502766"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szCs w:val="18"/>
                <w:lang w:eastAsia="zh-CN"/>
              </w:rPr>
              <w:t>3</w:t>
            </w:r>
          </w:p>
        </w:tc>
        <w:tc>
          <w:tcPr>
            <w:tcW w:w="586" w:type="dxa"/>
            <w:vAlign w:val="center"/>
          </w:tcPr>
          <w:p w14:paraId="10042FC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BA98FD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03007EA2"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szCs w:val="18"/>
                <w:lang w:eastAsia="zh-CN"/>
              </w:rPr>
              <w:t>Yes</w:t>
            </w:r>
          </w:p>
        </w:tc>
        <w:tc>
          <w:tcPr>
            <w:tcW w:w="586" w:type="dxa"/>
            <w:vAlign w:val="center"/>
          </w:tcPr>
          <w:p w14:paraId="4506B790"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szCs w:val="18"/>
                <w:lang w:eastAsia="zh-CN"/>
              </w:rPr>
              <w:t>Yes</w:t>
            </w:r>
          </w:p>
        </w:tc>
        <w:tc>
          <w:tcPr>
            <w:tcW w:w="586" w:type="dxa"/>
            <w:vAlign w:val="center"/>
          </w:tcPr>
          <w:p w14:paraId="2DBCD753"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szCs w:val="18"/>
                <w:lang w:eastAsia="zh-CN"/>
              </w:rPr>
              <w:t>Yes</w:t>
            </w:r>
          </w:p>
        </w:tc>
        <w:tc>
          <w:tcPr>
            <w:tcW w:w="586" w:type="dxa"/>
            <w:vAlign w:val="center"/>
          </w:tcPr>
          <w:p w14:paraId="409D449F"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szCs w:val="18"/>
                <w:lang w:eastAsia="zh-CN"/>
              </w:rPr>
              <w:t>Yes</w:t>
            </w:r>
          </w:p>
        </w:tc>
        <w:tc>
          <w:tcPr>
            <w:tcW w:w="1187" w:type="dxa"/>
            <w:vMerge w:val="restart"/>
            <w:vAlign w:val="center"/>
          </w:tcPr>
          <w:p w14:paraId="6C5E6DD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110</w:t>
            </w:r>
          </w:p>
        </w:tc>
        <w:tc>
          <w:tcPr>
            <w:tcW w:w="1286" w:type="dxa"/>
            <w:vMerge w:val="restart"/>
            <w:vAlign w:val="center"/>
          </w:tcPr>
          <w:p w14:paraId="7DA7AD8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22A0685B" w14:textId="77777777" w:rsidTr="00AC27EB">
        <w:trPr>
          <w:jc w:val="center"/>
        </w:trPr>
        <w:tc>
          <w:tcPr>
            <w:tcW w:w="1593" w:type="dxa"/>
            <w:vMerge/>
            <w:vAlign w:val="center"/>
          </w:tcPr>
          <w:p w14:paraId="73CD649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29995E5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7BC4BC6A"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szCs w:val="18"/>
                <w:lang w:eastAsia="zh-CN"/>
              </w:rPr>
              <w:t>28</w:t>
            </w:r>
          </w:p>
        </w:tc>
        <w:tc>
          <w:tcPr>
            <w:tcW w:w="586" w:type="dxa"/>
            <w:vAlign w:val="center"/>
          </w:tcPr>
          <w:p w14:paraId="457D310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6ECEE9E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vAlign w:val="center"/>
          </w:tcPr>
          <w:p w14:paraId="12F12A21"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szCs w:val="18"/>
                <w:lang w:eastAsia="zh-CN"/>
              </w:rPr>
              <w:t>Yes</w:t>
            </w:r>
          </w:p>
        </w:tc>
        <w:tc>
          <w:tcPr>
            <w:tcW w:w="586" w:type="dxa"/>
            <w:vAlign w:val="center"/>
          </w:tcPr>
          <w:p w14:paraId="48E9DF5F"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szCs w:val="18"/>
                <w:lang w:eastAsia="zh-CN"/>
              </w:rPr>
              <w:t>Yes</w:t>
            </w:r>
          </w:p>
        </w:tc>
        <w:tc>
          <w:tcPr>
            <w:tcW w:w="586" w:type="dxa"/>
            <w:vAlign w:val="center"/>
          </w:tcPr>
          <w:p w14:paraId="4F2B1FDE" w14:textId="77777777" w:rsidR="004159E9" w:rsidRPr="004159E9" w:rsidRDefault="004159E9" w:rsidP="004159E9">
            <w:pPr>
              <w:keepNext/>
              <w:keepLines/>
              <w:spacing w:after="0"/>
              <w:jc w:val="center"/>
              <w:rPr>
                <w:rFonts w:ascii="Arial" w:eastAsia="宋体" w:hAnsi="Arial"/>
                <w:sz w:val="18"/>
                <w:lang w:eastAsia="zh-CN"/>
              </w:rPr>
            </w:pPr>
          </w:p>
        </w:tc>
        <w:tc>
          <w:tcPr>
            <w:tcW w:w="586" w:type="dxa"/>
            <w:vAlign w:val="center"/>
          </w:tcPr>
          <w:p w14:paraId="4472781E" w14:textId="77777777" w:rsidR="004159E9" w:rsidRPr="004159E9" w:rsidRDefault="004159E9" w:rsidP="004159E9">
            <w:pPr>
              <w:keepNext/>
              <w:keepLines/>
              <w:spacing w:after="0"/>
              <w:jc w:val="center"/>
              <w:rPr>
                <w:rFonts w:ascii="Arial" w:eastAsia="宋体" w:hAnsi="Arial"/>
                <w:sz w:val="18"/>
                <w:lang w:eastAsia="zh-CN"/>
              </w:rPr>
            </w:pPr>
          </w:p>
        </w:tc>
        <w:tc>
          <w:tcPr>
            <w:tcW w:w="1187" w:type="dxa"/>
            <w:vMerge/>
            <w:vAlign w:val="center"/>
          </w:tcPr>
          <w:p w14:paraId="7676E30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49F04C00"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F927267" w14:textId="77777777" w:rsidTr="00AC27EB">
        <w:trPr>
          <w:jc w:val="center"/>
        </w:trPr>
        <w:tc>
          <w:tcPr>
            <w:tcW w:w="1593" w:type="dxa"/>
            <w:vMerge/>
            <w:vAlign w:val="center"/>
          </w:tcPr>
          <w:p w14:paraId="7ED0220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11B7595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41EC1C60"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szCs w:val="18"/>
                <w:lang w:eastAsia="zh-CN"/>
              </w:rPr>
              <w:t>41</w:t>
            </w:r>
          </w:p>
        </w:tc>
        <w:tc>
          <w:tcPr>
            <w:tcW w:w="3516" w:type="dxa"/>
            <w:gridSpan w:val="6"/>
            <w:vAlign w:val="center"/>
          </w:tcPr>
          <w:p w14:paraId="1A0975AE" w14:textId="77777777" w:rsidR="004159E9" w:rsidRPr="004159E9" w:rsidRDefault="004159E9" w:rsidP="004159E9">
            <w:pPr>
              <w:keepNext/>
              <w:keepLines/>
              <w:spacing w:after="0"/>
              <w:jc w:val="center"/>
              <w:rPr>
                <w:rFonts w:ascii="Arial" w:eastAsia="宋体" w:hAnsi="Arial"/>
                <w:sz w:val="18"/>
                <w:lang w:eastAsia="zh-CN"/>
              </w:rPr>
            </w:pPr>
            <w:r w:rsidRPr="004159E9">
              <w:rPr>
                <w:rFonts w:ascii="Arial" w:eastAsia="Times New Roman" w:hAnsi="Arial" w:cs="Arial"/>
                <w:sz w:val="18"/>
                <w:szCs w:val="18"/>
                <w:lang w:eastAsia="zh-CN"/>
              </w:rPr>
              <w:t>See the CA_41C Bandwidth combination set 0 in Table 5.6A.1-1</w:t>
            </w:r>
          </w:p>
        </w:tc>
        <w:tc>
          <w:tcPr>
            <w:tcW w:w="1187" w:type="dxa"/>
            <w:vMerge/>
            <w:vAlign w:val="center"/>
          </w:tcPr>
          <w:p w14:paraId="77F44FC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72A56EA4"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57432F6" w14:textId="77777777" w:rsidTr="00AC27EB">
        <w:trPr>
          <w:jc w:val="center"/>
        </w:trPr>
        <w:tc>
          <w:tcPr>
            <w:tcW w:w="1593" w:type="dxa"/>
            <w:vMerge/>
            <w:vAlign w:val="center"/>
          </w:tcPr>
          <w:p w14:paraId="403BB7C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574" w:type="dxa"/>
            <w:vMerge/>
            <w:vAlign w:val="center"/>
          </w:tcPr>
          <w:p w14:paraId="4E0534E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vAlign w:val="center"/>
          </w:tcPr>
          <w:p w14:paraId="38CAD722" w14:textId="77777777" w:rsidR="004159E9" w:rsidRPr="004159E9" w:rsidRDefault="004159E9" w:rsidP="004159E9">
            <w:pPr>
              <w:keepNext/>
              <w:keepLines/>
              <w:spacing w:after="0"/>
              <w:jc w:val="center"/>
              <w:rPr>
                <w:rFonts w:ascii="Arial" w:eastAsia="Times New Roman" w:hAnsi="Arial" w:cs="Arial"/>
                <w:sz w:val="18"/>
                <w:szCs w:val="18"/>
                <w:lang w:eastAsia="zh-CN"/>
              </w:rPr>
            </w:pPr>
            <w:r w:rsidRPr="004159E9">
              <w:rPr>
                <w:rFonts w:ascii="Arial" w:eastAsia="Times New Roman" w:hAnsi="Arial" w:cs="Arial"/>
                <w:sz w:val="18"/>
                <w:szCs w:val="18"/>
                <w:lang w:eastAsia="zh-CN"/>
              </w:rPr>
              <w:t>42</w:t>
            </w:r>
          </w:p>
        </w:tc>
        <w:tc>
          <w:tcPr>
            <w:tcW w:w="3516" w:type="dxa"/>
            <w:gridSpan w:val="6"/>
            <w:vAlign w:val="center"/>
          </w:tcPr>
          <w:p w14:paraId="58AC180E" w14:textId="77777777" w:rsidR="004159E9" w:rsidRPr="004159E9" w:rsidRDefault="004159E9" w:rsidP="004159E9">
            <w:pPr>
              <w:keepNext/>
              <w:keepLines/>
              <w:spacing w:after="0"/>
              <w:jc w:val="center"/>
              <w:rPr>
                <w:rFonts w:ascii="Arial" w:eastAsia="Times New Roman" w:hAnsi="Arial" w:cs="Arial"/>
                <w:sz w:val="18"/>
                <w:szCs w:val="18"/>
                <w:lang w:eastAsia="zh-CN"/>
              </w:rPr>
            </w:pPr>
            <w:r w:rsidRPr="004159E9">
              <w:rPr>
                <w:rFonts w:ascii="Arial" w:eastAsia="Times New Roman" w:hAnsi="Arial" w:cs="Arial"/>
                <w:sz w:val="18"/>
                <w:szCs w:val="18"/>
                <w:lang w:eastAsia="zh-CN"/>
              </w:rPr>
              <w:t>See the CA_42C Bandwidth combination set 1 in Table 5.6A.1-1</w:t>
            </w:r>
          </w:p>
        </w:tc>
        <w:tc>
          <w:tcPr>
            <w:tcW w:w="1187" w:type="dxa"/>
            <w:vMerge/>
            <w:vAlign w:val="center"/>
          </w:tcPr>
          <w:p w14:paraId="5D23AFB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286" w:type="dxa"/>
            <w:vMerge/>
            <w:vAlign w:val="center"/>
          </w:tcPr>
          <w:p w14:paraId="3D190F7E"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74405EB" w14:textId="77777777" w:rsidTr="00AC27E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5D3C73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bCs/>
                <w:sz w:val="18"/>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88E0CC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DF86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D80534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0790E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FAE8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E7A0D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119D7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D1A2E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39A9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2E537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5D16C91D"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3E97A"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0D6BE" w14:textId="77777777" w:rsidR="004159E9" w:rsidRPr="004159E9" w:rsidRDefault="004159E9" w:rsidP="004159E9">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B26A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7F873A7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DB115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3436D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92EA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F84E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CA494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A7EA4"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91C7E" w14:textId="77777777" w:rsidR="004159E9" w:rsidRPr="004159E9" w:rsidRDefault="004159E9" w:rsidP="004159E9">
            <w:pPr>
              <w:spacing w:after="0"/>
              <w:rPr>
                <w:rFonts w:ascii="Arial" w:eastAsia="Times New Roman" w:hAnsi="Arial" w:cs="Arial"/>
                <w:sz w:val="18"/>
                <w:lang w:eastAsia="ja-JP"/>
              </w:rPr>
            </w:pPr>
          </w:p>
        </w:tc>
      </w:tr>
      <w:tr w:rsidR="004159E9" w:rsidRPr="004159E9" w14:paraId="3460B7D3"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E5858"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FF6A4" w14:textId="77777777" w:rsidR="004159E9" w:rsidRPr="004159E9" w:rsidRDefault="004159E9" w:rsidP="004159E9">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5E72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47A129B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C94E6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2B7B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DEB49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C28E7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DF8ED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7CFBB"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91BEA" w14:textId="77777777" w:rsidR="004159E9" w:rsidRPr="004159E9" w:rsidRDefault="004159E9" w:rsidP="004159E9">
            <w:pPr>
              <w:spacing w:after="0"/>
              <w:rPr>
                <w:rFonts w:ascii="Arial" w:eastAsia="Times New Roman" w:hAnsi="Arial" w:cs="Arial"/>
                <w:sz w:val="18"/>
                <w:lang w:eastAsia="ja-JP"/>
              </w:rPr>
            </w:pPr>
          </w:p>
        </w:tc>
      </w:tr>
      <w:tr w:rsidR="004159E9" w:rsidRPr="004159E9" w14:paraId="28556253" w14:textId="77777777" w:rsidTr="00AC27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8EEFE"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8235" w14:textId="77777777" w:rsidR="004159E9" w:rsidRPr="004159E9" w:rsidRDefault="004159E9" w:rsidP="004159E9">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0EF8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43</w:t>
            </w:r>
          </w:p>
        </w:tc>
        <w:tc>
          <w:tcPr>
            <w:tcW w:w="586" w:type="dxa"/>
            <w:tcBorders>
              <w:top w:val="single" w:sz="4" w:space="0" w:color="auto"/>
              <w:left w:val="single" w:sz="4" w:space="0" w:color="auto"/>
              <w:bottom w:val="single" w:sz="4" w:space="0" w:color="auto"/>
              <w:right w:val="single" w:sz="4" w:space="0" w:color="auto"/>
            </w:tcBorders>
            <w:vAlign w:val="center"/>
          </w:tcPr>
          <w:p w14:paraId="1AC160A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A5245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709A6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E0A8C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8A79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0189D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1FC56" w14:textId="77777777" w:rsidR="004159E9" w:rsidRPr="004159E9" w:rsidRDefault="004159E9" w:rsidP="004159E9">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A330E" w14:textId="77777777" w:rsidR="004159E9" w:rsidRPr="004159E9" w:rsidRDefault="004159E9" w:rsidP="004159E9">
            <w:pPr>
              <w:spacing w:after="0"/>
              <w:rPr>
                <w:rFonts w:ascii="Arial" w:eastAsia="Times New Roman" w:hAnsi="Arial" w:cs="Arial"/>
                <w:sz w:val="18"/>
                <w:lang w:eastAsia="ja-JP"/>
              </w:rPr>
            </w:pPr>
          </w:p>
        </w:tc>
      </w:tr>
      <w:tr w:rsidR="004159E9" w:rsidRPr="004159E9" w14:paraId="0432AE5E" w14:textId="77777777" w:rsidTr="00AC27EB">
        <w:trPr>
          <w:jc w:val="center"/>
        </w:trPr>
        <w:tc>
          <w:tcPr>
            <w:tcW w:w="0" w:type="auto"/>
            <w:vMerge w:val="restart"/>
            <w:tcBorders>
              <w:top w:val="single" w:sz="4" w:space="0" w:color="auto"/>
              <w:left w:val="single" w:sz="4" w:space="0" w:color="auto"/>
              <w:right w:val="single" w:sz="4" w:space="0" w:color="auto"/>
            </w:tcBorders>
            <w:vAlign w:val="center"/>
          </w:tcPr>
          <w:p w14:paraId="6EA9D38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lastRenderedPageBreak/>
              <w:t>CA</w:t>
            </w:r>
            <w:r w:rsidRPr="004159E9">
              <w:rPr>
                <w:rFonts w:ascii="Arial" w:eastAsia="Times New Roman" w:hAnsi="Arial"/>
                <w:sz w:val="18"/>
              </w:rPr>
              <w:t>_7A-8A-20A-28A</w:t>
            </w:r>
          </w:p>
        </w:tc>
        <w:tc>
          <w:tcPr>
            <w:tcW w:w="0" w:type="auto"/>
            <w:vMerge w:val="restart"/>
            <w:tcBorders>
              <w:top w:val="single" w:sz="4" w:space="0" w:color="auto"/>
              <w:left w:val="single" w:sz="4" w:space="0" w:color="auto"/>
              <w:right w:val="single" w:sz="4" w:space="0" w:color="auto"/>
            </w:tcBorders>
            <w:vAlign w:val="center"/>
          </w:tcPr>
          <w:p w14:paraId="0423F56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28A158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667F2B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D661D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736FE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980C9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7CE6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252AB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44E3B5C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6EC12EF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0</w:t>
            </w:r>
          </w:p>
        </w:tc>
      </w:tr>
      <w:tr w:rsidR="004159E9" w:rsidRPr="004159E9" w14:paraId="5E95AF62" w14:textId="77777777" w:rsidTr="00AC27EB">
        <w:trPr>
          <w:jc w:val="center"/>
        </w:trPr>
        <w:tc>
          <w:tcPr>
            <w:tcW w:w="0" w:type="auto"/>
            <w:vMerge/>
            <w:tcBorders>
              <w:left w:val="single" w:sz="4" w:space="0" w:color="auto"/>
              <w:right w:val="single" w:sz="4" w:space="0" w:color="auto"/>
            </w:tcBorders>
            <w:vAlign w:val="center"/>
          </w:tcPr>
          <w:p w14:paraId="2758055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76D0E4F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ECD13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0622093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2C8303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4EF62E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EB25AC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B52B30D"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EAC0398" w14:textId="77777777" w:rsidR="004159E9" w:rsidRPr="004159E9" w:rsidRDefault="004159E9" w:rsidP="004159E9">
            <w:pPr>
              <w:keepNext/>
              <w:keepLines/>
              <w:spacing w:after="0"/>
              <w:jc w:val="center"/>
              <w:rPr>
                <w:rFonts w:ascii="Arial" w:eastAsia="Times New Roman" w:hAnsi="Arial" w:cs="Arial"/>
                <w:sz w:val="18"/>
              </w:rPr>
            </w:pPr>
          </w:p>
        </w:tc>
        <w:tc>
          <w:tcPr>
            <w:tcW w:w="0" w:type="auto"/>
            <w:vMerge/>
            <w:tcBorders>
              <w:left w:val="single" w:sz="4" w:space="0" w:color="auto"/>
              <w:right w:val="single" w:sz="4" w:space="0" w:color="auto"/>
            </w:tcBorders>
            <w:vAlign w:val="center"/>
          </w:tcPr>
          <w:p w14:paraId="18129A1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1CAE1CDB"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4FB2853" w14:textId="77777777" w:rsidTr="00AC27EB">
        <w:trPr>
          <w:jc w:val="center"/>
        </w:trPr>
        <w:tc>
          <w:tcPr>
            <w:tcW w:w="0" w:type="auto"/>
            <w:vMerge/>
            <w:tcBorders>
              <w:left w:val="single" w:sz="4" w:space="0" w:color="auto"/>
              <w:right w:val="single" w:sz="4" w:space="0" w:color="auto"/>
            </w:tcBorders>
            <w:vAlign w:val="center"/>
          </w:tcPr>
          <w:p w14:paraId="2F763AC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65BA185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44D45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7E91F3E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047B66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A2D1EB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0009DD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2B3F38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C928B9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vMerge/>
            <w:tcBorders>
              <w:left w:val="single" w:sz="4" w:space="0" w:color="auto"/>
              <w:right w:val="single" w:sz="4" w:space="0" w:color="auto"/>
            </w:tcBorders>
          </w:tcPr>
          <w:p w14:paraId="6D02CC6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1F6807AD"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35615B5" w14:textId="77777777" w:rsidTr="00AC27EB">
        <w:trPr>
          <w:jc w:val="center"/>
        </w:trPr>
        <w:tc>
          <w:tcPr>
            <w:tcW w:w="0" w:type="auto"/>
            <w:vMerge/>
            <w:tcBorders>
              <w:left w:val="single" w:sz="4" w:space="0" w:color="auto"/>
              <w:bottom w:val="single" w:sz="4" w:space="0" w:color="auto"/>
              <w:right w:val="single" w:sz="4" w:space="0" w:color="auto"/>
            </w:tcBorders>
            <w:vAlign w:val="center"/>
          </w:tcPr>
          <w:p w14:paraId="6246E5F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4F24C9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7023D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F1C3F7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9BC311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3B33BC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E0942F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45BF43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6B5026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vMerge/>
            <w:tcBorders>
              <w:left w:val="single" w:sz="4" w:space="0" w:color="auto"/>
              <w:bottom w:val="single" w:sz="4" w:space="0" w:color="auto"/>
              <w:right w:val="single" w:sz="4" w:space="0" w:color="auto"/>
            </w:tcBorders>
          </w:tcPr>
          <w:p w14:paraId="2929FF2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B2DB3C3"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37D6522" w14:textId="77777777" w:rsidTr="00AC27EB">
        <w:trPr>
          <w:jc w:val="center"/>
        </w:trPr>
        <w:tc>
          <w:tcPr>
            <w:tcW w:w="0" w:type="auto"/>
            <w:vMerge w:val="restart"/>
            <w:tcBorders>
              <w:top w:val="single" w:sz="4" w:space="0" w:color="auto"/>
              <w:left w:val="single" w:sz="4" w:space="0" w:color="auto"/>
              <w:right w:val="single" w:sz="4" w:space="0" w:color="auto"/>
            </w:tcBorders>
            <w:vAlign w:val="center"/>
          </w:tcPr>
          <w:p w14:paraId="088BA0B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CA</w:t>
            </w:r>
            <w:r w:rsidRPr="004159E9">
              <w:rPr>
                <w:rFonts w:ascii="Arial" w:eastAsia="Times New Roman" w:hAnsi="Arial"/>
                <w:sz w:val="18"/>
              </w:rPr>
              <w:t>_7A-</w:t>
            </w:r>
            <w:r w:rsidRPr="004159E9">
              <w:rPr>
                <w:rFonts w:ascii="Arial" w:eastAsia="Times New Roman" w:hAnsi="Arial" w:hint="eastAsia"/>
                <w:sz w:val="18"/>
                <w:lang w:eastAsia="zh-CN"/>
              </w:rPr>
              <w:t>8</w:t>
            </w:r>
            <w:r w:rsidRPr="004159E9">
              <w:rPr>
                <w:rFonts w:ascii="Arial" w:eastAsia="Times New Roman" w:hAnsi="Arial"/>
                <w:sz w:val="18"/>
                <w:lang w:eastAsia="ja-JP"/>
              </w:rPr>
              <w:t>A-20A</w:t>
            </w:r>
            <w:r w:rsidRPr="004159E9">
              <w:rPr>
                <w:rFonts w:ascii="Arial" w:eastAsia="Times New Roman" w:hAnsi="Arial" w:hint="eastAsia"/>
                <w:sz w:val="18"/>
                <w:lang w:eastAsia="zh-CN"/>
              </w:rPr>
              <w:t>-</w:t>
            </w:r>
            <w:r w:rsidRPr="004159E9">
              <w:rPr>
                <w:rFonts w:ascii="Arial" w:eastAsia="Times New Roman" w:hAnsi="Arial"/>
                <w:sz w:val="18"/>
                <w:lang w:eastAsia="zh-CN"/>
              </w:rPr>
              <w:t>32</w:t>
            </w:r>
            <w:r w:rsidRPr="004159E9">
              <w:rPr>
                <w:rFonts w:ascii="Arial" w:eastAsia="Times New Roman"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6FA2404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89114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B67B14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0888E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798BF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FA7DF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BEFEF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471C5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2417500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2D662A9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0</w:t>
            </w:r>
          </w:p>
        </w:tc>
      </w:tr>
      <w:tr w:rsidR="004159E9" w:rsidRPr="004159E9" w14:paraId="4B5F2713" w14:textId="77777777" w:rsidTr="00AC27EB">
        <w:trPr>
          <w:jc w:val="center"/>
        </w:trPr>
        <w:tc>
          <w:tcPr>
            <w:tcW w:w="0" w:type="auto"/>
            <w:vMerge/>
            <w:tcBorders>
              <w:left w:val="single" w:sz="4" w:space="0" w:color="auto"/>
              <w:right w:val="single" w:sz="4" w:space="0" w:color="auto"/>
            </w:tcBorders>
            <w:vAlign w:val="center"/>
          </w:tcPr>
          <w:p w14:paraId="3C9DA79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0733F8D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DE42E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3CB92F85"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760E38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B0650B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C537B0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9A3DA18"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DF28BAE" w14:textId="77777777" w:rsidR="004159E9" w:rsidRPr="004159E9" w:rsidRDefault="004159E9" w:rsidP="004159E9">
            <w:pPr>
              <w:keepNext/>
              <w:keepLines/>
              <w:spacing w:after="0"/>
              <w:jc w:val="center"/>
              <w:rPr>
                <w:rFonts w:ascii="Arial" w:eastAsia="Times New Roman" w:hAnsi="Arial" w:cs="Arial"/>
                <w:sz w:val="18"/>
              </w:rPr>
            </w:pPr>
          </w:p>
        </w:tc>
        <w:tc>
          <w:tcPr>
            <w:tcW w:w="0" w:type="auto"/>
            <w:vMerge/>
            <w:tcBorders>
              <w:left w:val="single" w:sz="4" w:space="0" w:color="auto"/>
              <w:right w:val="single" w:sz="4" w:space="0" w:color="auto"/>
            </w:tcBorders>
            <w:vAlign w:val="center"/>
          </w:tcPr>
          <w:p w14:paraId="3CE57E8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4B350073"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14BABB1A" w14:textId="77777777" w:rsidTr="00AC27EB">
        <w:trPr>
          <w:jc w:val="center"/>
        </w:trPr>
        <w:tc>
          <w:tcPr>
            <w:tcW w:w="0" w:type="auto"/>
            <w:vMerge/>
            <w:tcBorders>
              <w:left w:val="single" w:sz="4" w:space="0" w:color="auto"/>
              <w:right w:val="single" w:sz="4" w:space="0" w:color="auto"/>
            </w:tcBorders>
            <w:vAlign w:val="center"/>
          </w:tcPr>
          <w:p w14:paraId="1C6AE1F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4B6A8C7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9B16E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45CB8BA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CB9E57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A568A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EAD187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18FD3C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5BBAD7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vMerge/>
            <w:tcBorders>
              <w:left w:val="single" w:sz="4" w:space="0" w:color="auto"/>
              <w:right w:val="single" w:sz="4" w:space="0" w:color="auto"/>
            </w:tcBorders>
          </w:tcPr>
          <w:p w14:paraId="6BFA8EF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064B6051"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4E606B13" w14:textId="77777777" w:rsidTr="00AC27EB">
        <w:trPr>
          <w:jc w:val="center"/>
        </w:trPr>
        <w:tc>
          <w:tcPr>
            <w:tcW w:w="0" w:type="auto"/>
            <w:vMerge/>
            <w:tcBorders>
              <w:left w:val="single" w:sz="4" w:space="0" w:color="auto"/>
              <w:bottom w:val="single" w:sz="4" w:space="0" w:color="auto"/>
              <w:right w:val="single" w:sz="4" w:space="0" w:color="auto"/>
            </w:tcBorders>
            <w:vAlign w:val="center"/>
          </w:tcPr>
          <w:p w14:paraId="5AA8865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E36DD2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CDD17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7E9AEF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AE98F9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379D7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9A04B2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56ED85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86DCFD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vMerge/>
            <w:tcBorders>
              <w:left w:val="single" w:sz="4" w:space="0" w:color="auto"/>
              <w:bottom w:val="single" w:sz="4" w:space="0" w:color="auto"/>
              <w:right w:val="single" w:sz="4" w:space="0" w:color="auto"/>
            </w:tcBorders>
          </w:tcPr>
          <w:p w14:paraId="57CBC70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F9EE914"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A98D238" w14:textId="77777777" w:rsidTr="00AC27EB">
        <w:trPr>
          <w:jc w:val="center"/>
        </w:trPr>
        <w:tc>
          <w:tcPr>
            <w:tcW w:w="0" w:type="auto"/>
            <w:tcBorders>
              <w:top w:val="nil"/>
              <w:left w:val="single" w:sz="4" w:space="0" w:color="auto"/>
              <w:bottom w:val="nil"/>
              <w:right w:val="single" w:sz="4" w:space="0" w:color="auto"/>
            </w:tcBorders>
            <w:vAlign w:val="center"/>
          </w:tcPr>
          <w:p w14:paraId="63F88454"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_7A-8A-</w:t>
            </w:r>
            <w:r w:rsidRPr="004159E9">
              <w:rPr>
                <w:rFonts w:ascii="Arial" w:eastAsia="Times New Roman" w:hAnsi="Arial"/>
                <w:sz w:val="18"/>
                <w:szCs w:val="18"/>
                <w:lang w:eastAsia="zh-CN"/>
              </w:rPr>
              <w:t>20</w:t>
            </w:r>
            <w:r w:rsidRPr="004159E9">
              <w:rPr>
                <w:rFonts w:ascii="Arial" w:eastAsia="Times New Roman" w:hAnsi="Arial"/>
                <w:sz w:val="18"/>
                <w:szCs w:val="18"/>
                <w:lang w:eastAsia="ja-JP"/>
              </w:rPr>
              <w:t>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38</w:t>
            </w:r>
            <w:r w:rsidRPr="004159E9">
              <w:rPr>
                <w:rFonts w:ascii="Arial" w:eastAsia="Times New Roman" w:hAnsi="Arial" w:hint="eastAsia"/>
                <w:sz w:val="18"/>
                <w:szCs w:val="18"/>
                <w:lang w:eastAsia="zh-CN"/>
              </w:rPr>
              <w:t>A</w:t>
            </w:r>
            <w:r w:rsidRPr="004159E9">
              <w:rPr>
                <w:rFonts w:ascii="Arial" w:eastAsia="Times New Roman" w:hAnsi="Arial"/>
                <w:sz w:val="18"/>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4FF96ED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F1E36A0"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522700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3025C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25A1A7"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B7482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7DAC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700F2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0" w:type="auto"/>
            <w:tcBorders>
              <w:top w:val="nil"/>
              <w:left w:val="single" w:sz="4" w:space="0" w:color="auto"/>
              <w:bottom w:val="nil"/>
              <w:right w:val="single" w:sz="4" w:space="0" w:color="auto"/>
            </w:tcBorders>
            <w:vAlign w:val="center"/>
          </w:tcPr>
          <w:p w14:paraId="62033538"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zh-CN"/>
              </w:rPr>
              <w:t>60</w:t>
            </w:r>
          </w:p>
        </w:tc>
        <w:tc>
          <w:tcPr>
            <w:tcW w:w="0" w:type="auto"/>
            <w:tcBorders>
              <w:top w:val="nil"/>
              <w:left w:val="single" w:sz="4" w:space="0" w:color="auto"/>
              <w:bottom w:val="nil"/>
              <w:right w:val="single" w:sz="4" w:space="0" w:color="auto"/>
            </w:tcBorders>
            <w:vAlign w:val="center"/>
          </w:tcPr>
          <w:p w14:paraId="301D998F"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lang w:eastAsia="zh-CN"/>
              </w:rPr>
              <w:t>0</w:t>
            </w:r>
          </w:p>
        </w:tc>
      </w:tr>
      <w:tr w:rsidR="004159E9" w:rsidRPr="004159E9" w14:paraId="54B58153" w14:textId="77777777" w:rsidTr="00AC27EB">
        <w:trPr>
          <w:jc w:val="center"/>
        </w:trPr>
        <w:tc>
          <w:tcPr>
            <w:tcW w:w="0" w:type="auto"/>
            <w:tcBorders>
              <w:top w:val="nil"/>
              <w:left w:val="single" w:sz="4" w:space="0" w:color="auto"/>
              <w:bottom w:val="nil"/>
              <w:right w:val="single" w:sz="4" w:space="0" w:color="auto"/>
            </w:tcBorders>
            <w:vAlign w:val="center"/>
          </w:tcPr>
          <w:p w14:paraId="53C5B54A"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62C8B6F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200ED3"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DE5A07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4A2A6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49B9B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66647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2911E8"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A0C19A" w14:textId="77777777" w:rsidR="004159E9" w:rsidRPr="004159E9" w:rsidRDefault="004159E9" w:rsidP="004159E9">
            <w:pPr>
              <w:keepNext/>
              <w:keepLines/>
              <w:spacing w:after="0"/>
              <w:jc w:val="center"/>
              <w:rPr>
                <w:rFonts w:ascii="Arial" w:eastAsia="Times New Roman" w:hAnsi="Arial"/>
                <w:sz w:val="18"/>
              </w:rPr>
            </w:pPr>
          </w:p>
        </w:tc>
        <w:tc>
          <w:tcPr>
            <w:tcW w:w="0" w:type="auto"/>
            <w:tcBorders>
              <w:top w:val="nil"/>
              <w:left w:val="single" w:sz="4" w:space="0" w:color="auto"/>
              <w:bottom w:val="nil"/>
              <w:right w:val="single" w:sz="4" w:space="0" w:color="auto"/>
            </w:tcBorders>
            <w:vAlign w:val="center"/>
          </w:tcPr>
          <w:p w14:paraId="4B30265C"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113C632D" w14:textId="77777777" w:rsidR="004159E9" w:rsidRPr="004159E9" w:rsidRDefault="004159E9" w:rsidP="004159E9">
            <w:pPr>
              <w:keepNext/>
              <w:keepLines/>
              <w:spacing w:after="0"/>
              <w:jc w:val="center"/>
              <w:rPr>
                <w:rFonts w:ascii="Arial" w:eastAsia="Times New Roman" w:hAnsi="Arial"/>
                <w:sz w:val="18"/>
                <w:lang w:eastAsia="zh-CN"/>
              </w:rPr>
            </w:pPr>
          </w:p>
        </w:tc>
      </w:tr>
      <w:tr w:rsidR="004159E9" w:rsidRPr="004159E9" w14:paraId="701791A0" w14:textId="77777777" w:rsidTr="00AC27EB">
        <w:trPr>
          <w:jc w:val="center"/>
        </w:trPr>
        <w:tc>
          <w:tcPr>
            <w:tcW w:w="0" w:type="auto"/>
            <w:tcBorders>
              <w:top w:val="nil"/>
              <w:left w:val="single" w:sz="4" w:space="0" w:color="auto"/>
              <w:bottom w:val="nil"/>
              <w:right w:val="single" w:sz="4" w:space="0" w:color="auto"/>
            </w:tcBorders>
            <w:vAlign w:val="center"/>
          </w:tcPr>
          <w:p w14:paraId="522F2E09"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7705E3C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009207"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08EEE1B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554A9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1C914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FD15C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391861"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693E11" w14:textId="77777777" w:rsidR="004159E9" w:rsidRPr="004159E9" w:rsidRDefault="004159E9" w:rsidP="004159E9">
            <w:pPr>
              <w:keepNext/>
              <w:keepLines/>
              <w:spacing w:after="0"/>
              <w:jc w:val="center"/>
              <w:rPr>
                <w:rFonts w:ascii="Arial" w:eastAsia="Times New Roman" w:hAnsi="Arial"/>
                <w:sz w:val="18"/>
              </w:rPr>
            </w:pPr>
          </w:p>
        </w:tc>
        <w:tc>
          <w:tcPr>
            <w:tcW w:w="0" w:type="auto"/>
            <w:tcBorders>
              <w:top w:val="nil"/>
              <w:left w:val="single" w:sz="4" w:space="0" w:color="auto"/>
              <w:bottom w:val="nil"/>
              <w:right w:val="single" w:sz="4" w:space="0" w:color="auto"/>
            </w:tcBorders>
            <w:vAlign w:val="center"/>
          </w:tcPr>
          <w:p w14:paraId="6D7F038A"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3CB7BE98" w14:textId="77777777" w:rsidR="004159E9" w:rsidRPr="004159E9" w:rsidRDefault="004159E9" w:rsidP="004159E9">
            <w:pPr>
              <w:keepNext/>
              <w:keepLines/>
              <w:spacing w:after="0"/>
              <w:jc w:val="center"/>
              <w:rPr>
                <w:rFonts w:ascii="Arial" w:eastAsia="Times New Roman" w:hAnsi="Arial"/>
                <w:sz w:val="18"/>
                <w:lang w:eastAsia="zh-CN"/>
              </w:rPr>
            </w:pPr>
          </w:p>
        </w:tc>
      </w:tr>
      <w:tr w:rsidR="004159E9" w:rsidRPr="004159E9" w14:paraId="3A7BC48C" w14:textId="77777777" w:rsidTr="00AC27EB">
        <w:trPr>
          <w:jc w:val="center"/>
        </w:trPr>
        <w:tc>
          <w:tcPr>
            <w:tcW w:w="0" w:type="auto"/>
            <w:tcBorders>
              <w:top w:val="nil"/>
              <w:left w:val="single" w:sz="4" w:space="0" w:color="auto"/>
              <w:right w:val="single" w:sz="4" w:space="0" w:color="auto"/>
            </w:tcBorders>
            <w:vAlign w:val="center"/>
          </w:tcPr>
          <w:p w14:paraId="533AA11B"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0B437DE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429CE7"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18A1F6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AE3E2A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7ADC8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6B52B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50A28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78C91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6BC6AD2D"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3FEE77EE" w14:textId="77777777" w:rsidR="004159E9" w:rsidRPr="004159E9" w:rsidRDefault="004159E9" w:rsidP="004159E9">
            <w:pPr>
              <w:keepNext/>
              <w:keepLines/>
              <w:spacing w:after="0"/>
              <w:jc w:val="center"/>
              <w:rPr>
                <w:rFonts w:ascii="Arial" w:eastAsia="Times New Roman" w:hAnsi="Arial"/>
                <w:sz w:val="18"/>
                <w:lang w:eastAsia="zh-CN"/>
              </w:rPr>
            </w:pPr>
          </w:p>
        </w:tc>
      </w:tr>
      <w:tr w:rsidR="004159E9" w:rsidRPr="004159E9" w14:paraId="620519C8" w14:textId="77777777" w:rsidTr="00AC27EB">
        <w:trPr>
          <w:jc w:val="center"/>
        </w:trPr>
        <w:tc>
          <w:tcPr>
            <w:tcW w:w="0" w:type="auto"/>
            <w:vMerge w:val="restart"/>
            <w:tcBorders>
              <w:top w:val="single" w:sz="4" w:space="0" w:color="auto"/>
              <w:left w:val="single" w:sz="4" w:space="0" w:color="auto"/>
              <w:right w:val="single" w:sz="4" w:space="0" w:color="auto"/>
            </w:tcBorders>
            <w:vAlign w:val="center"/>
          </w:tcPr>
          <w:p w14:paraId="392FF59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CA</w:t>
            </w:r>
            <w:r w:rsidRPr="004159E9">
              <w:rPr>
                <w:rFonts w:ascii="Arial" w:eastAsia="Times New Roman" w:hAnsi="Arial"/>
                <w:sz w:val="18"/>
              </w:rPr>
              <w:t>_</w:t>
            </w:r>
            <w:r w:rsidRPr="004159E9">
              <w:rPr>
                <w:rFonts w:ascii="Arial" w:eastAsia="Times New Roman" w:hAnsi="Arial" w:hint="eastAsia"/>
                <w:sz w:val="18"/>
                <w:lang w:eastAsia="zh-CN"/>
              </w:rPr>
              <w:t>7</w:t>
            </w:r>
            <w:r w:rsidRPr="004159E9">
              <w:rPr>
                <w:rFonts w:ascii="Arial" w:eastAsia="Times New Roman" w:hAnsi="Arial"/>
                <w:sz w:val="18"/>
                <w:lang w:eastAsia="ja-JP"/>
              </w:rPr>
              <w:t>A-8A-28A</w:t>
            </w:r>
            <w:r w:rsidRPr="004159E9">
              <w:rPr>
                <w:rFonts w:ascii="Arial" w:eastAsia="Times New Roman" w:hAnsi="Arial" w:hint="eastAsia"/>
                <w:sz w:val="18"/>
                <w:lang w:eastAsia="zh-CN"/>
              </w:rPr>
              <w:t>-</w:t>
            </w:r>
            <w:r w:rsidRPr="004159E9">
              <w:rPr>
                <w:rFonts w:ascii="Arial" w:eastAsia="Times New Roman" w:hAnsi="Arial"/>
                <w:sz w:val="18"/>
                <w:lang w:eastAsia="zh-CN"/>
              </w:rPr>
              <w:t>32</w:t>
            </w:r>
            <w:r w:rsidRPr="004159E9">
              <w:rPr>
                <w:rFonts w:ascii="Arial" w:eastAsia="Times New Roman"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7FED8DA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7610E4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16E5B8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BAA67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91A55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818AB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B4907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15E45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1EE6AF2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12DA769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0</w:t>
            </w:r>
          </w:p>
        </w:tc>
      </w:tr>
      <w:tr w:rsidR="004159E9" w:rsidRPr="004159E9" w14:paraId="6D3F16AE" w14:textId="77777777" w:rsidTr="00AC27EB">
        <w:trPr>
          <w:jc w:val="center"/>
        </w:trPr>
        <w:tc>
          <w:tcPr>
            <w:tcW w:w="0" w:type="auto"/>
            <w:vMerge/>
            <w:tcBorders>
              <w:left w:val="single" w:sz="4" w:space="0" w:color="auto"/>
              <w:right w:val="single" w:sz="4" w:space="0" w:color="auto"/>
            </w:tcBorders>
            <w:vAlign w:val="center"/>
          </w:tcPr>
          <w:p w14:paraId="78BB090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3A578AD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7761C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3DEE13A9"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1751F78"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545401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CB7C79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1707F2F"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3CC2909" w14:textId="77777777" w:rsidR="004159E9" w:rsidRPr="004159E9" w:rsidRDefault="004159E9" w:rsidP="004159E9">
            <w:pPr>
              <w:keepNext/>
              <w:keepLines/>
              <w:spacing w:after="0"/>
              <w:jc w:val="center"/>
              <w:rPr>
                <w:rFonts w:ascii="Arial" w:eastAsia="Times New Roman" w:hAnsi="Arial" w:cs="Arial"/>
                <w:sz w:val="18"/>
              </w:rPr>
            </w:pPr>
          </w:p>
        </w:tc>
        <w:tc>
          <w:tcPr>
            <w:tcW w:w="0" w:type="auto"/>
            <w:vMerge/>
            <w:tcBorders>
              <w:left w:val="single" w:sz="4" w:space="0" w:color="auto"/>
              <w:right w:val="single" w:sz="4" w:space="0" w:color="auto"/>
            </w:tcBorders>
            <w:vAlign w:val="center"/>
          </w:tcPr>
          <w:p w14:paraId="4A4EF49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520A3925"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D84092C" w14:textId="77777777" w:rsidTr="00AC27EB">
        <w:trPr>
          <w:jc w:val="center"/>
        </w:trPr>
        <w:tc>
          <w:tcPr>
            <w:tcW w:w="0" w:type="auto"/>
            <w:vMerge/>
            <w:tcBorders>
              <w:left w:val="single" w:sz="4" w:space="0" w:color="auto"/>
              <w:right w:val="single" w:sz="4" w:space="0" w:color="auto"/>
            </w:tcBorders>
            <w:vAlign w:val="center"/>
          </w:tcPr>
          <w:p w14:paraId="2856140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094B7CC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FFB50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7FD02D8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0703E8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D1CC09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315A6E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0B0559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7D056E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vMerge/>
            <w:tcBorders>
              <w:left w:val="single" w:sz="4" w:space="0" w:color="auto"/>
              <w:right w:val="single" w:sz="4" w:space="0" w:color="auto"/>
            </w:tcBorders>
          </w:tcPr>
          <w:p w14:paraId="7EA2959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3E527CA1"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0ED519D9" w14:textId="77777777" w:rsidTr="00AC27EB">
        <w:trPr>
          <w:jc w:val="center"/>
        </w:trPr>
        <w:tc>
          <w:tcPr>
            <w:tcW w:w="0" w:type="auto"/>
            <w:vMerge/>
            <w:tcBorders>
              <w:left w:val="single" w:sz="4" w:space="0" w:color="auto"/>
              <w:bottom w:val="single" w:sz="4" w:space="0" w:color="auto"/>
              <w:right w:val="single" w:sz="4" w:space="0" w:color="auto"/>
            </w:tcBorders>
            <w:vAlign w:val="center"/>
          </w:tcPr>
          <w:p w14:paraId="4D60D14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64940A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42E2F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8093D4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5816F3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1946C5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60C496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067BB9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93A5C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vMerge/>
            <w:tcBorders>
              <w:left w:val="single" w:sz="4" w:space="0" w:color="auto"/>
              <w:bottom w:val="single" w:sz="4" w:space="0" w:color="auto"/>
              <w:right w:val="single" w:sz="4" w:space="0" w:color="auto"/>
            </w:tcBorders>
          </w:tcPr>
          <w:p w14:paraId="494AD58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6EE4B8C"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C69660E" w14:textId="77777777" w:rsidTr="00AC27EB">
        <w:trPr>
          <w:jc w:val="center"/>
        </w:trPr>
        <w:tc>
          <w:tcPr>
            <w:tcW w:w="0" w:type="auto"/>
            <w:tcBorders>
              <w:top w:val="nil"/>
              <w:left w:val="single" w:sz="4" w:space="0" w:color="auto"/>
              <w:bottom w:val="nil"/>
              <w:right w:val="single" w:sz="4" w:space="0" w:color="auto"/>
            </w:tcBorders>
            <w:vAlign w:val="center"/>
          </w:tcPr>
          <w:p w14:paraId="204D4119"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_7A-8A-</w:t>
            </w:r>
            <w:r w:rsidRPr="004159E9">
              <w:rPr>
                <w:rFonts w:ascii="Arial" w:eastAsia="Times New Roman" w:hAnsi="Arial"/>
                <w:sz w:val="18"/>
                <w:szCs w:val="18"/>
                <w:lang w:eastAsia="zh-CN"/>
              </w:rPr>
              <w:t>32</w:t>
            </w:r>
            <w:r w:rsidRPr="004159E9">
              <w:rPr>
                <w:rFonts w:ascii="Arial" w:eastAsia="Times New Roman" w:hAnsi="Arial"/>
                <w:sz w:val="18"/>
                <w:szCs w:val="18"/>
                <w:lang w:eastAsia="ja-JP"/>
              </w:rPr>
              <w:t>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38A</w:t>
            </w:r>
            <w:r w:rsidRPr="004159E9">
              <w:rPr>
                <w:rFonts w:ascii="Arial" w:eastAsia="Times New Roman" w:hAnsi="Arial"/>
                <w:sz w:val="18"/>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4EC7167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6B526B9"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E9B651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82140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47F165"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046BC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A7CB6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33BA0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0" w:type="auto"/>
            <w:tcBorders>
              <w:top w:val="nil"/>
              <w:left w:val="single" w:sz="4" w:space="0" w:color="auto"/>
              <w:bottom w:val="nil"/>
              <w:right w:val="single" w:sz="4" w:space="0" w:color="auto"/>
            </w:tcBorders>
            <w:vAlign w:val="center"/>
          </w:tcPr>
          <w:p w14:paraId="6975CAC2"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cs="Arial"/>
                <w:sz w:val="18"/>
                <w:lang w:eastAsia="ja-JP"/>
              </w:rPr>
              <w:t>70</w:t>
            </w:r>
          </w:p>
        </w:tc>
        <w:tc>
          <w:tcPr>
            <w:tcW w:w="0" w:type="auto"/>
            <w:tcBorders>
              <w:top w:val="nil"/>
              <w:left w:val="single" w:sz="4" w:space="0" w:color="auto"/>
              <w:bottom w:val="nil"/>
              <w:right w:val="single" w:sz="4" w:space="0" w:color="auto"/>
            </w:tcBorders>
            <w:vAlign w:val="center"/>
          </w:tcPr>
          <w:p w14:paraId="66F0513C"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lang w:eastAsia="zh-CN"/>
              </w:rPr>
              <w:t>0</w:t>
            </w:r>
          </w:p>
        </w:tc>
      </w:tr>
      <w:tr w:rsidR="004159E9" w:rsidRPr="004159E9" w14:paraId="577CD3BC" w14:textId="77777777" w:rsidTr="00AC27EB">
        <w:trPr>
          <w:jc w:val="center"/>
        </w:trPr>
        <w:tc>
          <w:tcPr>
            <w:tcW w:w="0" w:type="auto"/>
            <w:tcBorders>
              <w:top w:val="nil"/>
              <w:left w:val="single" w:sz="4" w:space="0" w:color="auto"/>
              <w:bottom w:val="nil"/>
              <w:right w:val="single" w:sz="4" w:space="0" w:color="auto"/>
            </w:tcBorders>
            <w:vAlign w:val="center"/>
          </w:tcPr>
          <w:p w14:paraId="627CF935"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6F71431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27A537"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6FA237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3083E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41C4F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2EBFB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7D3329"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206C69" w14:textId="77777777" w:rsidR="004159E9" w:rsidRPr="004159E9" w:rsidRDefault="004159E9" w:rsidP="004159E9">
            <w:pPr>
              <w:keepNext/>
              <w:keepLines/>
              <w:spacing w:after="0"/>
              <w:jc w:val="center"/>
              <w:rPr>
                <w:rFonts w:ascii="Arial" w:eastAsia="Times New Roman" w:hAnsi="Arial"/>
                <w:sz w:val="18"/>
              </w:rPr>
            </w:pPr>
          </w:p>
        </w:tc>
        <w:tc>
          <w:tcPr>
            <w:tcW w:w="0" w:type="auto"/>
            <w:tcBorders>
              <w:top w:val="nil"/>
              <w:left w:val="single" w:sz="4" w:space="0" w:color="auto"/>
              <w:bottom w:val="nil"/>
              <w:right w:val="single" w:sz="4" w:space="0" w:color="auto"/>
            </w:tcBorders>
            <w:vAlign w:val="center"/>
          </w:tcPr>
          <w:p w14:paraId="17EBBAAF"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49658A70" w14:textId="77777777" w:rsidR="004159E9" w:rsidRPr="004159E9" w:rsidRDefault="004159E9" w:rsidP="004159E9">
            <w:pPr>
              <w:keepNext/>
              <w:keepLines/>
              <w:spacing w:after="0"/>
              <w:jc w:val="center"/>
              <w:rPr>
                <w:rFonts w:ascii="Arial" w:eastAsia="Times New Roman" w:hAnsi="Arial"/>
                <w:sz w:val="18"/>
                <w:lang w:eastAsia="zh-CN"/>
              </w:rPr>
            </w:pPr>
          </w:p>
        </w:tc>
      </w:tr>
      <w:tr w:rsidR="004159E9" w:rsidRPr="004159E9" w14:paraId="6D2E39A5" w14:textId="77777777" w:rsidTr="00AC27EB">
        <w:trPr>
          <w:jc w:val="center"/>
        </w:trPr>
        <w:tc>
          <w:tcPr>
            <w:tcW w:w="0" w:type="auto"/>
            <w:tcBorders>
              <w:top w:val="nil"/>
              <w:left w:val="single" w:sz="4" w:space="0" w:color="auto"/>
              <w:bottom w:val="nil"/>
              <w:right w:val="single" w:sz="4" w:space="0" w:color="auto"/>
            </w:tcBorders>
            <w:vAlign w:val="center"/>
          </w:tcPr>
          <w:p w14:paraId="6AD3C676"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59717DA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EF2365"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E2DD9D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00A182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4D089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4FC88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CC889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A0960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0" w:type="auto"/>
            <w:tcBorders>
              <w:top w:val="nil"/>
              <w:left w:val="single" w:sz="4" w:space="0" w:color="auto"/>
              <w:bottom w:val="nil"/>
              <w:right w:val="single" w:sz="4" w:space="0" w:color="auto"/>
            </w:tcBorders>
            <w:vAlign w:val="center"/>
          </w:tcPr>
          <w:p w14:paraId="0BA8FCA4"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6CF0CE7B" w14:textId="77777777" w:rsidR="004159E9" w:rsidRPr="004159E9" w:rsidRDefault="004159E9" w:rsidP="004159E9">
            <w:pPr>
              <w:keepNext/>
              <w:keepLines/>
              <w:spacing w:after="0"/>
              <w:jc w:val="center"/>
              <w:rPr>
                <w:rFonts w:ascii="Arial" w:eastAsia="Times New Roman" w:hAnsi="Arial"/>
                <w:sz w:val="18"/>
                <w:lang w:eastAsia="zh-CN"/>
              </w:rPr>
            </w:pPr>
          </w:p>
        </w:tc>
      </w:tr>
      <w:tr w:rsidR="004159E9" w:rsidRPr="004159E9" w14:paraId="1968DA1E" w14:textId="77777777" w:rsidTr="00AC27EB">
        <w:trPr>
          <w:jc w:val="center"/>
        </w:trPr>
        <w:tc>
          <w:tcPr>
            <w:tcW w:w="0" w:type="auto"/>
            <w:tcBorders>
              <w:top w:val="nil"/>
              <w:left w:val="single" w:sz="4" w:space="0" w:color="auto"/>
              <w:right w:val="single" w:sz="4" w:space="0" w:color="auto"/>
            </w:tcBorders>
            <w:vAlign w:val="center"/>
          </w:tcPr>
          <w:p w14:paraId="21665D9D"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6F220E7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913762"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60669C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F1462C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1DB58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C991B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E7467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86ECD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0337E080"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11AC4893" w14:textId="77777777" w:rsidR="004159E9" w:rsidRPr="004159E9" w:rsidRDefault="004159E9" w:rsidP="004159E9">
            <w:pPr>
              <w:keepNext/>
              <w:keepLines/>
              <w:spacing w:after="0"/>
              <w:jc w:val="center"/>
              <w:rPr>
                <w:rFonts w:ascii="Arial" w:eastAsia="Times New Roman" w:hAnsi="Arial"/>
                <w:sz w:val="18"/>
                <w:lang w:eastAsia="zh-CN"/>
              </w:rPr>
            </w:pPr>
          </w:p>
        </w:tc>
      </w:tr>
      <w:tr w:rsidR="004159E9" w:rsidRPr="004159E9" w14:paraId="62E4D9A0" w14:textId="77777777" w:rsidTr="00AC27EB">
        <w:trPr>
          <w:jc w:val="center"/>
        </w:trPr>
        <w:tc>
          <w:tcPr>
            <w:tcW w:w="0" w:type="auto"/>
            <w:vMerge w:val="restart"/>
            <w:tcBorders>
              <w:top w:val="single" w:sz="4" w:space="0" w:color="auto"/>
              <w:left w:val="single" w:sz="4" w:space="0" w:color="auto"/>
              <w:right w:val="single" w:sz="4" w:space="0" w:color="auto"/>
            </w:tcBorders>
            <w:vAlign w:val="center"/>
          </w:tcPr>
          <w:p w14:paraId="6684698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CA</w:t>
            </w:r>
            <w:r w:rsidRPr="004159E9">
              <w:rPr>
                <w:rFonts w:ascii="Arial" w:eastAsia="Times New Roman" w:hAnsi="Arial"/>
                <w:sz w:val="18"/>
              </w:rPr>
              <w:t>_7A-</w:t>
            </w:r>
            <w:r w:rsidRPr="004159E9">
              <w:rPr>
                <w:rFonts w:ascii="Arial" w:eastAsia="Times New Roman" w:hAnsi="Arial" w:hint="eastAsia"/>
                <w:sz w:val="18"/>
                <w:lang w:eastAsia="zh-CN"/>
              </w:rPr>
              <w:t>20</w:t>
            </w:r>
            <w:r w:rsidRPr="004159E9">
              <w:rPr>
                <w:rFonts w:ascii="Arial" w:eastAsia="Times New Roman" w:hAnsi="Arial"/>
                <w:sz w:val="18"/>
                <w:lang w:eastAsia="ja-JP"/>
              </w:rPr>
              <w:t>A-28A</w:t>
            </w:r>
            <w:r w:rsidRPr="004159E9">
              <w:rPr>
                <w:rFonts w:ascii="Arial" w:eastAsia="Times New Roman" w:hAnsi="Arial" w:hint="eastAsia"/>
                <w:sz w:val="18"/>
                <w:lang w:eastAsia="zh-CN"/>
              </w:rPr>
              <w:t>-</w:t>
            </w:r>
            <w:r w:rsidRPr="004159E9">
              <w:rPr>
                <w:rFonts w:ascii="Arial" w:eastAsia="Times New Roman" w:hAnsi="Arial"/>
                <w:sz w:val="18"/>
                <w:lang w:eastAsia="zh-CN"/>
              </w:rPr>
              <w:t>32</w:t>
            </w:r>
            <w:r w:rsidRPr="004159E9">
              <w:rPr>
                <w:rFonts w:ascii="Arial" w:eastAsia="Times New Roman"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00D1DFA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E7CC6B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3DFCF7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26F90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2CA68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FDAE9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1E872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33CFE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60BB26E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06CF89C4"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0</w:t>
            </w:r>
          </w:p>
        </w:tc>
      </w:tr>
      <w:tr w:rsidR="004159E9" w:rsidRPr="004159E9" w14:paraId="462488B9" w14:textId="77777777" w:rsidTr="00AC27EB">
        <w:trPr>
          <w:jc w:val="center"/>
        </w:trPr>
        <w:tc>
          <w:tcPr>
            <w:tcW w:w="0" w:type="auto"/>
            <w:vMerge/>
            <w:tcBorders>
              <w:left w:val="single" w:sz="4" w:space="0" w:color="auto"/>
              <w:right w:val="single" w:sz="4" w:space="0" w:color="auto"/>
            </w:tcBorders>
            <w:vAlign w:val="center"/>
          </w:tcPr>
          <w:p w14:paraId="007DBC8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72B61BA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4F874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390550E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BFCE0B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46AF6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5C45FE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9A01E6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EBBF89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vMerge/>
            <w:tcBorders>
              <w:left w:val="single" w:sz="4" w:space="0" w:color="auto"/>
              <w:right w:val="single" w:sz="4" w:space="0" w:color="auto"/>
            </w:tcBorders>
            <w:vAlign w:val="center"/>
          </w:tcPr>
          <w:p w14:paraId="1C3C8D2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59FFD1E8"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7D907CB" w14:textId="77777777" w:rsidTr="00AC27EB">
        <w:trPr>
          <w:jc w:val="center"/>
        </w:trPr>
        <w:tc>
          <w:tcPr>
            <w:tcW w:w="0" w:type="auto"/>
            <w:vMerge/>
            <w:tcBorders>
              <w:left w:val="single" w:sz="4" w:space="0" w:color="auto"/>
              <w:right w:val="single" w:sz="4" w:space="0" w:color="auto"/>
            </w:tcBorders>
            <w:vAlign w:val="center"/>
          </w:tcPr>
          <w:p w14:paraId="029DFA1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018F6EB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9724B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1F68873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817669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4C7E8D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43BE06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81CFC5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B09EB3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vMerge/>
            <w:tcBorders>
              <w:left w:val="single" w:sz="4" w:space="0" w:color="auto"/>
              <w:right w:val="single" w:sz="4" w:space="0" w:color="auto"/>
            </w:tcBorders>
          </w:tcPr>
          <w:p w14:paraId="2691E47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45F58AC2"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2E2A456" w14:textId="77777777" w:rsidTr="00AC27EB">
        <w:trPr>
          <w:jc w:val="center"/>
        </w:trPr>
        <w:tc>
          <w:tcPr>
            <w:tcW w:w="0" w:type="auto"/>
            <w:vMerge/>
            <w:tcBorders>
              <w:left w:val="single" w:sz="4" w:space="0" w:color="auto"/>
              <w:bottom w:val="single" w:sz="4" w:space="0" w:color="auto"/>
              <w:right w:val="single" w:sz="4" w:space="0" w:color="auto"/>
            </w:tcBorders>
            <w:vAlign w:val="center"/>
          </w:tcPr>
          <w:p w14:paraId="5C0CF65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8539B0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70696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588CEC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C71051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6DC9BD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854782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B9153B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145897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vMerge/>
            <w:tcBorders>
              <w:left w:val="single" w:sz="4" w:space="0" w:color="auto"/>
              <w:bottom w:val="single" w:sz="4" w:space="0" w:color="auto"/>
              <w:right w:val="single" w:sz="4" w:space="0" w:color="auto"/>
            </w:tcBorders>
          </w:tcPr>
          <w:p w14:paraId="33B883E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8A95304"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7A062967" w14:textId="77777777" w:rsidTr="00AC27EB">
        <w:trPr>
          <w:jc w:val="center"/>
        </w:trPr>
        <w:tc>
          <w:tcPr>
            <w:tcW w:w="0" w:type="auto"/>
            <w:tcBorders>
              <w:top w:val="single" w:sz="4" w:space="0" w:color="auto"/>
              <w:left w:val="single" w:sz="4" w:space="0" w:color="auto"/>
              <w:bottom w:val="nil"/>
              <w:right w:val="single" w:sz="4" w:space="0" w:color="auto"/>
            </w:tcBorders>
            <w:vAlign w:val="center"/>
          </w:tcPr>
          <w:p w14:paraId="6BC72F96"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CA</w:t>
            </w:r>
            <w:r w:rsidRPr="004159E9">
              <w:rPr>
                <w:rFonts w:ascii="Arial" w:eastAsia="Times New Roman" w:hAnsi="Arial"/>
                <w:sz w:val="18"/>
              </w:rPr>
              <w:t>_7C-</w:t>
            </w:r>
            <w:r w:rsidRPr="004159E9">
              <w:rPr>
                <w:rFonts w:ascii="Arial" w:eastAsia="Times New Roman" w:hAnsi="Arial" w:hint="eastAsia"/>
                <w:sz w:val="18"/>
                <w:lang w:eastAsia="zh-CN"/>
              </w:rPr>
              <w:t>20</w:t>
            </w:r>
            <w:r w:rsidRPr="004159E9">
              <w:rPr>
                <w:rFonts w:ascii="Arial" w:eastAsia="Times New Roman" w:hAnsi="Arial"/>
                <w:sz w:val="18"/>
                <w:lang w:eastAsia="ja-JP"/>
              </w:rPr>
              <w:t>A-28A</w:t>
            </w:r>
            <w:r w:rsidRPr="004159E9">
              <w:rPr>
                <w:rFonts w:ascii="Arial" w:eastAsia="Times New Roman" w:hAnsi="Arial" w:hint="eastAsia"/>
                <w:sz w:val="18"/>
                <w:lang w:eastAsia="zh-CN"/>
              </w:rPr>
              <w:t>-</w:t>
            </w:r>
            <w:r w:rsidRPr="004159E9">
              <w:rPr>
                <w:rFonts w:ascii="Arial" w:eastAsia="Times New Roman" w:hAnsi="Arial"/>
                <w:sz w:val="18"/>
                <w:lang w:eastAsia="zh-CN"/>
              </w:rPr>
              <w:t>32</w:t>
            </w:r>
            <w:r w:rsidRPr="004159E9">
              <w:rPr>
                <w:rFonts w:ascii="Arial" w:eastAsia="Times New Roman"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53797E1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6E7D24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67C0E3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tcPr>
          <w:p w14:paraId="503B4FF1"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100</w:t>
            </w:r>
          </w:p>
        </w:tc>
        <w:tc>
          <w:tcPr>
            <w:tcW w:w="0" w:type="auto"/>
            <w:tcBorders>
              <w:top w:val="single" w:sz="4" w:space="0" w:color="auto"/>
              <w:left w:val="single" w:sz="4" w:space="0" w:color="auto"/>
              <w:bottom w:val="nil"/>
              <w:right w:val="single" w:sz="4" w:space="0" w:color="auto"/>
            </w:tcBorders>
            <w:vAlign w:val="center"/>
          </w:tcPr>
          <w:p w14:paraId="0E76AE37"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0</w:t>
            </w:r>
          </w:p>
        </w:tc>
      </w:tr>
      <w:tr w:rsidR="004159E9" w:rsidRPr="004159E9" w14:paraId="5DE070B2" w14:textId="77777777" w:rsidTr="00AC27EB">
        <w:trPr>
          <w:jc w:val="center"/>
        </w:trPr>
        <w:tc>
          <w:tcPr>
            <w:tcW w:w="0" w:type="auto"/>
            <w:tcBorders>
              <w:top w:val="nil"/>
              <w:left w:val="single" w:sz="4" w:space="0" w:color="auto"/>
              <w:bottom w:val="nil"/>
              <w:right w:val="single" w:sz="4" w:space="0" w:color="auto"/>
            </w:tcBorders>
            <w:vAlign w:val="center"/>
          </w:tcPr>
          <w:p w14:paraId="596F41D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1C3CA9E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4E8E2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06B077D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AF133E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26076B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9B6150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950A3C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5A6D52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tcBorders>
              <w:top w:val="nil"/>
              <w:left w:val="single" w:sz="4" w:space="0" w:color="auto"/>
              <w:bottom w:val="nil"/>
              <w:right w:val="single" w:sz="4" w:space="0" w:color="auto"/>
            </w:tcBorders>
            <w:vAlign w:val="center"/>
          </w:tcPr>
          <w:p w14:paraId="4C4C92F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30AFA883"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35B473F8" w14:textId="77777777" w:rsidTr="00AC27EB">
        <w:trPr>
          <w:jc w:val="center"/>
        </w:trPr>
        <w:tc>
          <w:tcPr>
            <w:tcW w:w="0" w:type="auto"/>
            <w:tcBorders>
              <w:top w:val="nil"/>
              <w:left w:val="single" w:sz="4" w:space="0" w:color="auto"/>
              <w:bottom w:val="nil"/>
              <w:right w:val="single" w:sz="4" w:space="0" w:color="auto"/>
            </w:tcBorders>
            <w:vAlign w:val="center"/>
          </w:tcPr>
          <w:p w14:paraId="065044F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50728B9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616A0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152E8B4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5A1133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F6B975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D9B08A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FA7D34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461E24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tcBorders>
              <w:top w:val="nil"/>
              <w:left w:val="single" w:sz="4" w:space="0" w:color="auto"/>
              <w:bottom w:val="nil"/>
              <w:right w:val="single" w:sz="4" w:space="0" w:color="auto"/>
            </w:tcBorders>
          </w:tcPr>
          <w:p w14:paraId="3A32853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3F2CD357"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227CC375" w14:textId="77777777" w:rsidTr="00AC27EB">
        <w:trPr>
          <w:jc w:val="center"/>
        </w:trPr>
        <w:tc>
          <w:tcPr>
            <w:tcW w:w="0" w:type="auto"/>
            <w:tcBorders>
              <w:top w:val="nil"/>
              <w:left w:val="single" w:sz="4" w:space="0" w:color="auto"/>
              <w:bottom w:val="single" w:sz="4" w:space="0" w:color="auto"/>
              <w:right w:val="single" w:sz="4" w:space="0" w:color="auto"/>
            </w:tcBorders>
            <w:vAlign w:val="center"/>
          </w:tcPr>
          <w:p w14:paraId="66D1AFE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555533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65030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F30D11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ED1709C"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3D9FF0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D1A11D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C2ABAC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E4BFFC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tcBorders>
              <w:top w:val="nil"/>
              <w:left w:val="single" w:sz="4" w:space="0" w:color="auto"/>
              <w:bottom w:val="single" w:sz="4" w:space="0" w:color="auto"/>
              <w:right w:val="single" w:sz="4" w:space="0" w:color="auto"/>
            </w:tcBorders>
          </w:tcPr>
          <w:p w14:paraId="04A0DBB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A192A69" w14:textId="77777777" w:rsidR="004159E9" w:rsidRPr="004159E9" w:rsidRDefault="004159E9" w:rsidP="004159E9">
            <w:pPr>
              <w:keepNext/>
              <w:keepLines/>
              <w:spacing w:after="0"/>
              <w:jc w:val="center"/>
              <w:rPr>
                <w:rFonts w:ascii="Arial" w:eastAsia="Times New Roman" w:hAnsi="Arial" w:cs="Arial"/>
                <w:sz w:val="18"/>
                <w:lang w:eastAsia="ja-JP"/>
              </w:rPr>
            </w:pPr>
          </w:p>
        </w:tc>
      </w:tr>
      <w:tr w:rsidR="004159E9" w:rsidRPr="004159E9" w14:paraId="52559EA2" w14:textId="77777777" w:rsidTr="00AC27EB">
        <w:trPr>
          <w:jc w:val="center"/>
        </w:trPr>
        <w:tc>
          <w:tcPr>
            <w:tcW w:w="0" w:type="auto"/>
            <w:tcBorders>
              <w:top w:val="nil"/>
              <w:left w:val="single" w:sz="4" w:space="0" w:color="auto"/>
              <w:bottom w:val="nil"/>
              <w:right w:val="single" w:sz="4" w:space="0" w:color="auto"/>
            </w:tcBorders>
            <w:vAlign w:val="center"/>
          </w:tcPr>
          <w:p w14:paraId="276313A8"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_7A-20A-</w:t>
            </w:r>
            <w:r w:rsidRPr="004159E9">
              <w:rPr>
                <w:rFonts w:ascii="Arial" w:eastAsia="Times New Roman" w:hAnsi="Arial"/>
                <w:sz w:val="18"/>
                <w:szCs w:val="18"/>
                <w:lang w:eastAsia="zh-CN"/>
              </w:rPr>
              <w:t>28</w:t>
            </w:r>
            <w:r w:rsidRPr="004159E9">
              <w:rPr>
                <w:rFonts w:ascii="Arial" w:eastAsia="Times New Roman" w:hAnsi="Arial"/>
                <w:sz w:val="18"/>
                <w:szCs w:val="18"/>
                <w:lang w:eastAsia="ja-JP"/>
              </w:rPr>
              <w:t>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38A</w:t>
            </w:r>
            <w:r w:rsidRPr="004159E9">
              <w:rPr>
                <w:rFonts w:ascii="Arial" w:eastAsia="Times New Roman"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1EF5D7B2"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8607BF6"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8808455"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615CF0"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373589"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0D942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F9454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E4907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tcBorders>
              <w:top w:val="nil"/>
              <w:left w:val="single" w:sz="4" w:space="0" w:color="auto"/>
              <w:bottom w:val="nil"/>
              <w:right w:val="single" w:sz="4" w:space="0" w:color="auto"/>
            </w:tcBorders>
            <w:vAlign w:val="center"/>
          </w:tcPr>
          <w:p w14:paraId="6F86D183"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lang w:eastAsia="zh-CN"/>
              </w:rPr>
              <w:t>80</w:t>
            </w:r>
          </w:p>
        </w:tc>
        <w:tc>
          <w:tcPr>
            <w:tcW w:w="0" w:type="auto"/>
            <w:tcBorders>
              <w:top w:val="nil"/>
              <w:left w:val="single" w:sz="4" w:space="0" w:color="auto"/>
              <w:bottom w:val="nil"/>
              <w:right w:val="single" w:sz="4" w:space="0" w:color="auto"/>
            </w:tcBorders>
            <w:vAlign w:val="center"/>
          </w:tcPr>
          <w:p w14:paraId="222075D8"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lang w:eastAsia="zh-CN"/>
              </w:rPr>
              <w:t>0</w:t>
            </w:r>
          </w:p>
        </w:tc>
      </w:tr>
      <w:tr w:rsidR="004159E9" w:rsidRPr="004159E9" w14:paraId="7BEC30F0" w14:textId="77777777" w:rsidTr="00AC27EB">
        <w:trPr>
          <w:jc w:val="center"/>
        </w:trPr>
        <w:tc>
          <w:tcPr>
            <w:tcW w:w="0" w:type="auto"/>
            <w:tcBorders>
              <w:top w:val="nil"/>
              <w:left w:val="single" w:sz="4" w:space="0" w:color="auto"/>
              <w:bottom w:val="nil"/>
              <w:right w:val="single" w:sz="4" w:space="0" w:color="auto"/>
            </w:tcBorders>
            <w:vAlign w:val="center"/>
          </w:tcPr>
          <w:p w14:paraId="39B38B69"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37F81DD3"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9D09F5"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793E1D5"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4B7C72"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F219F9"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DB494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96671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FD5F1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7D3562EB"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0420DDDE" w14:textId="77777777" w:rsidR="004159E9" w:rsidRPr="004159E9" w:rsidRDefault="004159E9" w:rsidP="004159E9">
            <w:pPr>
              <w:keepNext/>
              <w:keepLines/>
              <w:spacing w:after="0"/>
              <w:jc w:val="center"/>
              <w:rPr>
                <w:rFonts w:ascii="Arial" w:eastAsia="Times New Roman" w:hAnsi="Arial"/>
                <w:sz w:val="18"/>
                <w:lang w:eastAsia="zh-CN"/>
              </w:rPr>
            </w:pPr>
          </w:p>
        </w:tc>
      </w:tr>
      <w:tr w:rsidR="004159E9" w:rsidRPr="004159E9" w14:paraId="6A37E811" w14:textId="77777777" w:rsidTr="00AC27EB">
        <w:trPr>
          <w:jc w:val="center"/>
        </w:trPr>
        <w:tc>
          <w:tcPr>
            <w:tcW w:w="0" w:type="auto"/>
            <w:tcBorders>
              <w:top w:val="nil"/>
              <w:left w:val="single" w:sz="4" w:space="0" w:color="auto"/>
              <w:bottom w:val="nil"/>
              <w:right w:val="single" w:sz="4" w:space="0" w:color="auto"/>
            </w:tcBorders>
            <w:vAlign w:val="center"/>
          </w:tcPr>
          <w:p w14:paraId="2F1E563C"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39DEF6C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AD952B"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34075E6"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6AF7EC3E"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2EF1B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FD038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7D356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765E5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tcBorders>
              <w:top w:val="nil"/>
              <w:left w:val="single" w:sz="4" w:space="0" w:color="auto"/>
              <w:bottom w:val="nil"/>
              <w:right w:val="single" w:sz="4" w:space="0" w:color="auto"/>
            </w:tcBorders>
            <w:vAlign w:val="center"/>
          </w:tcPr>
          <w:p w14:paraId="1E0E6370"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290970C4" w14:textId="77777777" w:rsidR="004159E9" w:rsidRPr="004159E9" w:rsidRDefault="004159E9" w:rsidP="004159E9">
            <w:pPr>
              <w:keepNext/>
              <w:keepLines/>
              <w:spacing w:after="0"/>
              <w:jc w:val="center"/>
              <w:rPr>
                <w:rFonts w:ascii="Arial" w:eastAsia="Times New Roman" w:hAnsi="Arial"/>
                <w:sz w:val="18"/>
                <w:lang w:eastAsia="zh-CN"/>
              </w:rPr>
            </w:pPr>
          </w:p>
        </w:tc>
      </w:tr>
      <w:tr w:rsidR="004159E9" w:rsidRPr="004159E9" w14:paraId="5E398AC3" w14:textId="77777777" w:rsidTr="00AC27EB">
        <w:trPr>
          <w:jc w:val="center"/>
        </w:trPr>
        <w:tc>
          <w:tcPr>
            <w:tcW w:w="0" w:type="auto"/>
            <w:tcBorders>
              <w:top w:val="nil"/>
              <w:left w:val="single" w:sz="4" w:space="0" w:color="auto"/>
              <w:right w:val="single" w:sz="4" w:space="0" w:color="auto"/>
            </w:tcBorders>
            <w:vAlign w:val="center"/>
          </w:tcPr>
          <w:p w14:paraId="7DCEBE59"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7F6944EE"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864E2F"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F720DF5"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458E4246"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91623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71388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91C85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BF87C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38C88C6C"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00BFEED1" w14:textId="77777777" w:rsidR="004159E9" w:rsidRPr="004159E9" w:rsidRDefault="004159E9" w:rsidP="004159E9">
            <w:pPr>
              <w:keepNext/>
              <w:keepLines/>
              <w:spacing w:after="0"/>
              <w:jc w:val="center"/>
              <w:rPr>
                <w:rFonts w:ascii="Arial" w:eastAsia="Times New Roman" w:hAnsi="Arial"/>
                <w:sz w:val="18"/>
                <w:lang w:eastAsia="zh-CN"/>
              </w:rPr>
            </w:pPr>
          </w:p>
        </w:tc>
      </w:tr>
      <w:tr w:rsidR="004159E9" w:rsidRPr="004159E9" w14:paraId="64E78BC6" w14:textId="77777777" w:rsidTr="00AC27EB">
        <w:trPr>
          <w:jc w:val="center"/>
        </w:trPr>
        <w:tc>
          <w:tcPr>
            <w:tcW w:w="0" w:type="auto"/>
            <w:tcBorders>
              <w:top w:val="nil"/>
              <w:left w:val="single" w:sz="4" w:space="0" w:color="auto"/>
              <w:bottom w:val="nil"/>
              <w:right w:val="single" w:sz="4" w:space="0" w:color="auto"/>
            </w:tcBorders>
            <w:vAlign w:val="center"/>
          </w:tcPr>
          <w:p w14:paraId="608D3594"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_7C-20A-</w:t>
            </w:r>
            <w:r w:rsidRPr="004159E9">
              <w:rPr>
                <w:rFonts w:ascii="Arial" w:eastAsia="Times New Roman" w:hAnsi="Arial"/>
                <w:sz w:val="18"/>
                <w:szCs w:val="18"/>
                <w:lang w:eastAsia="zh-CN"/>
              </w:rPr>
              <w:t>28</w:t>
            </w:r>
            <w:r w:rsidRPr="004159E9">
              <w:rPr>
                <w:rFonts w:ascii="Arial" w:eastAsia="Times New Roman" w:hAnsi="Arial"/>
                <w:sz w:val="18"/>
                <w:szCs w:val="18"/>
                <w:lang w:eastAsia="ja-JP"/>
              </w:rPr>
              <w:t>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38A</w:t>
            </w:r>
            <w:r w:rsidRPr="004159E9">
              <w:rPr>
                <w:rFonts w:ascii="Arial" w:eastAsia="Times New Roman"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244D52CC"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56E2264"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D2A3EB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cs="Arial"/>
                <w:sz w:val="18"/>
                <w:szCs w:val="18"/>
              </w:rPr>
              <w:t>See CA_7C Bandwidth Combination Set 2 in Table 5.6A.1-1</w:t>
            </w:r>
          </w:p>
        </w:tc>
        <w:tc>
          <w:tcPr>
            <w:tcW w:w="0" w:type="auto"/>
            <w:tcBorders>
              <w:top w:val="nil"/>
              <w:left w:val="single" w:sz="4" w:space="0" w:color="auto"/>
              <w:bottom w:val="nil"/>
              <w:right w:val="single" w:sz="4" w:space="0" w:color="auto"/>
            </w:tcBorders>
            <w:vAlign w:val="center"/>
          </w:tcPr>
          <w:p w14:paraId="48B45A34"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lang w:eastAsia="zh-CN"/>
              </w:rPr>
              <w:t>100</w:t>
            </w:r>
          </w:p>
        </w:tc>
        <w:tc>
          <w:tcPr>
            <w:tcW w:w="0" w:type="auto"/>
            <w:tcBorders>
              <w:top w:val="nil"/>
              <w:left w:val="single" w:sz="4" w:space="0" w:color="auto"/>
              <w:bottom w:val="nil"/>
              <w:right w:val="single" w:sz="4" w:space="0" w:color="auto"/>
            </w:tcBorders>
            <w:vAlign w:val="center"/>
          </w:tcPr>
          <w:p w14:paraId="49F55C6D"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lang w:eastAsia="zh-CN"/>
              </w:rPr>
              <w:t>0</w:t>
            </w:r>
          </w:p>
        </w:tc>
      </w:tr>
      <w:tr w:rsidR="004159E9" w:rsidRPr="004159E9" w14:paraId="19CA5896" w14:textId="77777777" w:rsidTr="00AC27EB">
        <w:trPr>
          <w:jc w:val="center"/>
        </w:trPr>
        <w:tc>
          <w:tcPr>
            <w:tcW w:w="0" w:type="auto"/>
            <w:tcBorders>
              <w:top w:val="nil"/>
              <w:left w:val="single" w:sz="4" w:space="0" w:color="auto"/>
              <w:bottom w:val="nil"/>
              <w:right w:val="single" w:sz="4" w:space="0" w:color="auto"/>
            </w:tcBorders>
            <w:vAlign w:val="center"/>
          </w:tcPr>
          <w:p w14:paraId="21EA2464"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2E82D4A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254A68"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DA47103"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907C65"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0115B8"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AB045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D1746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6BC9F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092F0EAD"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6D52BA84" w14:textId="77777777" w:rsidR="004159E9" w:rsidRPr="004159E9" w:rsidRDefault="004159E9" w:rsidP="004159E9">
            <w:pPr>
              <w:keepNext/>
              <w:keepLines/>
              <w:spacing w:after="0"/>
              <w:jc w:val="center"/>
              <w:rPr>
                <w:rFonts w:ascii="Arial" w:eastAsia="Times New Roman" w:hAnsi="Arial"/>
                <w:sz w:val="18"/>
                <w:lang w:eastAsia="zh-CN"/>
              </w:rPr>
            </w:pPr>
          </w:p>
        </w:tc>
      </w:tr>
      <w:tr w:rsidR="004159E9" w:rsidRPr="004159E9" w14:paraId="168FFC53" w14:textId="77777777" w:rsidTr="00AC27EB">
        <w:trPr>
          <w:jc w:val="center"/>
        </w:trPr>
        <w:tc>
          <w:tcPr>
            <w:tcW w:w="0" w:type="auto"/>
            <w:tcBorders>
              <w:top w:val="nil"/>
              <w:left w:val="single" w:sz="4" w:space="0" w:color="auto"/>
              <w:bottom w:val="nil"/>
              <w:right w:val="single" w:sz="4" w:space="0" w:color="auto"/>
            </w:tcBorders>
            <w:vAlign w:val="center"/>
          </w:tcPr>
          <w:p w14:paraId="02B52513"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7A5BEE5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D27DE8"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2D350E04"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67677609"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281529"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C069D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A9FDF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805C1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tcBorders>
              <w:top w:val="nil"/>
              <w:left w:val="single" w:sz="4" w:space="0" w:color="auto"/>
              <w:bottom w:val="nil"/>
              <w:right w:val="single" w:sz="4" w:space="0" w:color="auto"/>
            </w:tcBorders>
            <w:vAlign w:val="center"/>
          </w:tcPr>
          <w:p w14:paraId="4E59F87B"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6C9E78DF" w14:textId="77777777" w:rsidR="004159E9" w:rsidRPr="004159E9" w:rsidRDefault="004159E9" w:rsidP="004159E9">
            <w:pPr>
              <w:keepNext/>
              <w:keepLines/>
              <w:spacing w:after="0"/>
              <w:jc w:val="center"/>
              <w:rPr>
                <w:rFonts w:ascii="Arial" w:eastAsia="Times New Roman" w:hAnsi="Arial"/>
                <w:sz w:val="18"/>
                <w:lang w:eastAsia="zh-CN"/>
              </w:rPr>
            </w:pPr>
          </w:p>
        </w:tc>
      </w:tr>
      <w:tr w:rsidR="004159E9" w:rsidRPr="004159E9" w14:paraId="35BFA4AE" w14:textId="77777777" w:rsidTr="00AC27EB">
        <w:trPr>
          <w:jc w:val="center"/>
        </w:trPr>
        <w:tc>
          <w:tcPr>
            <w:tcW w:w="0" w:type="auto"/>
            <w:tcBorders>
              <w:top w:val="nil"/>
              <w:left w:val="single" w:sz="4" w:space="0" w:color="auto"/>
              <w:right w:val="single" w:sz="4" w:space="0" w:color="auto"/>
            </w:tcBorders>
            <w:vAlign w:val="center"/>
          </w:tcPr>
          <w:p w14:paraId="2CCFB2A0"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37047FF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AEDAE9"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910F9DB"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2B4E1EE7"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043D4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B1052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1F499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57D87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06180B33"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63725F51" w14:textId="77777777" w:rsidR="004159E9" w:rsidRPr="004159E9" w:rsidRDefault="004159E9" w:rsidP="004159E9">
            <w:pPr>
              <w:keepNext/>
              <w:keepLines/>
              <w:spacing w:after="0"/>
              <w:jc w:val="center"/>
              <w:rPr>
                <w:rFonts w:ascii="Arial" w:eastAsia="Times New Roman" w:hAnsi="Arial"/>
                <w:sz w:val="18"/>
                <w:lang w:eastAsia="zh-CN"/>
              </w:rPr>
            </w:pPr>
          </w:p>
        </w:tc>
      </w:tr>
      <w:tr w:rsidR="004159E9" w:rsidRPr="004159E9" w14:paraId="1A774BBA" w14:textId="77777777" w:rsidTr="00AC27EB">
        <w:trPr>
          <w:jc w:val="center"/>
        </w:trPr>
        <w:tc>
          <w:tcPr>
            <w:tcW w:w="0" w:type="auto"/>
            <w:tcBorders>
              <w:top w:val="nil"/>
              <w:left w:val="single" w:sz="4" w:space="0" w:color="auto"/>
              <w:bottom w:val="nil"/>
              <w:right w:val="single" w:sz="4" w:space="0" w:color="auto"/>
            </w:tcBorders>
            <w:vAlign w:val="center"/>
          </w:tcPr>
          <w:p w14:paraId="141D8387"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_7A-20A-</w:t>
            </w:r>
            <w:r w:rsidRPr="004159E9">
              <w:rPr>
                <w:rFonts w:ascii="Arial" w:eastAsia="Times New Roman" w:hAnsi="Arial"/>
                <w:sz w:val="18"/>
                <w:szCs w:val="18"/>
                <w:lang w:eastAsia="zh-CN"/>
              </w:rPr>
              <w:t>32</w:t>
            </w:r>
            <w:r w:rsidRPr="004159E9">
              <w:rPr>
                <w:rFonts w:ascii="Arial" w:eastAsia="Times New Roman" w:hAnsi="Arial"/>
                <w:sz w:val="18"/>
                <w:szCs w:val="18"/>
                <w:lang w:eastAsia="ja-JP"/>
              </w:rPr>
              <w:t>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38A</w:t>
            </w:r>
            <w:r w:rsidRPr="004159E9">
              <w:rPr>
                <w:rFonts w:ascii="Arial" w:eastAsia="Times New Roman" w:hAnsi="Arial"/>
                <w:sz w:val="18"/>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4B4B7D20"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A0C1F79"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E203F8C"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32A87D"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7699F5"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FCF79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B410EF"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FA9065"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608237EC"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lang w:eastAsia="zh-CN"/>
              </w:rPr>
              <w:t>80</w:t>
            </w:r>
          </w:p>
        </w:tc>
        <w:tc>
          <w:tcPr>
            <w:tcW w:w="0" w:type="auto"/>
            <w:tcBorders>
              <w:top w:val="nil"/>
              <w:left w:val="single" w:sz="4" w:space="0" w:color="auto"/>
              <w:bottom w:val="nil"/>
              <w:right w:val="single" w:sz="4" w:space="0" w:color="auto"/>
            </w:tcBorders>
            <w:vAlign w:val="center"/>
          </w:tcPr>
          <w:p w14:paraId="7EA852A4"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lang w:eastAsia="zh-CN"/>
              </w:rPr>
              <w:t>0</w:t>
            </w:r>
          </w:p>
        </w:tc>
      </w:tr>
      <w:tr w:rsidR="004159E9" w:rsidRPr="004159E9" w14:paraId="3D2B7693" w14:textId="77777777" w:rsidTr="00AC27EB">
        <w:trPr>
          <w:jc w:val="center"/>
        </w:trPr>
        <w:tc>
          <w:tcPr>
            <w:tcW w:w="0" w:type="auto"/>
            <w:tcBorders>
              <w:top w:val="nil"/>
              <w:left w:val="single" w:sz="4" w:space="0" w:color="auto"/>
              <w:bottom w:val="nil"/>
              <w:right w:val="single" w:sz="4" w:space="0" w:color="auto"/>
            </w:tcBorders>
            <w:vAlign w:val="center"/>
          </w:tcPr>
          <w:p w14:paraId="6DA0D2A5"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4DBDE6F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53A393"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8B6F732"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362D3A"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71F1C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54FB6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3D099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A5ACA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22DDC230"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306F6968" w14:textId="77777777" w:rsidR="004159E9" w:rsidRPr="004159E9" w:rsidRDefault="004159E9" w:rsidP="004159E9">
            <w:pPr>
              <w:keepNext/>
              <w:keepLines/>
              <w:spacing w:after="0"/>
              <w:jc w:val="center"/>
              <w:rPr>
                <w:rFonts w:ascii="Arial" w:eastAsia="Times New Roman" w:hAnsi="Arial"/>
                <w:sz w:val="18"/>
                <w:lang w:eastAsia="zh-CN"/>
              </w:rPr>
            </w:pPr>
          </w:p>
        </w:tc>
      </w:tr>
      <w:tr w:rsidR="004159E9" w:rsidRPr="004159E9" w14:paraId="6CEE5822" w14:textId="77777777" w:rsidTr="00AC27EB">
        <w:trPr>
          <w:jc w:val="center"/>
        </w:trPr>
        <w:tc>
          <w:tcPr>
            <w:tcW w:w="0" w:type="auto"/>
            <w:tcBorders>
              <w:top w:val="nil"/>
              <w:left w:val="single" w:sz="4" w:space="0" w:color="auto"/>
              <w:bottom w:val="nil"/>
              <w:right w:val="single" w:sz="4" w:space="0" w:color="auto"/>
            </w:tcBorders>
            <w:vAlign w:val="center"/>
          </w:tcPr>
          <w:p w14:paraId="4770BD4B"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4B1AC28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A6B965"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323428B"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7ABC82B8"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EFBDD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52A85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11C7A8"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56A0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tcBorders>
              <w:top w:val="nil"/>
              <w:left w:val="single" w:sz="4" w:space="0" w:color="auto"/>
              <w:bottom w:val="nil"/>
              <w:right w:val="single" w:sz="4" w:space="0" w:color="auto"/>
            </w:tcBorders>
            <w:vAlign w:val="center"/>
          </w:tcPr>
          <w:p w14:paraId="4960401E"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0C8888A2" w14:textId="77777777" w:rsidR="004159E9" w:rsidRPr="004159E9" w:rsidRDefault="004159E9" w:rsidP="004159E9">
            <w:pPr>
              <w:keepNext/>
              <w:keepLines/>
              <w:spacing w:after="0"/>
              <w:jc w:val="center"/>
              <w:rPr>
                <w:rFonts w:ascii="Arial" w:eastAsia="Times New Roman" w:hAnsi="Arial"/>
                <w:sz w:val="18"/>
                <w:lang w:eastAsia="zh-CN"/>
              </w:rPr>
            </w:pPr>
          </w:p>
        </w:tc>
      </w:tr>
      <w:tr w:rsidR="004159E9" w:rsidRPr="004159E9" w14:paraId="7FF71357" w14:textId="77777777" w:rsidTr="00AC27EB">
        <w:trPr>
          <w:jc w:val="center"/>
        </w:trPr>
        <w:tc>
          <w:tcPr>
            <w:tcW w:w="0" w:type="auto"/>
            <w:tcBorders>
              <w:top w:val="nil"/>
              <w:left w:val="single" w:sz="4" w:space="0" w:color="auto"/>
              <w:right w:val="single" w:sz="4" w:space="0" w:color="auto"/>
            </w:tcBorders>
            <w:vAlign w:val="center"/>
          </w:tcPr>
          <w:p w14:paraId="0EB813C7"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46DB83D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5DEB67"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41CCAE0"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7F9FC1F9"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E15C0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953C7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3D374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7DC84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65782108"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4C980B51" w14:textId="77777777" w:rsidR="004159E9" w:rsidRPr="004159E9" w:rsidRDefault="004159E9" w:rsidP="004159E9">
            <w:pPr>
              <w:keepNext/>
              <w:keepLines/>
              <w:spacing w:after="0"/>
              <w:jc w:val="center"/>
              <w:rPr>
                <w:rFonts w:ascii="Arial" w:eastAsia="Times New Roman" w:hAnsi="Arial"/>
                <w:sz w:val="18"/>
                <w:lang w:eastAsia="zh-CN"/>
              </w:rPr>
            </w:pPr>
          </w:p>
        </w:tc>
      </w:tr>
      <w:tr w:rsidR="004159E9" w:rsidRPr="004159E9" w14:paraId="02F1C452" w14:textId="77777777" w:rsidTr="00AC27EB">
        <w:trPr>
          <w:jc w:val="center"/>
        </w:trPr>
        <w:tc>
          <w:tcPr>
            <w:tcW w:w="0" w:type="auto"/>
            <w:tcBorders>
              <w:top w:val="nil"/>
              <w:left w:val="single" w:sz="4" w:space="0" w:color="auto"/>
              <w:bottom w:val="nil"/>
              <w:right w:val="single" w:sz="4" w:space="0" w:color="auto"/>
            </w:tcBorders>
            <w:vAlign w:val="center"/>
          </w:tcPr>
          <w:p w14:paraId="44ADE68B"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hint="eastAsia"/>
                <w:sz w:val="18"/>
                <w:szCs w:val="18"/>
                <w:lang w:eastAsia="zh-CN"/>
              </w:rPr>
              <w:t>CA</w:t>
            </w:r>
            <w:r w:rsidRPr="004159E9">
              <w:rPr>
                <w:rFonts w:ascii="Arial" w:eastAsia="Times New Roman" w:hAnsi="Arial"/>
                <w:sz w:val="18"/>
                <w:szCs w:val="18"/>
              </w:rPr>
              <w:t>_7A-28A-</w:t>
            </w:r>
            <w:r w:rsidRPr="004159E9">
              <w:rPr>
                <w:rFonts w:ascii="Arial" w:eastAsia="Times New Roman" w:hAnsi="Arial"/>
                <w:sz w:val="18"/>
                <w:szCs w:val="18"/>
                <w:lang w:eastAsia="zh-CN"/>
              </w:rPr>
              <w:t>32</w:t>
            </w:r>
            <w:r w:rsidRPr="004159E9">
              <w:rPr>
                <w:rFonts w:ascii="Arial" w:eastAsia="Times New Roman" w:hAnsi="Arial"/>
                <w:sz w:val="18"/>
                <w:szCs w:val="18"/>
                <w:lang w:eastAsia="ja-JP"/>
              </w:rPr>
              <w:t>A</w:t>
            </w:r>
            <w:r w:rsidRPr="004159E9">
              <w:rPr>
                <w:rFonts w:ascii="Arial" w:eastAsia="Times New Roman" w:hAnsi="Arial" w:hint="eastAsia"/>
                <w:sz w:val="18"/>
                <w:szCs w:val="18"/>
                <w:lang w:eastAsia="zh-CN"/>
              </w:rPr>
              <w:t>-</w:t>
            </w:r>
            <w:r w:rsidRPr="004159E9">
              <w:rPr>
                <w:rFonts w:ascii="Arial" w:eastAsia="Times New Roman" w:hAnsi="Arial"/>
                <w:sz w:val="18"/>
                <w:szCs w:val="18"/>
                <w:lang w:eastAsia="zh-CN"/>
              </w:rPr>
              <w:t>38A</w:t>
            </w:r>
          </w:p>
        </w:tc>
        <w:tc>
          <w:tcPr>
            <w:tcW w:w="0" w:type="auto"/>
            <w:tcBorders>
              <w:top w:val="nil"/>
              <w:left w:val="single" w:sz="4" w:space="0" w:color="auto"/>
              <w:bottom w:val="nil"/>
              <w:right w:val="single" w:sz="4" w:space="0" w:color="auto"/>
            </w:tcBorders>
            <w:vAlign w:val="center"/>
          </w:tcPr>
          <w:p w14:paraId="5E7238B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EF7871F"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59078FA5"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121E8F8D"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75C933"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B46D1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CAC53C"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FD3E3A"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09491017"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lang w:eastAsia="zh-CN"/>
              </w:rPr>
              <w:t>80</w:t>
            </w:r>
          </w:p>
        </w:tc>
        <w:tc>
          <w:tcPr>
            <w:tcW w:w="0" w:type="auto"/>
            <w:tcBorders>
              <w:top w:val="nil"/>
              <w:left w:val="single" w:sz="4" w:space="0" w:color="auto"/>
              <w:bottom w:val="nil"/>
              <w:right w:val="single" w:sz="4" w:space="0" w:color="auto"/>
            </w:tcBorders>
            <w:vAlign w:val="center"/>
          </w:tcPr>
          <w:p w14:paraId="52FB04BE"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lang w:eastAsia="zh-CN"/>
              </w:rPr>
              <w:t>0</w:t>
            </w:r>
          </w:p>
        </w:tc>
      </w:tr>
      <w:tr w:rsidR="004159E9" w:rsidRPr="004159E9" w14:paraId="50386952" w14:textId="77777777" w:rsidTr="00AC27EB">
        <w:trPr>
          <w:jc w:val="center"/>
        </w:trPr>
        <w:tc>
          <w:tcPr>
            <w:tcW w:w="0" w:type="auto"/>
            <w:tcBorders>
              <w:top w:val="nil"/>
              <w:left w:val="single" w:sz="4" w:space="0" w:color="auto"/>
              <w:bottom w:val="nil"/>
              <w:right w:val="single" w:sz="4" w:space="0" w:color="auto"/>
            </w:tcBorders>
            <w:vAlign w:val="center"/>
          </w:tcPr>
          <w:p w14:paraId="1005225B"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3003C91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473607"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72F071DF"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0D4D7538"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96ACE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73DF4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4A6E9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81FDC9"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tcBorders>
              <w:top w:val="nil"/>
              <w:left w:val="single" w:sz="4" w:space="0" w:color="auto"/>
              <w:bottom w:val="nil"/>
              <w:right w:val="single" w:sz="4" w:space="0" w:color="auto"/>
            </w:tcBorders>
            <w:vAlign w:val="center"/>
          </w:tcPr>
          <w:p w14:paraId="51F1F1D1"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49D6CB0C" w14:textId="77777777" w:rsidR="004159E9" w:rsidRPr="004159E9" w:rsidRDefault="004159E9" w:rsidP="004159E9">
            <w:pPr>
              <w:keepNext/>
              <w:keepLines/>
              <w:spacing w:after="0"/>
              <w:jc w:val="center"/>
              <w:rPr>
                <w:rFonts w:ascii="Arial" w:eastAsia="Times New Roman" w:hAnsi="Arial"/>
                <w:sz w:val="18"/>
                <w:lang w:eastAsia="zh-CN"/>
              </w:rPr>
            </w:pPr>
          </w:p>
        </w:tc>
      </w:tr>
      <w:tr w:rsidR="004159E9" w:rsidRPr="004159E9" w14:paraId="70E7B0AA" w14:textId="77777777" w:rsidTr="00AC27EB">
        <w:trPr>
          <w:jc w:val="center"/>
        </w:trPr>
        <w:tc>
          <w:tcPr>
            <w:tcW w:w="0" w:type="auto"/>
            <w:tcBorders>
              <w:top w:val="nil"/>
              <w:left w:val="single" w:sz="4" w:space="0" w:color="auto"/>
              <w:bottom w:val="nil"/>
              <w:right w:val="single" w:sz="4" w:space="0" w:color="auto"/>
            </w:tcBorders>
            <w:vAlign w:val="center"/>
          </w:tcPr>
          <w:p w14:paraId="1F2D4017"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260068E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C548BF"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384B7A1"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55857939"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88627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36322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2E70D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AC835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tcBorders>
              <w:top w:val="nil"/>
              <w:left w:val="single" w:sz="4" w:space="0" w:color="auto"/>
              <w:bottom w:val="nil"/>
              <w:right w:val="single" w:sz="4" w:space="0" w:color="auto"/>
            </w:tcBorders>
            <w:vAlign w:val="center"/>
          </w:tcPr>
          <w:p w14:paraId="423744CC"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5D5715AF" w14:textId="77777777" w:rsidR="004159E9" w:rsidRPr="004159E9" w:rsidRDefault="004159E9" w:rsidP="004159E9">
            <w:pPr>
              <w:keepNext/>
              <w:keepLines/>
              <w:spacing w:after="0"/>
              <w:jc w:val="center"/>
              <w:rPr>
                <w:rFonts w:ascii="Arial" w:eastAsia="Times New Roman" w:hAnsi="Arial"/>
                <w:sz w:val="18"/>
                <w:lang w:eastAsia="zh-CN"/>
              </w:rPr>
            </w:pPr>
          </w:p>
        </w:tc>
      </w:tr>
      <w:tr w:rsidR="004159E9" w:rsidRPr="004159E9" w14:paraId="05DE91E8" w14:textId="77777777" w:rsidTr="00AC27EB">
        <w:trPr>
          <w:jc w:val="center"/>
        </w:trPr>
        <w:tc>
          <w:tcPr>
            <w:tcW w:w="0" w:type="auto"/>
            <w:tcBorders>
              <w:top w:val="nil"/>
              <w:left w:val="single" w:sz="4" w:space="0" w:color="auto"/>
              <w:right w:val="single" w:sz="4" w:space="0" w:color="auto"/>
            </w:tcBorders>
            <w:vAlign w:val="center"/>
          </w:tcPr>
          <w:p w14:paraId="03715EA6"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2F48C792"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1CE789" w14:textId="77777777" w:rsidR="004159E9" w:rsidRPr="004159E9" w:rsidRDefault="004159E9" w:rsidP="004159E9">
            <w:pPr>
              <w:keepNext/>
              <w:keepLines/>
              <w:spacing w:after="0"/>
              <w:jc w:val="center"/>
              <w:rPr>
                <w:rFonts w:ascii="Arial" w:eastAsia="Times New Roman" w:hAnsi="Arial"/>
                <w:sz w:val="18"/>
                <w:lang w:eastAsia="zh-CN"/>
              </w:rPr>
            </w:pPr>
            <w:r w:rsidRPr="004159E9">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DEB2EC9"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726EC1D0"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0E3EE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8EEA06"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B4A91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C6D68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5C21D635" w14:textId="77777777" w:rsidR="004159E9" w:rsidRPr="004159E9" w:rsidRDefault="004159E9" w:rsidP="004159E9">
            <w:pPr>
              <w:keepNext/>
              <w:keepLines/>
              <w:spacing w:after="0"/>
              <w:jc w:val="center"/>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19239A2E" w14:textId="77777777" w:rsidR="004159E9" w:rsidRPr="004159E9" w:rsidRDefault="004159E9" w:rsidP="004159E9">
            <w:pPr>
              <w:keepNext/>
              <w:keepLines/>
              <w:spacing w:after="0"/>
              <w:jc w:val="center"/>
              <w:rPr>
                <w:rFonts w:ascii="Arial" w:eastAsia="Times New Roman" w:hAnsi="Arial"/>
                <w:sz w:val="18"/>
                <w:lang w:eastAsia="zh-CN"/>
              </w:rPr>
            </w:pPr>
          </w:p>
        </w:tc>
      </w:tr>
      <w:tr w:rsidR="004159E9" w:rsidRPr="004159E9" w14:paraId="133A04EE" w14:textId="77777777" w:rsidTr="00AC27EB">
        <w:trPr>
          <w:jc w:val="center"/>
        </w:trPr>
        <w:tc>
          <w:tcPr>
            <w:tcW w:w="0" w:type="auto"/>
            <w:tcBorders>
              <w:top w:val="single" w:sz="4" w:space="0" w:color="auto"/>
              <w:left w:val="single" w:sz="4" w:space="0" w:color="auto"/>
              <w:bottom w:val="nil"/>
              <w:right w:val="single" w:sz="4" w:space="0" w:color="auto"/>
            </w:tcBorders>
            <w:vAlign w:val="center"/>
          </w:tcPr>
          <w:p w14:paraId="469037CA"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CA</w:t>
            </w:r>
            <w:r w:rsidRPr="004159E9">
              <w:rPr>
                <w:rFonts w:ascii="Arial" w:eastAsia="Times New Roman" w:hAnsi="Arial"/>
                <w:sz w:val="18"/>
              </w:rPr>
              <w:t>_8A-</w:t>
            </w:r>
            <w:r w:rsidRPr="004159E9">
              <w:rPr>
                <w:rFonts w:ascii="Arial" w:eastAsia="Times New Roman" w:hAnsi="Arial" w:hint="eastAsia"/>
                <w:sz w:val="18"/>
                <w:lang w:eastAsia="zh-CN"/>
              </w:rPr>
              <w:t>20</w:t>
            </w:r>
            <w:r w:rsidRPr="004159E9">
              <w:rPr>
                <w:rFonts w:ascii="Arial" w:eastAsia="Times New Roman" w:hAnsi="Arial"/>
                <w:sz w:val="18"/>
                <w:lang w:eastAsia="ja-JP"/>
              </w:rPr>
              <w:t>A-28A</w:t>
            </w:r>
            <w:r w:rsidRPr="004159E9">
              <w:rPr>
                <w:rFonts w:ascii="Arial" w:eastAsia="Times New Roman" w:hAnsi="Arial" w:hint="eastAsia"/>
                <w:sz w:val="18"/>
                <w:lang w:eastAsia="zh-CN"/>
              </w:rPr>
              <w:t>-</w:t>
            </w:r>
            <w:r w:rsidRPr="004159E9">
              <w:rPr>
                <w:rFonts w:ascii="Arial" w:eastAsia="Times New Roman" w:hAnsi="Arial"/>
                <w:sz w:val="18"/>
                <w:lang w:eastAsia="zh-CN"/>
              </w:rPr>
              <w:t>32</w:t>
            </w:r>
            <w:r w:rsidRPr="004159E9">
              <w:rPr>
                <w:rFonts w:ascii="Arial" w:eastAsia="Times New Roman"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25B9174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8BFB36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D5316E3"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A20EC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1ED6EB"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27C65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F1EB8C" w14:textId="77777777" w:rsidR="004159E9" w:rsidRPr="004159E9" w:rsidRDefault="004159E9" w:rsidP="004159E9">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E64D2C" w14:textId="77777777" w:rsidR="004159E9" w:rsidRPr="004159E9" w:rsidRDefault="004159E9" w:rsidP="004159E9">
            <w:pPr>
              <w:keepNext/>
              <w:keepLines/>
              <w:spacing w:after="0"/>
              <w:jc w:val="center"/>
              <w:rPr>
                <w:rFonts w:ascii="Arial" w:eastAsia="Times New Roman" w:hAnsi="Arial" w:cs="Arial"/>
                <w:sz w:val="18"/>
              </w:rPr>
            </w:pPr>
          </w:p>
        </w:tc>
        <w:tc>
          <w:tcPr>
            <w:tcW w:w="0" w:type="auto"/>
            <w:tcBorders>
              <w:top w:val="single" w:sz="4" w:space="0" w:color="auto"/>
              <w:left w:val="single" w:sz="4" w:space="0" w:color="auto"/>
              <w:bottom w:val="nil"/>
              <w:right w:val="single" w:sz="4" w:space="0" w:color="auto"/>
            </w:tcBorders>
            <w:vAlign w:val="center"/>
          </w:tcPr>
          <w:p w14:paraId="2E2B7FCE"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lang w:eastAsia="zh-CN"/>
              </w:rPr>
              <w:t>70</w:t>
            </w:r>
          </w:p>
        </w:tc>
        <w:tc>
          <w:tcPr>
            <w:tcW w:w="0" w:type="auto"/>
            <w:tcBorders>
              <w:top w:val="single" w:sz="4" w:space="0" w:color="auto"/>
              <w:left w:val="single" w:sz="4" w:space="0" w:color="auto"/>
              <w:bottom w:val="nil"/>
              <w:right w:val="single" w:sz="4" w:space="0" w:color="auto"/>
            </w:tcBorders>
            <w:vAlign w:val="center"/>
          </w:tcPr>
          <w:p w14:paraId="55D2CE1D"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hint="eastAsia"/>
                <w:sz w:val="18"/>
                <w:lang w:eastAsia="zh-CN"/>
              </w:rPr>
              <w:t>0</w:t>
            </w:r>
          </w:p>
        </w:tc>
      </w:tr>
      <w:tr w:rsidR="004159E9" w:rsidRPr="004159E9" w14:paraId="631E1CE4" w14:textId="77777777" w:rsidTr="00AC27EB">
        <w:trPr>
          <w:jc w:val="center"/>
        </w:trPr>
        <w:tc>
          <w:tcPr>
            <w:tcW w:w="0" w:type="auto"/>
            <w:tcBorders>
              <w:top w:val="nil"/>
              <w:left w:val="single" w:sz="4" w:space="0" w:color="auto"/>
              <w:bottom w:val="nil"/>
              <w:right w:val="single" w:sz="4" w:space="0" w:color="auto"/>
            </w:tcBorders>
            <w:vAlign w:val="center"/>
          </w:tcPr>
          <w:p w14:paraId="33DBE27F"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158CF948"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43FC2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372D121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71C302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F715283"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9776AD1"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549BE4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9146D6D"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tcBorders>
              <w:top w:val="nil"/>
              <w:left w:val="single" w:sz="4" w:space="0" w:color="auto"/>
              <w:bottom w:val="nil"/>
              <w:right w:val="single" w:sz="4" w:space="0" w:color="auto"/>
            </w:tcBorders>
            <w:vAlign w:val="center"/>
          </w:tcPr>
          <w:p w14:paraId="3FB6AFB6"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5E7FAD09"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529D7A16" w14:textId="77777777" w:rsidTr="00AC27EB">
        <w:trPr>
          <w:jc w:val="center"/>
        </w:trPr>
        <w:tc>
          <w:tcPr>
            <w:tcW w:w="0" w:type="auto"/>
            <w:tcBorders>
              <w:top w:val="nil"/>
              <w:left w:val="single" w:sz="4" w:space="0" w:color="auto"/>
              <w:bottom w:val="nil"/>
              <w:right w:val="single" w:sz="4" w:space="0" w:color="auto"/>
            </w:tcBorders>
            <w:vAlign w:val="center"/>
          </w:tcPr>
          <w:p w14:paraId="154742E1"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69DD625D"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13859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20F7E83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94460B" w14:textId="77777777" w:rsidR="004159E9" w:rsidRPr="004159E9" w:rsidRDefault="004159E9" w:rsidP="004159E9">
            <w:pPr>
              <w:keepNext/>
              <w:keepLines/>
              <w:spacing w:after="0"/>
              <w:jc w:val="center"/>
              <w:rPr>
                <w:rFonts w:ascii="Arial" w:eastAsia="Times New Roman" w:hAnsi="Arial" w:cs="Arial"/>
                <w:sz w:val="18"/>
                <w:lang w:eastAsia="ja-JP"/>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04FF97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721885E"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C7964F4"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822A03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tcBorders>
              <w:top w:val="nil"/>
              <w:left w:val="single" w:sz="4" w:space="0" w:color="auto"/>
              <w:bottom w:val="nil"/>
              <w:right w:val="single" w:sz="4" w:space="0" w:color="auto"/>
            </w:tcBorders>
            <w:vAlign w:val="center"/>
          </w:tcPr>
          <w:p w14:paraId="5368FA9A"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7D62CE9E"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3B856533" w14:textId="77777777" w:rsidTr="00AC27EB">
        <w:trPr>
          <w:jc w:val="center"/>
        </w:trPr>
        <w:tc>
          <w:tcPr>
            <w:tcW w:w="0" w:type="auto"/>
            <w:tcBorders>
              <w:top w:val="nil"/>
              <w:left w:val="single" w:sz="4" w:space="0" w:color="auto"/>
              <w:bottom w:val="single" w:sz="4" w:space="0" w:color="auto"/>
              <w:right w:val="single" w:sz="4" w:space="0" w:color="auto"/>
            </w:tcBorders>
            <w:vAlign w:val="center"/>
          </w:tcPr>
          <w:p w14:paraId="7E616D0A"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AA10AAC"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23540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95A9D6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454651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4B7B8F7"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73FB4C0"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205D522"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4CE59B6" w14:textId="77777777" w:rsidR="004159E9" w:rsidRPr="004159E9" w:rsidRDefault="004159E9" w:rsidP="004159E9">
            <w:pPr>
              <w:keepNext/>
              <w:keepLines/>
              <w:spacing w:after="0"/>
              <w:jc w:val="center"/>
              <w:rPr>
                <w:rFonts w:ascii="Arial" w:eastAsia="Times New Roman" w:hAnsi="Arial" w:cs="Arial"/>
                <w:sz w:val="18"/>
              </w:rPr>
            </w:pPr>
            <w:r w:rsidRPr="004159E9">
              <w:rPr>
                <w:rFonts w:ascii="Arial" w:eastAsia="Times New Roman" w:hAnsi="Arial"/>
                <w:sz w:val="18"/>
              </w:rPr>
              <w:t>Yes</w:t>
            </w:r>
          </w:p>
        </w:tc>
        <w:tc>
          <w:tcPr>
            <w:tcW w:w="0" w:type="auto"/>
            <w:tcBorders>
              <w:top w:val="nil"/>
              <w:left w:val="single" w:sz="4" w:space="0" w:color="auto"/>
              <w:bottom w:val="single" w:sz="4" w:space="0" w:color="auto"/>
              <w:right w:val="single" w:sz="4" w:space="0" w:color="auto"/>
            </w:tcBorders>
            <w:vAlign w:val="center"/>
          </w:tcPr>
          <w:p w14:paraId="1B546539"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0FBC07D6" w14:textId="77777777" w:rsidR="004159E9" w:rsidRPr="004159E9" w:rsidRDefault="004159E9" w:rsidP="004159E9">
            <w:pPr>
              <w:keepNext/>
              <w:keepLines/>
              <w:spacing w:after="0"/>
              <w:jc w:val="center"/>
              <w:rPr>
                <w:rFonts w:ascii="Arial" w:eastAsia="Times New Roman" w:hAnsi="Arial"/>
                <w:sz w:val="18"/>
                <w:lang w:eastAsia="ja-JP"/>
              </w:rPr>
            </w:pPr>
          </w:p>
        </w:tc>
      </w:tr>
      <w:tr w:rsidR="004159E9" w:rsidRPr="004159E9" w14:paraId="3CE2F7B7" w14:textId="77777777" w:rsidTr="00AC27EB">
        <w:trPr>
          <w:jc w:val="center"/>
        </w:trPr>
        <w:tc>
          <w:tcPr>
            <w:tcW w:w="0" w:type="auto"/>
            <w:tcBorders>
              <w:top w:val="nil"/>
              <w:left w:val="single" w:sz="4" w:space="0" w:color="auto"/>
              <w:bottom w:val="nil"/>
              <w:right w:val="single" w:sz="4" w:space="0" w:color="auto"/>
            </w:tcBorders>
            <w:vAlign w:val="center"/>
          </w:tcPr>
          <w:p w14:paraId="078821CF"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hint="eastAsia"/>
                <w:sz w:val="18"/>
                <w:lang w:eastAsia="zh-CN"/>
              </w:rPr>
              <w:t>CA</w:t>
            </w:r>
            <w:r w:rsidRPr="004159E9">
              <w:rPr>
                <w:rFonts w:ascii="Arial" w:eastAsia="Times New Roman" w:hAnsi="Arial"/>
                <w:sz w:val="18"/>
              </w:rPr>
              <w:t>_8A-</w:t>
            </w:r>
            <w:r w:rsidRPr="004159E9">
              <w:rPr>
                <w:rFonts w:ascii="Arial" w:eastAsia="Times New Roman" w:hAnsi="Arial" w:hint="eastAsia"/>
                <w:sz w:val="18"/>
                <w:lang w:eastAsia="zh-CN"/>
              </w:rPr>
              <w:t>20</w:t>
            </w:r>
            <w:r w:rsidRPr="004159E9">
              <w:rPr>
                <w:rFonts w:ascii="Arial" w:eastAsia="Times New Roman" w:hAnsi="Arial"/>
                <w:sz w:val="18"/>
                <w:lang w:eastAsia="ja-JP"/>
              </w:rPr>
              <w:t>A-32A</w:t>
            </w:r>
            <w:r w:rsidRPr="004159E9">
              <w:rPr>
                <w:rFonts w:ascii="Arial" w:eastAsia="Times New Roman" w:hAnsi="Arial" w:hint="eastAsia"/>
                <w:sz w:val="18"/>
                <w:lang w:eastAsia="zh-CN"/>
              </w:rPr>
              <w:t>-</w:t>
            </w:r>
            <w:r w:rsidRPr="004159E9">
              <w:rPr>
                <w:rFonts w:ascii="Arial" w:eastAsia="Times New Roman" w:hAnsi="Arial"/>
                <w:sz w:val="18"/>
                <w:lang w:eastAsia="zh-CN"/>
              </w:rPr>
              <w:t>38</w:t>
            </w:r>
            <w:r w:rsidRPr="004159E9">
              <w:rPr>
                <w:rFonts w:ascii="Arial" w:eastAsia="Times New Roman" w:hAnsi="Arial" w:hint="eastAsia"/>
                <w:sz w:val="18"/>
                <w:lang w:eastAsia="zh-CN"/>
              </w:rPr>
              <w:t>A</w:t>
            </w:r>
          </w:p>
        </w:tc>
        <w:tc>
          <w:tcPr>
            <w:tcW w:w="0" w:type="auto"/>
            <w:tcBorders>
              <w:top w:val="nil"/>
              <w:left w:val="single" w:sz="4" w:space="0" w:color="auto"/>
              <w:bottom w:val="nil"/>
              <w:right w:val="single" w:sz="4" w:space="0" w:color="auto"/>
            </w:tcBorders>
            <w:vAlign w:val="center"/>
          </w:tcPr>
          <w:p w14:paraId="0C85B23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0134579"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E5CE3B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9986A7"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CF96C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D714AD"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40EAEA" w14:textId="77777777" w:rsidR="004159E9" w:rsidRPr="004159E9" w:rsidRDefault="004159E9" w:rsidP="004159E9">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810A72" w14:textId="77777777" w:rsidR="004159E9" w:rsidRPr="004159E9" w:rsidRDefault="004159E9" w:rsidP="004159E9">
            <w:pPr>
              <w:keepNext/>
              <w:keepLines/>
              <w:spacing w:after="0"/>
              <w:jc w:val="center"/>
              <w:rPr>
                <w:rFonts w:ascii="Arial" w:eastAsia="Times New Roman" w:hAnsi="Arial"/>
                <w:sz w:val="18"/>
              </w:rPr>
            </w:pPr>
          </w:p>
        </w:tc>
        <w:tc>
          <w:tcPr>
            <w:tcW w:w="0" w:type="auto"/>
            <w:tcBorders>
              <w:top w:val="nil"/>
              <w:left w:val="single" w:sz="4" w:space="0" w:color="auto"/>
              <w:bottom w:val="nil"/>
              <w:right w:val="single" w:sz="4" w:space="0" w:color="auto"/>
            </w:tcBorders>
            <w:vAlign w:val="center"/>
          </w:tcPr>
          <w:p w14:paraId="1E7A7F93" w14:textId="77777777" w:rsidR="004159E9" w:rsidRPr="004159E9" w:rsidRDefault="004159E9" w:rsidP="004159E9">
            <w:pPr>
              <w:spacing w:after="0"/>
              <w:jc w:val="center"/>
              <w:rPr>
                <w:rFonts w:ascii="Arial" w:eastAsia="Times New Roman" w:hAnsi="Arial" w:cs="Arial"/>
                <w:sz w:val="18"/>
                <w:lang w:eastAsia="ja-JP"/>
              </w:rPr>
            </w:pPr>
            <w:r w:rsidRPr="004159E9">
              <w:rPr>
                <w:rFonts w:ascii="Arial" w:eastAsia="Times New Roman" w:hAnsi="Arial" w:cs="Arial"/>
                <w:sz w:val="18"/>
                <w:lang w:eastAsia="ja-JP"/>
              </w:rPr>
              <w:t>70</w:t>
            </w:r>
          </w:p>
        </w:tc>
        <w:tc>
          <w:tcPr>
            <w:tcW w:w="0" w:type="auto"/>
            <w:tcBorders>
              <w:top w:val="nil"/>
              <w:left w:val="single" w:sz="4" w:space="0" w:color="auto"/>
              <w:bottom w:val="nil"/>
              <w:right w:val="single" w:sz="4" w:space="0" w:color="auto"/>
            </w:tcBorders>
            <w:vAlign w:val="center"/>
          </w:tcPr>
          <w:p w14:paraId="5C7CDACE" w14:textId="77777777" w:rsidR="004159E9" w:rsidRPr="004159E9" w:rsidRDefault="004159E9" w:rsidP="004159E9">
            <w:pPr>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04036F7A" w14:textId="77777777" w:rsidTr="00AC27EB">
        <w:trPr>
          <w:jc w:val="center"/>
        </w:trPr>
        <w:tc>
          <w:tcPr>
            <w:tcW w:w="0" w:type="auto"/>
            <w:tcBorders>
              <w:top w:val="nil"/>
              <w:left w:val="single" w:sz="4" w:space="0" w:color="auto"/>
              <w:bottom w:val="nil"/>
              <w:right w:val="single" w:sz="4" w:space="0" w:color="auto"/>
            </w:tcBorders>
            <w:vAlign w:val="center"/>
          </w:tcPr>
          <w:p w14:paraId="6A45EA04"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172F80AF"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687C43"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773E325"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DDBCE4"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A41E03"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20593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0B843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DB5DB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3DA5F584" w14:textId="77777777" w:rsidR="004159E9" w:rsidRPr="004159E9" w:rsidRDefault="004159E9" w:rsidP="004159E9">
            <w:pPr>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22C894DC" w14:textId="77777777" w:rsidR="004159E9" w:rsidRPr="004159E9" w:rsidRDefault="004159E9" w:rsidP="004159E9">
            <w:pPr>
              <w:spacing w:after="0"/>
              <w:jc w:val="center"/>
              <w:rPr>
                <w:rFonts w:ascii="Arial" w:eastAsia="Times New Roman" w:hAnsi="Arial" w:cs="Arial"/>
                <w:sz w:val="18"/>
                <w:lang w:eastAsia="ja-JP"/>
              </w:rPr>
            </w:pPr>
          </w:p>
        </w:tc>
      </w:tr>
      <w:tr w:rsidR="004159E9" w:rsidRPr="004159E9" w14:paraId="445911CF" w14:textId="77777777" w:rsidTr="00AC27EB">
        <w:trPr>
          <w:jc w:val="center"/>
        </w:trPr>
        <w:tc>
          <w:tcPr>
            <w:tcW w:w="0" w:type="auto"/>
            <w:tcBorders>
              <w:top w:val="nil"/>
              <w:left w:val="single" w:sz="4" w:space="0" w:color="auto"/>
              <w:bottom w:val="nil"/>
              <w:right w:val="single" w:sz="4" w:space="0" w:color="auto"/>
            </w:tcBorders>
            <w:vAlign w:val="center"/>
          </w:tcPr>
          <w:p w14:paraId="12D84D9A"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0F25BBDB"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A468CC"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F55225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013415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BE896F"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AB579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4B410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0B4E5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0" w:type="auto"/>
            <w:tcBorders>
              <w:top w:val="nil"/>
              <w:left w:val="single" w:sz="4" w:space="0" w:color="auto"/>
              <w:bottom w:val="nil"/>
              <w:right w:val="single" w:sz="4" w:space="0" w:color="auto"/>
            </w:tcBorders>
            <w:vAlign w:val="center"/>
          </w:tcPr>
          <w:p w14:paraId="43CA19EE" w14:textId="77777777" w:rsidR="004159E9" w:rsidRPr="004159E9" w:rsidRDefault="004159E9" w:rsidP="004159E9">
            <w:pPr>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3B5198A0" w14:textId="77777777" w:rsidR="004159E9" w:rsidRPr="004159E9" w:rsidRDefault="004159E9" w:rsidP="004159E9">
            <w:pPr>
              <w:spacing w:after="0"/>
              <w:jc w:val="center"/>
              <w:rPr>
                <w:rFonts w:ascii="Arial" w:eastAsia="Times New Roman" w:hAnsi="Arial" w:cs="Arial"/>
                <w:sz w:val="18"/>
                <w:lang w:eastAsia="ja-JP"/>
              </w:rPr>
            </w:pPr>
          </w:p>
        </w:tc>
      </w:tr>
      <w:tr w:rsidR="004159E9" w:rsidRPr="004159E9" w14:paraId="3BF3E368" w14:textId="77777777" w:rsidTr="00AC27EB">
        <w:trPr>
          <w:jc w:val="center"/>
        </w:trPr>
        <w:tc>
          <w:tcPr>
            <w:tcW w:w="0" w:type="auto"/>
            <w:tcBorders>
              <w:top w:val="nil"/>
              <w:left w:val="single" w:sz="4" w:space="0" w:color="auto"/>
              <w:bottom w:val="single" w:sz="4" w:space="0" w:color="auto"/>
              <w:right w:val="single" w:sz="4" w:space="0" w:color="auto"/>
            </w:tcBorders>
            <w:vAlign w:val="center"/>
          </w:tcPr>
          <w:p w14:paraId="280D0A51"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7519048"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18DF3E"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8391321"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09FCF5F"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E36F6A"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3611B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5396D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CF8B4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0C1E16D5" w14:textId="77777777" w:rsidR="004159E9" w:rsidRPr="004159E9" w:rsidRDefault="004159E9" w:rsidP="004159E9">
            <w:pPr>
              <w:spacing w:after="0"/>
              <w:jc w:val="center"/>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95E912A" w14:textId="77777777" w:rsidR="004159E9" w:rsidRPr="004159E9" w:rsidRDefault="004159E9" w:rsidP="004159E9">
            <w:pPr>
              <w:spacing w:after="0"/>
              <w:jc w:val="center"/>
              <w:rPr>
                <w:rFonts w:ascii="Arial" w:eastAsia="Times New Roman" w:hAnsi="Arial" w:cs="Arial"/>
                <w:sz w:val="18"/>
                <w:lang w:eastAsia="ja-JP"/>
              </w:rPr>
            </w:pPr>
          </w:p>
        </w:tc>
      </w:tr>
      <w:tr w:rsidR="004159E9" w:rsidRPr="004159E9" w14:paraId="390B4C6D" w14:textId="77777777" w:rsidTr="00AC27EB">
        <w:trPr>
          <w:jc w:val="center"/>
        </w:trPr>
        <w:tc>
          <w:tcPr>
            <w:tcW w:w="0" w:type="auto"/>
            <w:tcBorders>
              <w:top w:val="nil"/>
              <w:left w:val="single" w:sz="4" w:space="0" w:color="auto"/>
              <w:bottom w:val="nil"/>
              <w:right w:val="single" w:sz="4" w:space="0" w:color="auto"/>
            </w:tcBorders>
            <w:vAlign w:val="center"/>
          </w:tcPr>
          <w:p w14:paraId="1667DD08"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hint="eastAsia"/>
                <w:sz w:val="18"/>
                <w:lang w:eastAsia="zh-CN"/>
              </w:rPr>
              <w:t>CA</w:t>
            </w:r>
            <w:r w:rsidRPr="004159E9">
              <w:rPr>
                <w:rFonts w:ascii="Arial" w:eastAsia="Times New Roman" w:hAnsi="Arial"/>
                <w:sz w:val="18"/>
              </w:rPr>
              <w:t>_20A-</w:t>
            </w:r>
            <w:r w:rsidRPr="004159E9">
              <w:rPr>
                <w:rFonts w:ascii="Arial" w:eastAsia="Times New Roman" w:hAnsi="Arial" w:hint="eastAsia"/>
                <w:sz w:val="18"/>
                <w:lang w:eastAsia="zh-CN"/>
              </w:rPr>
              <w:t>2</w:t>
            </w:r>
            <w:r w:rsidRPr="004159E9">
              <w:rPr>
                <w:rFonts w:ascii="Arial" w:eastAsia="Times New Roman" w:hAnsi="Arial"/>
                <w:sz w:val="18"/>
                <w:lang w:eastAsia="zh-CN"/>
              </w:rPr>
              <w:t>8</w:t>
            </w:r>
            <w:r w:rsidRPr="004159E9">
              <w:rPr>
                <w:rFonts w:ascii="Arial" w:eastAsia="Times New Roman" w:hAnsi="Arial"/>
                <w:sz w:val="18"/>
                <w:lang w:eastAsia="ja-JP"/>
              </w:rPr>
              <w:t>A-32A</w:t>
            </w:r>
            <w:r w:rsidRPr="004159E9">
              <w:rPr>
                <w:rFonts w:ascii="Arial" w:eastAsia="Times New Roman" w:hAnsi="Arial" w:hint="eastAsia"/>
                <w:sz w:val="18"/>
                <w:lang w:eastAsia="zh-CN"/>
              </w:rPr>
              <w:t>-</w:t>
            </w:r>
            <w:r w:rsidRPr="004159E9">
              <w:rPr>
                <w:rFonts w:ascii="Arial" w:eastAsia="Times New Roman" w:hAnsi="Arial"/>
                <w:sz w:val="18"/>
                <w:lang w:eastAsia="zh-CN"/>
              </w:rPr>
              <w:t>38</w:t>
            </w:r>
            <w:r w:rsidRPr="004159E9">
              <w:rPr>
                <w:rFonts w:ascii="Arial" w:eastAsia="Times New Roman" w:hAnsi="Arial" w:hint="eastAsia"/>
                <w:sz w:val="18"/>
                <w:lang w:eastAsia="zh-CN"/>
              </w:rPr>
              <w:t>A</w:t>
            </w:r>
            <w:r w:rsidRPr="004159E9">
              <w:rPr>
                <w:rFonts w:ascii="Arial" w:eastAsia="Times New Roman" w:hAnsi="Arial"/>
                <w:sz w:val="18"/>
                <w:szCs w:val="18"/>
                <w:vertAlign w:val="superscript"/>
                <w:lang w:eastAsia="zh-CN"/>
              </w:rPr>
              <w:t>7</w:t>
            </w:r>
          </w:p>
        </w:tc>
        <w:tc>
          <w:tcPr>
            <w:tcW w:w="0" w:type="auto"/>
            <w:tcBorders>
              <w:top w:val="nil"/>
              <w:left w:val="single" w:sz="4" w:space="0" w:color="auto"/>
              <w:bottom w:val="nil"/>
              <w:right w:val="single" w:sz="4" w:space="0" w:color="auto"/>
            </w:tcBorders>
            <w:vAlign w:val="center"/>
          </w:tcPr>
          <w:p w14:paraId="299743FD"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B1810B6"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545DAC0"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E5E046"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D9C62E"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4AA27"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50730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59E41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0" w:type="auto"/>
            <w:tcBorders>
              <w:top w:val="nil"/>
              <w:left w:val="single" w:sz="4" w:space="0" w:color="auto"/>
              <w:bottom w:val="nil"/>
              <w:right w:val="single" w:sz="4" w:space="0" w:color="auto"/>
            </w:tcBorders>
            <w:vAlign w:val="center"/>
          </w:tcPr>
          <w:p w14:paraId="2F8FBBF1" w14:textId="77777777" w:rsidR="004159E9" w:rsidRPr="004159E9" w:rsidRDefault="004159E9" w:rsidP="004159E9">
            <w:pPr>
              <w:spacing w:after="0"/>
              <w:jc w:val="center"/>
              <w:rPr>
                <w:rFonts w:ascii="Arial" w:eastAsia="Times New Roman" w:hAnsi="Arial" w:cs="Arial"/>
                <w:sz w:val="18"/>
                <w:lang w:eastAsia="ja-JP"/>
              </w:rPr>
            </w:pPr>
            <w:r w:rsidRPr="004159E9">
              <w:rPr>
                <w:rFonts w:ascii="Arial" w:eastAsia="Times New Roman" w:hAnsi="Arial" w:cs="Arial"/>
                <w:sz w:val="18"/>
                <w:lang w:eastAsia="ja-JP"/>
              </w:rPr>
              <w:t>80</w:t>
            </w:r>
          </w:p>
        </w:tc>
        <w:tc>
          <w:tcPr>
            <w:tcW w:w="0" w:type="auto"/>
            <w:tcBorders>
              <w:top w:val="nil"/>
              <w:left w:val="single" w:sz="4" w:space="0" w:color="auto"/>
              <w:bottom w:val="nil"/>
              <w:right w:val="single" w:sz="4" w:space="0" w:color="auto"/>
            </w:tcBorders>
            <w:vAlign w:val="center"/>
          </w:tcPr>
          <w:p w14:paraId="3829DCE0" w14:textId="77777777" w:rsidR="004159E9" w:rsidRPr="004159E9" w:rsidRDefault="004159E9" w:rsidP="004159E9">
            <w:pPr>
              <w:spacing w:after="0"/>
              <w:jc w:val="center"/>
              <w:rPr>
                <w:rFonts w:ascii="Arial" w:eastAsia="Times New Roman" w:hAnsi="Arial" w:cs="Arial"/>
                <w:sz w:val="18"/>
                <w:lang w:eastAsia="ja-JP"/>
              </w:rPr>
            </w:pPr>
            <w:r w:rsidRPr="004159E9">
              <w:rPr>
                <w:rFonts w:ascii="Arial" w:eastAsia="Times New Roman" w:hAnsi="Arial" w:cs="Arial"/>
                <w:sz w:val="18"/>
                <w:lang w:eastAsia="ja-JP"/>
              </w:rPr>
              <w:t>0</w:t>
            </w:r>
          </w:p>
        </w:tc>
      </w:tr>
      <w:tr w:rsidR="004159E9" w:rsidRPr="004159E9" w14:paraId="0D90462B" w14:textId="77777777" w:rsidTr="00AC27EB">
        <w:trPr>
          <w:jc w:val="center"/>
        </w:trPr>
        <w:tc>
          <w:tcPr>
            <w:tcW w:w="0" w:type="auto"/>
            <w:tcBorders>
              <w:top w:val="nil"/>
              <w:left w:val="single" w:sz="4" w:space="0" w:color="auto"/>
              <w:bottom w:val="nil"/>
              <w:right w:val="single" w:sz="4" w:space="0" w:color="auto"/>
            </w:tcBorders>
            <w:vAlign w:val="center"/>
          </w:tcPr>
          <w:p w14:paraId="017FBD48"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1C8D11CE"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F0CA7A"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29489F8"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7DB0A9"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EEF46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2BEF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045EA5"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AFCF22"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3AAA3A79" w14:textId="77777777" w:rsidR="004159E9" w:rsidRPr="004159E9" w:rsidRDefault="004159E9" w:rsidP="004159E9">
            <w:pPr>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2F91F5D2" w14:textId="77777777" w:rsidR="004159E9" w:rsidRPr="004159E9" w:rsidRDefault="004159E9" w:rsidP="004159E9">
            <w:pPr>
              <w:spacing w:after="0"/>
              <w:jc w:val="center"/>
              <w:rPr>
                <w:rFonts w:ascii="Arial" w:eastAsia="Times New Roman" w:hAnsi="Arial" w:cs="Arial"/>
                <w:sz w:val="18"/>
                <w:lang w:eastAsia="ja-JP"/>
              </w:rPr>
            </w:pPr>
          </w:p>
        </w:tc>
      </w:tr>
      <w:tr w:rsidR="004159E9" w:rsidRPr="004159E9" w14:paraId="7206F5F9" w14:textId="77777777" w:rsidTr="00AC27EB">
        <w:trPr>
          <w:jc w:val="center"/>
        </w:trPr>
        <w:tc>
          <w:tcPr>
            <w:tcW w:w="0" w:type="auto"/>
            <w:tcBorders>
              <w:top w:val="nil"/>
              <w:left w:val="single" w:sz="4" w:space="0" w:color="auto"/>
              <w:bottom w:val="nil"/>
              <w:right w:val="single" w:sz="4" w:space="0" w:color="auto"/>
            </w:tcBorders>
            <w:vAlign w:val="center"/>
          </w:tcPr>
          <w:p w14:paraId="72E0A108"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2E8E9FB3"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91702B"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688E8C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D57EFBD"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951BC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56526B"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A4992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94558C"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Times New Roman" w:hAnsi="Arial"/>
                <w:sz w:val="18"/>
              </w:rPr>
              <w:t>Yes</w:t>
            </w:r>
          </w:p>
        </w:tc>
        <w:tc>
          <w:tcPr>
            <w:tcW w:w="0" w:type="auto"/>
            <w:tcBorders>
              <w:top w:val="nil"/>
              <w:left w:val="single" w:sz="4" w:space="0" w:color="auto"/>
              <w:bottom w:val="nil"/>
              <w:right w:val="single" w:sz="4" w:space="0" w:color="auto"/>
            </w:tcBorders>
            <w:vAlign w:val="center"/>
          </w:tcPr>
          <w:p w14:paraId="60A2904F" w14:textId="77777777" w:rsidR="004159E9" w:rsidRPr="004159E9" w:rsidRDefault="004159E9" w:rsidP="004159E9">
            <w:pPr>
              <w:spacing w:after="0"/>
              <w:jc w:val="center"/>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5787063B" w14:textId="77777777" w:rsidR="004159E9" w:rsidRPr="004159E9" w:rsidRDefault="004159E9" w:rsidP="004159E9">
            <w:pPr>
              <w:spacing w:after="0"/>
              <w:jc w:val="center"/>
              <w:rPr>
                <w:rFonts w:ascii="Arial" w:eastAsia="Times New Roman" w:hAnsi="Arial" w:cs="Arial"/>
                <w:sz w:val="18"/>
                <w:lang w:eastAsia="ja-JP"/>
              </w:rPr>
            </w:pPr>
          </w:p>
        </w:tc>
      </w:tr>
      <w:tr w:rsidR="004159E9" w:rsidRPr="004159E9" w14:paraId="379EDE3B" w14:textId="77777777" w:rsidTr="00AC27EB">
        <w:trPr>
          <w:jc w:val="center"/>
        </w:trPr>
        <w:tc>
          <w:tcPr>
            <w:tcW w:w="0" w:type="auto"/>
            <w:tcBorders>
              <w:top w:val="nil"/>
              <w:left w:val="single" w:sz="4" w:space="0" w:color="auto"/>
              <w:bottom w:val="single" w:sz="4" w:space="0" w:color="auto"/>
              <w:right w:val="single" w:sz="4" w:space="0" w:color="auto"/>
            </w:tcBorders>
            <w:vAlign w:val="center"/>
          </w:tcPr>
          <w:p w14:paraId="10174AEB" w14:textId="77777777" w:rsidR="004159E9" w:rsidRPr="004159E9" w:rsidRDefault="004159E9" w:rsidP="004159E9">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8A1DDC7" w14:textId="77777777" w:rsidR="004159E9" w:rsidRPr="004159E9" w:rsidRDefault="004159E9" w:rsidP="004159E9">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C61547" w14:textId="77777777" w:rsidR="004159E9" w:rsidRPr="004159E9" w:rsidRDefault="004159E9" w:rsidP="004159E9">
            <w:pPr>
              <w:keepNext/>
              <w:keepLines/>
              <w:spacing w:after="0"/>
              <w:jc w:val="center"/>
              <w:rPr>
                <w:rFonts w:ascii="Arial" w:eastAsia="Times New Roman" w:hAnsi="Arial"/>
                <w:sz w:val="18"/>
                <w:lang w:eastAsia="ja-JP"/>
              </w:rPr>
            </w:pPr>
            <w:r w:rsidRPr="004159E9">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E2B138B"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59991AA" w14:textId="77777777" w:rsidR="004159E9" w:rsidRPr="004159E9" w:rsidRDefault="004159E9" w:rsidP="004159E9">
            <w:pPr>
              <w:keepNext/>
              <w:keepLines/>
              <w:spacing w:after="0"/>
              <w:jc w:val="center"/>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75FC40"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5B06C1"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1EFC58"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C39AD4" w14:textId="77777777" w:rsidR="004159E9" w:rsidRPr="004159E9" w:rsidRDefault="004159E9" w:rsidP="004159E9">
            <w:pPr>
              <w:keepNext/>
              <w:keepLines/>
              <w:spacing w:after="0"/>
              <w:jc w:val="center"/>
              <w:rPr>
                <w:rFonts w:ascii="Arial" w:eastAsia="Times New Roman" w:hAnsi="Arial"/>
                <w:sz w:val="18"/>
              </w:rPr>
            </w:pPr>
            <w:r w:rsidRPr="004159E9">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41178F35" w14:textId="77777777" w:rsidR="004159E9" w:rsidRPr="004159E9" w:rsidRDefault="004159E9" w:rsidP="004159E9">
            <w:pPr>
              <w:spacing w:after="0"/>
              <w:jc w:val="center"/>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FDDB613" w14:textId="77777777" w:rsidR="004159E9" w:rsidRPr="004159E9" w:rsidRDefault="004159E9" w:rsidP="004159E9">
            <w:pPr>
              <w:spacing w:after="0"/>
              <w:jc w:val="center"/>
              <w:rPr>
                <w:rFonts w:ascii="Arial" w:eastAsia="Times New Roman" w:hAnsi="Arial" w:cs="Arial"/>
                <w:sz w:val="18"/>
                <w:lang w:eastAsia="ja-JP"/>
              </w:rPr>
            </w:pPr>
          </w:p>
        </w:tc>
      </w:tr>
      <w:tr w:rsidR="004159E9" w:rsidRPr="004159E9" w14:paraId="3122933E" w14:textId="77777777" w:rsidTr="00AC27EB">
        <w:trPr>
          <w:trHeight w:val="223"/>
          <w:jc w:val="center"/>
        </w:trPr>
        <w:tc>
          <w:tcPr>
            <w:tcW w:w="9923" w:type="dxa"/>
            <w:gridSpan w:val="11"/>
          </w:tcPr>
          <w:p w14:paraId="64C0436A" w14:textId="77777777" w:rsidR="004159E9" w:rsidRPr="004159E9" w:rsidRDefault="004159E9" w:rsidP="004159E9">
            <w:pPr>
              <w:keepNext/>
              <w:keepLines/>
              <w:spacing w:after="0"/>
              <w:ind w:left="851" w:hanging="851"/>
              <w:rPr>
                <w:rFonts w:ascii="Arial" w:eastAsia="Times New Roman" w:hAnsi="Arial" w:cs="Arial"/>
                <w:sz w:val="18"/>
              </w:rPr>
            </w:pPr>
            <w:r w:rsidRPr="004159E9">
              <w:rPr>
                <w:rFonts w:ascii="Arial" w:eastAsia="Times New Roman" w:hAnsi="Arial" w:cs="Arial"/>
                <w:sz w:val="18"/>
              </w:rPr>
              <w:lastRenderedPageBreak/>
              <w:t>NOTE 1:</w:t>
            </w:r>
            <w:r w:rsidRPr="004159E9">
              <w:rPr>
                <w:rFonts w:ascii="Arial" w:eastAsia="Times New Roman"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3EE72C60" w14:textId="77777777" w:rsidR="004159E9" w:rsidRPr="004159E9" w:rsidRDefault="004159E9" w:rsidP="004159E9">
            <w:pPr>
              <w:keepNext/>
              <w:keepLines/>
              <w:spacing w:after="0"/>
              <w:ind w:left="851" w:hanging="851"/>
              <w:rPr>
                <w:rFonts w:ascii="Arial" w:eastAsia="Times New Roman" w:hAnsi="Arial" w:cs="Arial"/>
                <w:sz w:val="18"/>
              </w:rPr>
            </w:pPr>
            <w:r w:rsidRPr="004159E9">
              <w:rPr>
                <w:rFonts w:ascii="Arial" w:eastAsia="Times New Roman" w:hAnsi="Arial" w:cs="Arial"/>
                <w:sz w:val="18"/>
              </w:rPr>
              <w:t>NOTE 2:</w:t>
            </w:r>
            <w:r w:rsidRPr="004159E9">
              <w:rPr>
                <w:rFonts w:ascii="Arial" w:eastAsia="Times New Roman" w:hAnsi="Arial" w:cs="Arial"/>
                <w:sz w:val="18"/>
              </w:rPr>
              <w:tab/>
              <w:t>For each band combination, all combinations of indicated bandwidths belong to the set.</w:t>
            </w:r>
          </w:p>
          <w:p w14:paraId="459E23CF" w14:textId="77777777" w:rsidR="004159E9" w:rsidRPr="004159E9" w:rsidRDefault="004159E9" w:rsidP="004159E9">
            <w:pPr>
              <w:keepNext/>
              <w:keepLines/>
              <w:spacing w:after="0"/>
              <w:ind w:left="851" w:hanging="851"/>
              <w:rPr>
                <w:rFonts w:ascii="Arial" w:eastAsia="宋体" w:hAnsi="Arial" w:cs="Arial"/>
                <w:sz w:val="18"/>
                <w:lang w:eastAsia="zh-CN"/>
              </w:rPr>
            </w:pPr>
            <w:r w:rsidRPr="004159E9">
              <w:rPr>
                <w:rFonts w:ascii="Arial" w:eastAsia="Times New Roman" w:hAnsi="Arial" w:cs="Arial"/>
                <w:sz w:val="18"/>
              </w:rPr>
              <w:t>NOTE 3:</w:t>
            </w:r>
            <w:r w:rsidRPr="004159E9">
              <w:rPr>
                <w:rFonts w:ascii="Arial" w:eastAsia="Times New Roman" w:hAnsi="Arial" w:cs="Arial"/>
                <w:sz w:val="18"/>
              </w:rPr>
              <w:tab/>
              <w:t>For the supported CC bandwidth combinations, the CC downlink and uplink bandwidths are equal.</w:t>
            </w:r>
          </w:p>
          <w:p w14:paraId="5ED09A3C" w14:textId="77777777" w:rsidR="004159E9" w:rsidRPr="004159E9" w:rsidRDefault="004159E9" w:rsidP="004159E9">
            <w:pPr>
              <w:keepNext/>
              <w:keepLines/>
              <w:spacing w:after="0"/>
              <w:ind w:left="851" w:hanging="851"/>
              <w:rPr>
                <w:rFonts w:ascii="Arial" w:eastAsia="宋体" w:hAnsi="Arial" w:cs="Arial"/>
                <w:sz w:val="18"/>
                <w:lang w:eastAsia="zh-CN"/>
              </w:rPr>
            </w:pPr>
            <w:r w:rsidRPr="004159E9">
              <w:rPr>
                <w:rFonts w:ascii="Arial" w:eastAsia="Times New Roman" w:hAnsi="Arial" w:cs="Arial"/>
                <w:sz w:val="18"/>
              </w:rPr>
              <w:t>NOTE 4:</w:t>
            </w:r>
            <w:r w:rsidRPr="004159E9">
              <w:rPr>
                <w:rFonts w:ascii="Arial" w:eastAsia="Times New Roman"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03B9C811" w14:textId="77777777" w:rsidR="004159E9" w:rsidRPr="004159E9" w:rsidRDefault="004159E9" w:rsidP="004159E9">
            <w:pPr>
              <w:keepNext/>
              <w:keepLines/>
              <w:spacing w:after="0"/>
              <w:ind w:left="851" w:hanging="851"/>
              <w:rPr>
                <w:rFonts w:ascii="Arial" w:eastAsia="Times New Roman" w:hAnsi="Arial" w:cs="Arial"/>
                <w:sz w:val="18"/>
                <w:lang w:val="en-US" w:eastAsia="ja-JP"/>
              </w:rPr>
            </w:pPr>
            <w:r w:rsidRPr="004159E9">
              <w:rPr>
                <w:rFonts w:ascii="Arial" w:eastAsia="Times New Roman" w:hAnsi="Arial" w:cs="Arial" w:hint="eastAsia"/>
                <w:sz w:val="18"/>
                <w:lang w:eastAsia="ja-JP"/>
              </w:rPr>
              <w:t xml:space="preserve">NOTE </w:t>
            </w:r>
            <w:r w:rsidRPr="004159E9">
              <w:rPr>
                <w:rFonts w:ascii="Arial" w:eastAsia="宋体" w:hAnsi="Arial" w:cs="Arial" w:hint="eastAsia"/>
                <w:sz w:val="18"/>
                <w:lang w:eastAsia="zh-CN"/>
              </w:rPr>
              <w:t>5</w:t>
            </w:r>
            <w:r w:rsidRPr="004159E9">
              <w:rPr>
                <w:rFonts w:ascii="Arial" w:eastAsia="Times New Roman" w:hAnsi="Arial" w:cs="Arial" w:hint="eastAsia"/>
                <w:sz w:val="18"/>
                <w:lang w:eastAsia="ja-JP"/>
              </w:rPr>
              <w:t>:</w:t>
            </w:r>
            <w:r w:rsidRPr="004159E9">
              <w:rPr>
                <w:rFonts w:ascii="Arial" w:eastAsia="Times New Roman" w:hAnsi="Arial" w:cs="Arial"/>
                <w:sz w:val="18"/>
              </w:rPr>
              <w:t xml:space="preserve"> </w:t>
            </w:r>
            <w:r w:rsidRPr="004159E9">
              <w:rPr>
                <w:rFonts w:ascii="Arial" w:eastAsia="Times New Roman" w:hAnsi="Arial" w:cs="Arial"/>
                <w:sz w:val="18"/>
              </w:rPr>
              <w:tab/>
            </w:r>
            <w:r w:rsidRPr="004159E9">
              <w:rPr>
                <w:rFonts w:ascii="Arial" w:eastAsia="Times New Roman" w:hAnsi="Arial" w:cs="Arial"/>
                <w:sz w:val="18"/>
                <w:lang w:val="en-US" w:eastAsia="ja-JP"/>
              </w:rPr>
              <w:t>Uplink CA configuration</w:t>
            </w:r>
            <w:r w:rsidRPr="004159E9">
              <w:rPr>
                <w:rFonts w:ascii="Arial" w:eastAsia="Times New Roman" w:hAnsi="Arial" w:cs="Arial" w:hint="eastAsia"/>
                <w:sz w:val="18"/>
                <w:lang w:val="en-US" w:eastAsia="ja-JP"/>
              </w:rPr>
              <w:t>s</w:t>
            </w:r>
            <w:r w:rsidRPr="004159E9">
              <w:rPr>
                <w:rFonts w:ascii="Arial" w:eastAsia="Times New Roman" w:hAnsi="Arial" w:cs="Arial"/>
                <w:sz w:val="18"/>
                <w:lang w:val="en-US" w:eastAsia="ja-JP"/>
              </w:rPr>
              <w:t xml:space="preserve"> </w:t>
            </w:r>
            <w:r w:rsidRPr="004159E9">
              <w:rPr>
                <w:rFonts w:ascii="Arial" w:eastAsia="Times New Roman" w:hAnsi="Arial" w:cs="Arial" w:hint="eastAsia"/>
                <w:sz w:val="18"/>
                <w:lang w:val="en-US" w:eastAsia="ja-JP"/>
              </w:rPr>
              <w:t>are the configurations supported</w:t>
            </w:r>
            <w:r w:rsidRPr="004159E9">
              <w:rPr>
                <w:rFonts w:ascii="Arial" w:eastAsia="Times New Roman" w:hAnsi="Arial" w:cs="Arial"/>
                <w:sz w:val="18"/>
                <w:lang w:val="en-US" w:eastAsia="ja-JP"/>
              </w:rPr>
              <w:t xml:space="preserve"> by the </w:t>
            </w:r>
            <w:r w:rsidRPr="004159E9">
              <w:rPr>
                <w:rFonts w:ascii="Arial" w:eastAsia="Times New Roman" w:hAnsi="Arial" w:cs="Arial" w:hint="eastAsia"/>
                <w:sz w:val="18"/>
                <w:lang w:val="en-US" w:eastAsia="ja-JP"/>
              </w:rPr>
              <w:t>present release of specifications.</w:t>
            </w:r>
          </w:p>
          <w:p w14:paraId="093CE69B" w14:textId="77777777" w:rsidR="004159E9" w:rsidRPr="004159E9" w:rsidRDefault="004159E9" w:rsidP="004159E9">
            <w:pPr>
              <w:keepNext/>
              <w:keepLines/>
              <w:spacing w:after="0"/>
              <w:ind w:left="851" w:hanging="851"/>
              <w:rPr>
                <w:rFonts w:ascii="Arial" w:eastAsia="Times New Roman" w:hAnsi="Arial" w:cs="Arial"/>
                <w:sz w:val="18"/>
              </w:rPr>
            </w:pPr>
            <w:r w:rsidRPr="004159E9">
              <w:rPr>
                <w:rFonts w:ascii="Arial" w:eastAsia="Times New Roman" w:hAnsi="Arial" w:cs="Arial"/>
                <w:sz w:val="18"/>
                <w:lang w:val="en-US" w:eastAsia="ja-JP"/>
              </w:rPr>
              <w:t>NOTE 6:</w:t>
            </w:r>
            <w:r w:rsidRPr="004159E9">
              <w:rPr>
                <w:rFonts w:ascii="Arial" w:eastAsia="Times New Roman" w:hAnsi="Arial" w:cs="Arial"/>
                <w:sz w:val="18"/>
              </w:rPr>
              <w:t xml:space="preserve"> </w:t>
            </w:r>
            <w:r w:rsidRPr="004159E9">
              <w:rPr>
                <w:rFonts w:ascii="Arial" w:eastAsia="Times New Roman" w:hAnsi="Arial" w:cs="Arial"/>
                <w:sz w:val="18"/>
              </w:rPr>
              <w:tab/>
              <w:t>If the UE supports any uplink CA</w:t>
            </w:r>
            <w:r w:rsidRPr="004159E9">
              <w:rPr>
                <w:rFonts w:ascii="Arial" w:eastAsia="Times New Roman" w:hAnsi="Arial" w:cs="Arial"/>
                <w:sz w:val="18"/>
                <w:lang w:eastAsia="ja-JP"/>
              </w:rPr>
              <w:t xml:space="preserve"> configuration</w:t>
            </w:r>
            <w:r w:rsidRPr="004159E9">
              <w:rPr>
                <w:rFonts w:ascii="Arial" w:eastAsia="Times New Roman" w:hAnsi="Arial" w:cs="Arial"/>
                <w:sz w:val="18"/>
              </w:rPr>
              <w:t xml:space="preserve"> for corresponding downlink CA</w:t>
            </w:r>
            <w:r w:rsidRPr="004159E9">
              <w:rPr>
                <w:rFonts w:ascii="Arial" w:eastAsia="Times New Roman" w:hAnsi="Arial" w:cs="Arial"/>
                <w:sz w:val="18"/>
                <w:lang w:eastAsia="ja-JP"/>
              </w:rPr>
              <w:t xml:space="preserve"> configuration</w:t>
            </w:r>
            <w:r w:rsidRPr="004159E9">
              <w:rPr>
                <w:rFonts w:ascii="Arial" w:eastAsia="Times New Roman" w:hAnsi="Arial" w:cs="Arial"/>
                <w:sz w:val="18"/>
              </w:rPr>
              <w:t xml:space="preserve"> it shall support this uplink CA configuration.</w:t>
            </w:r>
          </w:p>
          <w:p w14:paraId="00678528" w14:textId="77777777" w:rsidR="004159E9" w:rsidRPr="004159E9" w:rsidRDefault="004159E9" w:rsidP="004159E9">
            <w:pPr>
              <w:keepNext/>
              <w:keepLines/>
              <w:spacing w:after="0"/>
              <w:ind w:left="851" w:hanging="851"/>
              <w:rPr>
                <w:rFonts w:ascii="Arial" w:eastAsia="Times New Roman" w:hAnsi="Arial"/>
                <w:sz w:val="18"/>
              </w:rPr>
            </w:pPr>
            <w:r w:rsidRPr="004159E9">
              <w:rPr>
                <w:rFonts w:ascii="Arial" w:eastAsia="Times New Roman" w:hAnsi="Arial"/>
                <w:sz w:val="18"/>
              </w:rPr>
              <w:t>NOTE 7:</w:t>
            </w:r>
            <w:r w:rsidRPr="004159E9">
              <w:rPr>
                <w:rFonts w:ascii="Arial" w:eastAsia="Times New Roman" w:hAnsi="Arial"/>
                <w:sz w:val="18"/>
              </w:rPr>
              <w:tab/>
              <w:t>Power imbalance between downlink carriers on Band 20 and Band 28 is assumed to be within [6dB].</w:t>
            </w:r>
          </w:p>
          <w:p w14:paraId="1E6BEF87" w14:textId="77777777" w:rsidR="004159E9" w:rsidRPr="004159E9" w:rsidRDefault="004159E9" w:rsidP="004159E9">
            <w:pPr>
              <w:keepNext/>
              <w:keepLines/>
              <w:spacing w:after="0"/>
              <w:ind w:left="851" w:hanging="851"/>
              <w:rPr>
                <w:rFonts w:ascii="Arial" w:eastAsia="Times New Roman" w:hAnsi="Arial" w:cs="Arial"/>
                <w:sz w:val="18"/>
                <w:lang w:val="en-US" w:eastAsia="ja-JP"/>
              </w:rPr>
            </w:pPr>
            <w:r w:rsidRPr="004159E9">
              <w:rPr>
                <w:rFonts w:ascii="Arial" w:eastAsia="Times New Roman" w:hAnsi="Arial" w:cs="Arial"/>
                <w:sz w:val="18"/>
                <w:lang w:val="en-US" w:eastAsia="ja-JP"/>
              </w:rPr>
              <w:t>NOTE 8:</w:t>
            </w:r>
            <w:r w:rsidRPr="004159E9">
              <w:rPr>
                <w:rFonts w:ascii="Arial" w:eastAsia="Times New Roman" w:hAnsi="Arial"/>
                <w:sz w:val="18"/>
              </w:rPr>
              <w:tab/>
            </w:r>
            <w:r w:rsidRPr="004159E9">
              <w:rPr>
                <w:rFonts w:ascii="Arial" w:eastAsia="Times New Roman" w:hAnsi="Arial" w:cs="Arial"/>
                <w:sz w:val="18"/>
                <w:lang w:val="en-US" w:eastAsia="ja-JP"/>
              </w:rPr>
              <w:t xml:space="preserve">UL carrier is only supported on Band 1, Band 3 or Band 5 not Band 41 because the </w:t>
            </w:r>
            <w:proofErr w:type="gramStart"/>
            <w:r w:rsidRPr="004159E9">
              <w:rPr>
                <w:rFonts w:ascii="Arial" w:eastAsia="Times New Roman" w:hAnsi="Arial" w:cs="Arial"/>
                <w:sz w:val="18"/>
                <w:lang w:val="en-US" w:eastAsia="ja-JP"/>
              </w:rPr>
              <w:t>fall back</w:t>
            </w:r>
            <w:proofErr w:type="gramEnd"/>
            <w:r w:rsidRPr="004159E9">
              <w:rPr>
                <w:rFonts w:ascii="Arial" w:eastAsia="Times New Roman" w:hAnsi="Arial" w:cs="Arial"/>
                <w:sz w:val="18"/>
                <w:lang w:val="en-US" w:eastAsia="ja-JP"/>
              </w:rPr>
              <w:t xml:space="preserve"> mode 2DL/1UL CA_1A-41A has the limitation that UL carrier is only supported on Band 1.</w:t>
            </w:r>
          </w:p>
          <w:p w14:paraId="2DD0D707" w14:textId="77777777" w:rsidR="004159E9" w:rsidRPr="004159E9" w:rsidRDefault="004159E9" w:rsidP="004159E9">
            <w:pPr>
              <w:keepNext/>
              <w:keepLines/>
              <w:spacing w:after="0"/>
              <w:ind w:left="851" w:hanging="851"/>
              <w:rPr>
                <w:rFonts w:ascii="Arial" w:eastAsia="Times New Roman" w:hAnsi="Arial"/>
                <w:sz w:val="18"/>
                <w:lang w:val="en-US"/>
              </w:rPr>
            </w:pPr>
            <w:r w:rsidRPr="004159E9">
              <w:rPr>
                <w:rFonts w:ascii="Arial" w:eastAsia="Times New Roman" w:hAnsi="Arial"/>
                <w:sz w:val="18"/>
                <w:lang w:val="en-US"/>
              </w:rPr>
              <w:t>NOTE 9:</w:t>
            </w:r>
            <w:r w:rsidRPr="004159E9">
              <w:rPr>
                <w:rFonts w:ascii="Arial" w:eastAsia="Times New Roman" w:hAnsi="Arial"/>
                <w:sz w:val="18"/>
              </w:rPr>
              <w:tab/>
            </w:r>
            <w:r w:rsidRPr="004159E9">
              <w:rPr>
                <w:rFonts w:ascii="Arial" w:eastAsia="Times New Roman" w:hAnsi="Arial"/>
                <w:sz w:val="18"/>
                <w:lang w:val="en-US"/>
              </w:rPr>
              <w:t>UL carrier shall be supported in Band 1, 3, 8 or 28 only. Power imbalance between downlink carriers on Band 7 and Band 38 is assumed to be within [6dB].</w:t>
            </w:r>
          </w:p>
          <w:p w14:paraId="3FD5E642" w14:textId="77777777" w:rsidR="004159E9" w:rsidRPr="004159E9" w:rsidRDefault="004159E9" w:rsidP="004159E9">
            <w:pPr>
              <w:keepNext/>
              <w:keepLines/>
              <w:spacing w:after="0"/>
              <w:ind w:left="851" w:hanging="851"/>
              <w:rPr>
                <w:rFonts w:ascii="Arial" w:eastAsia="Times New Roman" w:hAnsi="Arial"/>
                <w:sz w:val="18"/>
                <w:lang w:val="en-US"/>
              </w:rPr>
            </w:pPr>
            <w:r w:rsidRPr="004159E9">
              <w:rPr>
                <w:rFonts w:ascii="Arial" w:eastAsia="Times New Roman" w:hAnsi="Arial"/>
                <w:sz w:val="18"/>
                <w:lang w:val="en-US"/>
              </w:rPr>
              <w:t>NOTE 10:</w:t>
            </w:r>
            <w:r w:rsidRPr="004159E9">
              <w:rPr>
                <w:rFonts w:ascii="Arial" w:eastAsia="Times New Roman" w:hAnsi="Arial"/>
                <w:sz w:val="18"/>
                <w:lang w:val="en-US"/>
              </w:rPr>
              <w:tab/>
              <w:t>UL carrier shall be supported in Band 1 or 8 only. Power imbalance between downlink carriers on Band 7 and Band 38 is assumed to be within [6dB].</w:t>
            </w:r>
          </w:p>
          <w:p w14:paraId="0BEF4D18" w14:textId="77777777" w:rsidR="004159E9" w:rsidRPr="004159E9" w:rsidRDefault="004159E9" w:rsidP="004159E9">
            <w:pPr>
              <w:keepNext/>
              <w:keepLines/>
              <w:spacing w:after="0"/>
              <w:ind w:left="851" w:hanging="851"/>
              <w:rPr>
                <w:rFonts w:ascii="Arial" w:eastAsia="Times New Roman" w:hAnsi="Arial"/>
                <w:sz w:val="18"/>
              </w:rPr>
            </w:pPr>
            <w:r w:rsidRPr="004159E9">
              <w:rPr>
                <w:rFonts w:ascii="Arial" w:eastAsia="Times New Roman" w:hAnsi="Arial"/>
                <w:sz w:val="18"/>
              </w:rPr>
              <w:t>NOTE 11:</w:t>
            </w:r>
            <w:r w:rsidRPr="004159E9">
              <w:rPr>
                <w:rFonts w:ascii="Arial" w:eastAsia="Times New Roman" w:hAnsi="Arial"/>
                <w:sz w:val="18"/>
              </w:rPr>
              <w:tab/>
              <w:t>UL carrier shall be supported in Bands 1 and 20 only. Power imbalance between downlink carriers on Band 7 and Band 38 is assumed to be within [6dB]</w:t>
            </w:r>
          </w:p>
          <w:p w14:paraId="766D4065" w14:textId="77777777" w:rsidR="004159E9" w:rsidRPr="004159E9" w:rsidRDefault="004159E9" w:rsidP="004159E9">
            <w:pPr>
              <w:keepNext/>
              <w:keepLines/>
              <w:spacing w:after="0"/>
              <w:ind w:left="851" w:hanging="851"/>
              <w:rPr>
                <w:rFonts w:ascii="Arial" w:eastAsia="Times New Roman" w:hAnsi="Arial"/>
                <w:sz w:val="18"/>
              </w:rPr>
            </w:pPr>
            <w:r w:rsidRPr="004159E9">
              <w:rPr>
                <w:rFonts w:ascii="Arial" w:eastAsia="Times New Roman" w:hAnsi="Arial"/>
                <w:sz w:val="18"/>
              </w:rPr>
              <w:t>NOTE 12:</w:t>
            </w:r>
            <w:r w:rsidRPr="004159E9">
              <w:rPr>
                <w:rFonts w:ascii="Arial" w:eastAsia="Times New Roman" w:hAnsi="Arial"/>
                <w:sz w:val="18"/>
              </w:rPr>
              <w:tab/>
              <w:t>UL carrier shall be supported in Bands 1 and 28 only. Power imbalance between downlink carriers on Band 7 and Band 38 is assumed to be within [6dB]</w:t>
            </w:r>
          </w:p>
          <w:p w14:paraId="584C691D" w14:textId="77777777" w:rsidR="004159E9" w:rsidRPr="004159E9" w:rsidRDefault="004159E9" w:rsidP="004159E9">
            <w:pPr>
              <w:keepNext/>
              <w:keepLines/>
              <w:spacing w:after="0"/>
              <w:ind w:left="851" w:hanging="851"/>
              <w:rPr>
                <w:rFonts w:ascii="Arial" w:eastAsia="Times New Roman" w:hAnsi="Arial"/>
                <w:sz w:val="18"/>
              </w:rPr>
            </w:pPr>
            <w:r w:rsidRPr="004159E9">
              <w:rPr>
                <w:rFonts w:ascii="Arial" w:eastAsia="Times New Roman" w:hAnsi="Arial"/>
                <w:sz w:val="18"/>
              </w:rPr>
              <w:t>NOTE 13:</w:t>
            </w:r>
            <w:r w:rsidRPr="004159E9">
              <w:rPr>
                <w:rFonts w:ascii="Arial" w:eastAsia="Times New Roman" w:hAnsi="Arial"/>
                <w:sz w:val="18"/>
              </w:rPr>
              <w:tab/>
              <w:t>UL carrier shall be supported in Band 1 only. Power imbalance between downlink carriers on Band 7 and Band 38 is assumed to be within [6dB]</w:t>
            </w:r>
          </w:p>
          <w:p w14:paraId="06695248" w14:textId="77777777" w:rsidR="004159E9" w:rsidRPr="004159E9" w:rsidRDefault="004159E9" w:rsidP="004159E9">
            <w:pPr>
              <w:keepNext/>
              <w:keepLines/>
              <w:spacing w:after="0"/>
              <w:ind w:left="851" w:hanging="851"/>
              <w:rPr>
                <w:rFonts w:ascii="Arial" w:eastAsia="Times New Roman" w:hAnsi="Arial"/>
                <w:sz w:val="18"/>
              </w:rPr>
            </w:pPr>
            <w:r w:rsidRPr="004159E9">
              <w:rPr>
                <w:rFonts w:ascii="Arial" w:eastAsia="Times New Roman" w:hAnsi="Arial"/>
                <w:sz w:val="18"/>
              </w:rPr>
              <w:t>NOTE 14:</w:t>
            </w:r>
            <w:r w:rsidRPr="004159E9">
              <w:rPr>
                <w:rFonts w:ascii="Arial" w:eastAsia="Times New Roman" w:hAnsi="Arial"/>
                <w:sz w:val="18"/>
              </w:rPr>
              <w:tab/>
              <w:t>UL carrier shall be supported in Bands 3 and 20 only. Power imbalance between downlink carriers on Band 7 and Band 38 is assumed to be within [6dB]</w:t>
            </w:r>
          </w:p>
          <w:p w14:paraId="11865858" w14:textId="77777777" w:rsidR="004159E9" w:rsidRPr="004159E9" w:rsidRDefault="004159E9" w:rsidP="004159E9">
            <w:pPr>
              <w:keepNext/>
              <w:keepLines/>
              <w:spacing w:after="0"/>
              <w:ind w:left="851" w:hanging="851"/>
              <w:rPr>
                <w:rFonts w:ascii="Arial" w:eastAsia="Times New Roman" w:hAnsi="Arial"/>
                <w:sz w:val="18"/>
              </w:rPr>
            </w:pPr>
            <w:r w:rsidRPr="004159E9">
              <w:rPr>
                <w:rFonts w:ascii="Arial" w:eastAsia="Times New Roman" w:hAnsi="Arial"/>
                <w:sz w:val="18"/>
              </w:rPr>
              <w:t>NOTE 15:</w:t>
            </w:r>
            <w:r w:rsidRPr="004159E9">
              <w:rPr>
                <w:rFonts w:ascii="Arial" w:eastAsia="Times New Roman" w:hAnsi="Arial"/>
                <w:sz w:val="18"/>
              </w:rPr>
              <w:tab/>
              <w:t>UL carrier shall be supported in Bands 8 and 20 only. Power imbalance between downlink carriers on Band 7 and Band 38 is assumed to be within [6dB]</w:t>
            </w:r>
          </w:p>
          <w:p w14:paraId="69F7E6AE" w14:textId="77777777" w:rsidR="004159E9" w:rsidRPr="004159E9" w:rsidRDefault="004159E9" w:rsidP="004159E9">
            <w:pPr>
              <w:keepNext/>
              <w:keepLines/>
              <w:spacing w:after="0"/>
              <w:ind w:left="851" w:hanging="851"/>
              <w:rPr>
                <w:rFonts w:ascii="Arial" w:eastAsia="Times New Roman" w:hAnsi="Arial"/>
                <w:sz w:val="18"/>
              </w:rPr>
            </w:pPr>
            <w:r w:rsidRPr="004159E9">
              <w:rPr>
                <w:rFonts w:ascii="Arial" w:eastAsia="Times New Roman" w:hAnsi="Arial"/>
                <w:sz w:val="18"/>
              </w:rPr>
              <w:t>NOTE 16:</w:t>
            </w:r>
            <w:r w:rsidRPr="004159E9">
              <w:rPr>
                <w:rFonts w:ascii="Arial" w:eastAsia="Times New Roman" w:hAnsi="Arial"/>
                <w:sz w:val="18"/>
              </w:rPr>
              <w:tab/>
              <w:t>UL carrier shall be supported in Band 8 only. Power imbalance between downlink carriers on Band 7 and Band 38 is assumed to be within [6dB].</w:t>
            </w:r>
          </w:p>
          <w:p w14:paraId="6659A2AF" w14:textId="77777777" w:rsidR="004159E9" w:rsidRPr="004159E9" w:rsidRDefault="004159E9" w:rsidP="004159E9">
            <w:pPr>
              <w:keepNext/>
              <w:keepLines/>
              <w:spacing w:after="0"/>
              <w:ind w:left="851" w:hanging="851"/>
              <w:rPr>
                <w:rFonts w:ascii="Arial" w:eastAsia="Times New Roman" w:hAnsi="Arial"/>
                <w:sz w:val="18"/>
                <w:lang w:eastAsia="zh-CN"/>
              </w:rPr>
            </w:pPr>
            <w:r w:rsidRPr="004159E9">
              <w:rPr>
                <w:rFonts w:ascii="Arial" w:eastAsia="Times New Roman" w:hAnsi="Arial"/>
                <w:sz w:val="18"/>
              </w:rPr>
              <w:t>NOTE 17:</w:t>
            </w:r>
            <w:r w:rsidRPr="004159E9">
              <w:rPr>
                <w:rFonts w:ascii="Arial" w:eastAsia="Times New Roman" w:hAnsi="Arial"/>
                <w:sz w:val="18"/>
              </w:rPr>
              <w:tab/>
              <w:t>UL carrier shall be supported in Bands 20 and 28 only. Power imbalance between downlink carriers on Band 7 and Band 38 is assumed to be within [6dB]</w:t>
            </w:r>
          </w:p>
          <w:p w14:paraId="17C30EFC" w14:textId="77777777" w:rsidR="004159E9" w:rsidRPr="004159E9" w:rsidRDefault="004159E9" w:rsidP="004159E9">
            <w:pPr>
              <w:keepNext/>
              <w:keepLines/>
              <w:spacing w:after="0"/>
              <w:ind w:left="851" w:hanging="851"/>
              <w:rPr>
                <w:rFonts w:ascii="Arial" w:eastAsia="Times New Roman" w:hAnsi="Arial" w:cs="Arial"/>
                <w:sz w:val="18"/>
              </w:rPr>
            </w:pPr>
            <w:r w:rsidRPr="004159E9">
              <w:rPr>
                <w:rFonts w:ascii="Arial" w:eastAsia="Times New Roman" w:hAnsi="Arial"/>
                <w:sz w:val="18"/>
              </w:rPr>
              <w:t>NOTE 18:</w:t>
            </w:r>
            <w:r w:rsidRPr="004159E9">
              <w:rPr>
                <w:rFonts w:ascii="Arial" w:eastAsia="Times New Roman" w:hAnsi="Arial"/>
                <w:sz w:val="18"/>
              </w:rPr>
              <w:tab/>
              <w:t>UL carrier shall be supported in Band 20 only. Power imbalance between downlink carriers on Band 7 and Band 38 is assumed to be within [6dB]</w:t>
            </w:r>
          </w:p>
        </w:tc>
      </w:tr>
    </w:tbl>
    <w:p w14:paraId="15D1B20B" w14:textId="28A81010" w:rsidR="00E7651B" w:rsidRDefault="00E7651B" w:rsidP="001A5B6A">
      <w:pPr>
        <w:keepNext/>
        <w:keepLines/>
        <w:overflowPunct w:val="0"/>
        <w:autoSpaceDE w:val="0"/>
        <w:autoSpaceDN w:val="0"/>
        <w:adjustRightInd w:val="0"/>
        <w:spacing w:before="60"/>
        <w:textAlignment w:val="baseline"/>
        <w:rPr>
          <w:rFonts w:ascii="Arial" w:eastAsia="宋体" w:hAnsi="Arial"/>
          <w:bCs/>
          <w:lang w:val="en-US" w:eastAsia="zh-CN"/>
        </w:rPr>
      </w:pPr>
    </w:p>
    <w:p w14:paraId="527CF4E7" w14:textId="581E628B" w:rsidR="00E7651B" w:rsidRPr="00285ECF" w:rsidRDefault="00285ECF" w:rsidP="00285ECF">
      <w:pPr>
        <w:keepNext/>
        <w:keepLines/>
        <w:spacing w:before="120"/>
        <w:ind w:left="1134" w:hanging="1134"/>
        <w:outlineLvl w:val="2"/>
        <w:rPr>
          <w:rFonts w:ascii="Arial" w:hAnsi="Arial" w:cs="Arial"/>
          <w:i/>
          <w:color w:val="FF0000"/>
          <w:sz w:val="32"/>
          <w:szCs w:val="32"/>
        </w:rPr>
      </w:pPr>
      <w:bookmarkStart w:id="90" w:name="_Toc45888061"/>
      <w:bookmarkStart w:id="91" w:name="_Toc45888660"/>
      <w:bookmarkStart w:id="92" w:name="_Toc61367301"/>
      <w:bookmarkStart w:id="93" w:name="_Toc61372684"/>
      <w:bookmarkStart w:id="94" w:name="_Toc68230624"/>
      <w:bookmarkStart w:id="95" w:name="_Toc69084037"/>
      <w:bookmarkStart w:id="96" w:name="_Toc75467044"/>
      <w:bookmarkStart w:id="97" w:name="_Toc76509066"/>
      <w:bookmarkStart w:id="98" w:name="_Toc76718056"/>
      <w:r w:rsidRPr="00E07D2C">
        <w:rPr>
          <w:rFonts w:ascii="Arial" w:hAnsi="Arial" w:cs="Arial"/>
          <w:i/>
          <w:color w:val="FF0000"/>
          <w:sz w:val="32"/>
          <w:szCs w:val="32"/>
        </w:rPr>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bookmarkEnd w:id="90"/>
      <w:bookmarkEnd w:id="91"/>
      <w:bookmarkEnd w:id="92"/>
      <w:bookmarkEnd w:id="93"/>
      <w:bookmarkEnd w:id="94"/>
      <w:bookmarkEnd w:id="95"/>
      <w:bookmarkEnd w:id="96"/>
      <w:bookmarkEnd w:id="97"/>
      <w:bookmarkEnd w:id="98"/>
    </w:p>
    <w:p w14:paraId="70DA97DA" w14:textId="77777777" w:rsidR="00285ECF" w:rsidRPr="00285ECF" w:rsidRDefault="00285ECF" w:rsidP="00285EC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99" w:name="_CRTable5_6A_12c"/>
      <w:r w:rsidRPr="00285ECF">
        <w:rPr>
          <w:rFonts w:ascii="Arial" w:eastAsia="Times New Roman" w:hAnsi="Arial"/>
          <w:b/>
          <w:lang w:eastAsia="en-GB"/>
        </w:rPr>
        <w:t xml:space="preserve">Table </w:t>
      </w:r>
      <w:bookmarkEnd w:id="99"/>
      <w:r w:rsidRPr="00285ECF">
        <w:rPr>
          <w:rFonts w:ascii="Arial" w:eastAsia="Times New Roman" w:hAnsi="Arial"/>
          <w:b/>
          <w:lang w:eastAsia="en-GB"/>
        </w:rPr>
        <w:t>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285ECF" w:rsidRPr="00285ECF" w14:paraId="661D00CD" w14:textId="77777777" w:rsidTr="00AC27EB">
        <w:trPr>
          <w:jc w:val="center"/>
        </w:trPr>
        <w:tc>
          <w:tcPr>
            <w:tcW w:w="9923" w:type="dxa"/>
            <w:gridSpan w:val="11"/>
          </w:tcPr>
          <w:p w14:paraId="0D00788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b/>
                <w:sz w:val="18"/>
              </w:rPr>
            </w:pPr>
            <w:r w:rsidRPr="00285ECF">
              <w:rPr>
                <w:rFonts w:ascii="Arial" w:eastAsia="Times New Roman" w:hAnsi="Arial" w:cs="Arial"/>
                <w:b/>
                <w:sz w:val="18"/>
              </w:rPr>
              <w:lastRenderedPageBreak/>
              <w:t>E-UTRA CA configuration / Bandwidth combination set</w:t>
            </w:r>
          </w:p>
        </w:tc>
      </w:tr>
      <w:tr w:rsidR="00285ECF" w:rsidRPr="00285ECF" w14:paraId="140F5EE7" w14:textId="77777777" w:rsidTr="00AC27EB">
        <w:trPr>
          <w:jc w:val="center"/>
        </w:trPr>
        <w:tc>
          <w:tcPr>
            <w:tcW w:w="1450" w:type="dxa"/>
            <w:vAlign w:val="center"/>
          </w:tcPr>
          <w:p w14:paraId="01B49AE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b/>
                <w:sz w:val="18"/>
              </w:rPr>
            </w:pPr>
            <w:r w:rsidRPr="00285ECF">
              <w:rPr>
                <w:rFonts w:ascii="Arial" w:eastAsia="Times New Roman" w:hAnsi="Arial" w:cs="Arial"/>
                <w:b/>
                <w:sz w:val="18"/>
              </w:rPr>
              <w:t>E-UTRA CA Configuration</w:t>
            </w:r>
          </w:p>
        </w:tc>
        <w:tc>
          <w:tcPr>
            <w:tcW w:w="1467" w:type="dxa"/>
            <w:vAlign w:val="center"/>
          </w:tcPr>
          <w:p w14:paraId="08A869D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b/>
                <w:sz w:val="18"/>
              </w:rPr>
            </w:pPr>
            <w:r w:rsidRPr="00285ECF">
              <w:rPr>
                <w:rFonts w:ascii="Arial" w:eastAsia="Times New Roman" w:hAnsi="Arial" w:cs="Arial" w:hint="eastAsia"/>
                <w:b/>
                <w:sz w:val="18"/>
                <w:lang w:val="en-US" w:eastAsia="ja-JP"/>
              </w:rPr>
              <w:t>Uplink CA configurations (NOTE 5)</w:t>
            </w:r>
          </w:p>
        </w:tc>
        <w:tc>
          <w:tcPr>
            <w:tcW w:w="787" w:type="dxa"/>
            <w:vAlign w:val="center"/>
          </w:tcPr>
          <w:p w14:paraId="3FF20F1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b/>
                <w:sz w:val="18"/>
              </w:rPr>
            </w:pPr>
            <w:r w:rsidRPr="00285ECF">
              <w:rPr>
                <w:rFonts w:ascii="Arial" w:eastAsia="Times New Roman" w:hAnsi="Arial" w:cs="Arial"/>
                <w:b/>
                <w:sz w:val="18"/>
              </w:rPr>
              <w:t>E-UTRA Bands</w:t>
            </w:r>
          </w:p>
        </w:tc>
        <w:tc>
          <w:tcPr>
            <w:tcW w:w="636" w:type="dxa"/>
            <w:vAlign w:val="center"/>
          </w:tcPr>
          <w:p w14:paraId="443AB57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b/>
                <w:sz w:val="18"/>
              </w:rPr>
            </w:pPr>
            <w:r w:rsidRPr="00285ECF">
              <w:rPr>
                <w:rFonts w:ascii="Arial" w:eastAsia="Times New Roman" w:hAnsi="Arial" w:cs="Arial"/>
                <w:b/>
                <w:sz w:val="18"/>
              </w:rPr>
              <w:t>1.4</w:t>
            </w:r>
            <w:r w:rsidRPr="00285ECF">
              <w:rPr>
                <w:rFonts w:ascii="Arial" w:eastAsia="Times New Roman" w:hAnsi="Arial" w:cs="Arial"/>
                <w:b/>
                <w:sz w:val="18"/>
              </w:rPr>
              <w:br/>
              <w:t>MHz</w:t>
            </w:r>
          </w:p>
        </w:tc>
        <w:tc>
          <w:tcPr>
            <w:tcW w:w="618" w:type="dxa"/>
            <w:vAlign w:val="center"/>
          </w:tcPr>
          <w:p w14:paraId="1B50CDB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b/>
                <w:sz w:val="18"/>
              </w:rPr>
            </w:pPr>
            <w:r w:rsidRPr="00285ECF">
              <w:rPr>
                <w:rFonts w:ascii="Arial" w:eastAsia="Times New Roman" w:hAnsi="Arial" w:cs="Arial"/>
                <w:b/>
                <w:sz w:val="18"/>
              </w:rPr>
              <w:t>3</w:t>
            </w:r>
            <w:r w:rsidRPr="00285ECF">
              <w:rPr>
                <w:rFonts w:ascii="Arial" w:eastAsia="Times New Roman" w:hAnsi="Arial" w:cs="Arial"/>
                <w:b/>
                <w:sz w:val="18"/>
              </w:rPr>
              <w:br/>
              <w:t>MHz</w:t>
            </w:r>
          </w:p>
        </w:tc>
        <w:tc>
          <w:tcPr>
            <w:tcW w:w="618" w:type="dxa"/>
            <w:vAlign w:val="center"/>
          </w:tcPr>
          <w:p w14:paraId="05F1528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b/>
                <w:sz w:val="18"/>
              </w:rPr>
            </w:pPr>
            <w:r w:rsidRPr="00285ECF">
              <w:rPr>
                <w:rFonts w:ascii="Arial" w:eastAsia="Times New Roman" w:hAnsi="Arial" w:cs="Arial"/>
                <w:b/>
                <w:sz w:val="18"/>
              </w:rPr>
              <w:t>5</w:t>
            </w:r>
            <w:r w:rsidRPr="00285ECF">
              <w:rPr>
                <w:rFonts w:ascii="Arial" w:eastAsia="Times New Roman" w:hAnsi="Arial" w:cs="Arial"/>
                <w:b/>
                <w:sz w:val="18"/>
              </w:rPr>
              <w:br/>
              <w:t>MHz</w:t>
            </w:r>
          </w:p>
        </w:tc>
        <w:tc>
          <w:tcPr>
            <w:tcW w:w="618" w:type="dxa"/>
            <w:vAlign w:val="center"/>
          </w:tcPr>
          <w:p w14:paraId="15F8E05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b/>
                <w:sz w:val="18"/>
              </w:rPr>
            </w:pPr>
            <w:r w:rsidRPr="00285ECF">
              <w:rPr>
                <w:rFonts w:ascii="Arial" w:eastAsia="Times New Roman" w:hAnsi="Arial" w:cs="Arial"/>
                <w:b/>
                <w:sz w:val="18"/>
              </w:rPr>
              <w:t>10</w:t>
            </w:r>
            <w:r w:rsidRPr="00285ECF">
              <w:rPr>
                <w:rFonts w:ascii="Arial" w:eastAsia="Times New Roman" w:hAnsi="Arial" w:cs="Arial"/>
                <w:b/>
                <w:sz w:val="18"/>
              </w:rPr>
              <w:br/>
              <w:t>MHz</w:t>
            </w:r>
          </w:p>
        </w:tc>
        <w:tc>
          <w:tcPr>
            <w:tcW w:w="618" w:type="dxa"/>
            <w:vAlign w:val="center"/>
          </w:tcPr>
          <w:p w14:paraId="07C3196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b/>
                <w:sz w:val="18"/>
              </w:rPr>
            </w:pPr>
            <w:r w:rsidRPr="00285ECF">
              <w:rPr>
                <w:rFonts w:ascii="Arial" w:eastAsia="Times New Roman" w:hAnsi="Arial" w:cs="Arial"/>
                <w:b/>
                <w:sz w:val="18"/>
              </w:rPr>
              <w:t>15</w:t>
            </w:r>
            <w:r w:rsidRPr="00285ECF">
              <w:rPr>
                <w:rFonts w:ascii="Arial" w:eastAsia="Times New Roman" w:hAnsi="Arial" w:cs="Arial"/>
                <w:b/>
                <w:sz w:val="18"/>
              </w:rPr>
              <w:br/>
              <w:t>MHz</w:t>
            </w:r>
          </w:p>
        </w:tc>
        <w:tc>
          <w:tcPr>
            <w:tcW w:w="636" w:type="dxa"/>
            <w:vAlign w:val="center"/>
          </w:tcPr>
          <w:p w14:paraId="62B2A6A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b/>
                <w:sz w:val="18"/>
              </w:rPr>
            </w:pPr>
            <w:r w:rsidRPr="00285ECF">
              <w:rPr>
                <w:rFonts w:ascii="Arial" w:eastAsia="Times New Roman" w:hAnsi="Arial" w:cs="Arial"/>
                <w:b/>
                <w:sz w:val="18"/>
              </w:rPr>
              <w:t>20</w:t>
            </w:r>
            <w:r w:rsidRPr="00285ECF">
              <w:rPr>
                <w:rFonts w:ascii="Arial" w:eastAsia="Times New Roman" w:hAnsi="Arial" w:cs="Arial"/>
                <w:b/>
                <w:sz w:val="18"/>
              </w:rPr>
              <w:br/>
              <w:t>MHz</w:t>
            </w:r>
          </w:p>
        </w:tc>
        <w:tc>
          <w:tcPr>
            <w:tcW w:w="1187" w:type="dxa"/>
            <w:vAlign w:val="center"/>
          </w:tcPr>
          <w:p w14:paraId="7AAF9EB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b/>
                <w:sz w:val="18"/>
              </w:rPr>
            </w:pPr>
            <w:r w:rsidRPr="00285ECF">
              <w:rPr>
                <w:rFonts w:ascii="Arial" w:eastAsia="Times New Roman" w:hAnsi="Arial" w:cs="Arial"/>
                <w:b/>
                <w:sz w:val="18"/>
              </w:rPr>
              <w:t>Maximum aggregated bandwidth</w:t>
            </w:r>
          </w:p>
          <w:p w14:paraId="3E68DB1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b/>
                <w:sz w:val="18"/>
              </w:rPr>
            </w:pPr>
            <w:r w:rsidRPr="00285ECF">
              <w:rPr>
                <w:rFonts w:ascii="Arial" w:eastAsia="Times New Roman" w:hAnsi="Arial" w:cs="Arial"/>
                <w:b/>
                <w:sz w:val="18"/>
              </w:rPr>
              <w:t>[MHz]</w:t>
            </w:r>
          </w:p>
        </w:tc>
        <w:tc>
          <w:tcPr>
            <w:tcW w:w="1288" w:type="dxa"/>
            <w:vAlign w:val="center"/>
          </w:tcPr>
          <w:p w14:paraId="57A946D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b/>
                <w:sz w:val="18"/>
              </w:rPr>
            </w:pPr>
            <w:r w:rsidRPr="00285ECF">
              <w:rPr>
                <w:rFonts w:ascii="Arial" w:eastAsia="Times New Roman" w:hAnsi="Arial" w:cs="Arial"/>
                <w:b/>
                <w:sz w:val="18"/>
              </w:rPr>
              <w:t>Bandwidth combination set</w:t>
            </w:r>
          </w:p>
        </w:tc>
      </w:tr>
      <w:tr w:rsidR="00285ECF" w:rsidRPr="00285ECF" w14:paraId="79006E5A" w14:textId="77777777" w:rsidTr="00AC27EB">
        <w:trPr>
          <w:jc w:val="center"/>
        </w:trPr>
        <w:tc>
          <w:tcPr>
            <w:tcW w:w="1450" w:type="dxa"/>
            <w:vMerge w:val="restart"/>
            <w:vAlign w:val="center"/>
          </w:tcPr>
          <w:p w14:paraId="2CB8919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r w:rsidRPr="00285ECF">
              <w:rPr>
                <w:rFonts w:ascii="Arial" w:eastAsia="Times New Roman" w:hAnsi="Arial" w:cs="Arial"/>
                <w:sz w:val="18"/>
                <w:szCs w:val="18"/>
                <w:lang w:eastAsia="en-GB"/>
              </w:rPr>
              <w:t>CA_1A-3A-5A-7A-28A</w:t>
            </w:r>
          </w:p>
        </w:tc>
        <w:tc>
          <w:tcPr>
            <w:tcW w:w="1467" w:type="dxa"/>
            <w:vMerge w:val="restart"/>
            <w:vAlign w:val="center"/>
          </w:tcPr>
          <w:p w14:paraId="3FB7421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sz w:val="18"/>
                <w:szCs w:val="18"/>
                <w:lang w:val="en-US" w:eastAsia="en-GB"/>
              </w:rPr>
              <w:t>-</w:t>
            </w:r>
          </w:p>
        </w:tc>
        <w:tc>
          <w:tcPr>
            <w:tcW w:w="787" w:type="dxa"/>
            <w:vAlign w:val="center"/>
          </w:tcPr>
          <w:p w14:paraId="746FA1E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sz w:val="18"/>
                <w:szCs w:val="18"/>
                <w:lang w:val="en-US" w:eastAsia="ja-JP"/>
              </w:rPr>
              <w:t>1</w:t>
            </w:r>
          </w:p>
        </w:tc>
        <w:tc>
          <w:tcPr>
            <w:tcW w:w="636" w:type="dxa"/>
            <w:vAlign w:val="center"/>
          </w:tcPr>
          <w:p w14:paraId="79A31F8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1FDDE7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34BE29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11402AD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65B7B01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36" w:type="dxa"/>
            <w:vAlign w:val="center"/>
          </w:tcPr>
          <w:p w14:paraId="52EA896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vAlign w:val="center"/>
          </w:tcPr>
          <w:p w14:paraId="0AA7485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sz w:val="18"/>
                <w:lang w:eastAsia="ja-JP"/>
              </w:rPr>
              <w:t>85</w:t>
            </w:r>
          </w:p>
        </w:tc>
        <w:tc>
          <w:tcPr>
            <w:tcW w:w="1288" w:type="dxa"/>
            <w:vMerge w:val="restart"/>
            <w:vAlign w:val="center"/>
          </w:tcPr>
          <w:p w14:paraId="4E8FAD8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0</w:t>
            </w:r>
          </w:p>
        </w:tc>
      </w:tr>
      <w:tr w:rsidR="00285ECF" w:rsidRPr="00285ECF" w14:paraId="2AA4FA44" w14:textId="77777777" w:rsidTr="00AC27EB">
        <w:trPr>
          <w:jc w:val="center"/>
        </w:trPr>
        <w:tc>
          <w:tcPr>
            <w:tcW w:w="1450" w:type="dxa"/>
            <w:vMerge/>
            <w:vAlign w:val="center"/>
          </w:tcPr>
          <w:p w14:paraId="209664E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44A92B6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28F337E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sz w:val="18"/>
                <w:szCs w:val="18"/>
                <w:lang w:val="en-US" w:eastAsia="ja-JP"/>
              </w:rPr>
              <w:t>3</w:t>
            </w:r>
          </w:p>
        </w:tc>
        <w:tc>
          <w:tcPr>
            <w:tcW w:w="636" w:type="dxa"/>
            <w:vAlign w:val="center"/>
          </w:tcPr>
          <w:p w14:paraId="15B4942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BA5547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0A65C6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2934C3D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684943A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36" w:type="dxa"/>
            <w:vAlign w:val="center"/>
          </w:tcPr>
          <w:p w14:paraId="5DB53AE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1187" w:type="dxa"/>
            <w:vMerge/>
            <w:vAlign w:val="center"/>
          </w:tcPr>
          <w:p w14:paraId="0CA0A21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0976B90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51E79489" w14:textId="77777777" w:rsidTr="00AC27EB">
        <w:trPr>
          <w:jc w:val="center"/>
        </w:trPr>
        <w:tc>
          <w:tcPr>
            <w:tcW w:w="1450" w:type="dxa"/>
            <w:vMerge/>
            <w:vAlign w:val="center"/>
          </w:tcPr>
          <w:p w14:paraId="1621C97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2939932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20CEDAE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sz w:val="18"/>
                <w:szCs w:val="18"/>
                <w:lang w:val="en-US" w:eastAsia="ja-JP"/>
              </w:rPr>
              <w:t>5</w:t>
            </w:r>
          </w:p>
        </w:tc>
        <w:tc>
          <w:tcPr>
            <w:tcW w:w="636" w:type="dxa"/>
            <w:vAlign w:val="center"/>
          </w:tcPr>
          <w:p w14:paraId="3AB03E9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65EC21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C48908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16DE1A7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61A8EA6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vAlign w:val="center"/>
          </w:tcPr>
          <w:p w14:paraId="2835D96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34E1DF5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5841084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4A65F072" w14:textId="77777777" w:rsidTr="00AC27EB">
        <w:trPr>
          <w:jc w:val="center"/>
        </w:trPr>
        <w:tc>
          <w:tcPr>
            <w:tcW w:w="1450" w:type="dxa"/>
            <w:vMerge/>
            <w:vAlign w:val="center"/>
          </w:tcPr>
          <w:p w14:paraId="3C3A389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2098E2A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243AE6B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sz w:val="18"/>
                <w:szCs w:val="18"/>
                <w:lang w:val="en-US" w:eastAsia="ja-JP"/>
              </w:rPr>
              <w:t>7</w:t>
            </w:r>
          </w:p>
        </w:tc>
        <w:tc>
          <w:tcPr>
            <w:tcW w:w="636" w:type="dxa"/>
            <w:vAlign w:val="center"/>
          </w:tcPr>
          <w:p w14:paraId="02B11AF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F639F6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BE775C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99D728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3840C50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36" w:type="dxa"/>
            <w:vAlign w:val="center"/>
          </w:tcPr>
          <w:p w14:paraId="27D422D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1187" w:type="dxa"/>
            <w:vMerge/>
            <w:vAlign w:val="center"/>
          </w:tcPr>
          <w:p w14:paraId="1048946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4B7108A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3E1D4E06" w14:textId="77777777" w:rsidTr="00AC27EB">
        <w:trPr>
          <w:jc w:val="center"/>
        </w:trPr>
        <w:tc>
          <w:tcPr>
            <w:tcW w:w="1450" w:type="dxa"/>
            <w:vMerge/>
            <w:vAlign w:val="center"/>
          </w:tcPr>
          <w:p w14:paraId="43C60FF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205F6CA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07D8B23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sz w:val="18"/>
                <w:szCs w:val="18"/>
                <w:lang w:val="en-US" w:eastAsia="ja-JP"/>
              </w:rPr>
              <w:t>28</w:t>
            </w:r>
          </w:p>
        </w:tc>
        <w:tc>
          <w:tcPr>
            <w:tcW w:w="636" w:type="dxa"/>
            <w:vAlign w:val="center"/>
          </w:tcPr>
          <w:p w14:paraId="1F39B68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41B5A7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86B4F4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37CCC61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45D8006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36" w:type="dxa"/>
            <w:vAlign w:val="center"/>
          </w:tcPr>
          <w:p w14:paraId="0A95258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1187" w:type="dxa"/>
            <w:vMerge/>
            <w:vAlign w:val="center"/>
          </w:tcPr>
          <w:p w14:paraId="16CE3E6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013DE23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336BB4AE" w14:textId="77777777" w:rsidTr="00AC27EB">
        <w:trPr>
          <w:jc w:val="center"/>
        </w:trPr>
        <w:tc>
          <w:tcPr>
            <w:tcW w:w="1450" w:type="dxa"/>
            <w:tcBorders>
              <w:bottom w:val="nil"/>
            </w:tcBorders>
            <w:vAlign w:val="center"/>
          </w:tcPr>
          <w:p w14:paraId="05470C6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szCs w:val="18"/>
                <w:lang w:eastAsia="en-GB"/>
              </w:rPr>
              <w:t>CA_1A-3A-5A-7A-7A-28A</w:t>
            </w:r>
          </w:p>
        </w:tc>
        <w:tc>
          <w:tcPr>
            <w:tcW w:w="1467" w:type="dxa"/>
            <w:tcBorders>
              <w:bottom w:val="nil"/>
            </w:tcBorders>
            <w:vAlign w:val="center"/>
          </w:tcPr>
          <w:p w14:paraId="11B4AB8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85ECF">
              <w:rPr>
                <w:rFonts w:ascii="Arial" w:eastAsia="Times New Roman" w:hAnsi="Arial" w:cs="Arial"/>
                <w:sz w:val="18"/>
                <w:lang w:eastAsia="ja-JP"/>
              </w:rPr>
              <w:t>-</w:t>
            </w:r>
          </w:p>
        </w:tc>
        <w:tc>
          <w:tcPr>
            <w:tcW w:w="787" w:type="dxa"/>
            <w:vAlign w:val="center"/>
          </w:tcPr>
          <w:p w14:paraId="5B24620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285ECF">
              <w:rPr>
                <w:rFonts w:ascii="Arial" w:eastAsia="Times New Roman" w:hAnsi="Arial" w:cs="Arial"/>
                <w:sz w:val="18"/>
                <w:szCs w:val="18"/>
                <w:lang w:val="en-US" w:eastAsia="ja-JP"/>
              </w:rPr>
              <w:t>1</w:t>
            </w:r>
          </w:p>
        </w:tc>
        <w:tc>
          <w:tcPr>
            <w:tcW w:w="636" w:type="dxa"/>
            <w:vAlign w:val="bottom"/>
          </w:tcPr>
          <w:p w14:paraId="1DD0C10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bottom"/>
          </w:tcPr>
          <w:p w14:paraId="6C898B9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3BC471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color w:val="000000"/>
                <w:sz w:val="18"/>
                <w:szCs w:val="18"/>
                <w:lang w:eastAsia="en-GB"/>
              </w:rPr>
              <w:t>Yes</w:t>
            </w:r>
          </w:p>
        </w:tc>
        <w:tc>
          <w:tcPr>
            <w:tcW w:w="618" w:type="dxa"/>
            <w:vAlign w:val="center"/>
          </w:tcPr>
          <w:p w14:paraId="18FF27B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color w:val="000000"/>
                <w:sz w:val="18"/>
                <w:szCs w:val="18"/>
                <w:lang w:eastAsia="en-GB"/>
              </w:rPr>
              <w:t>Yes</w:t>
            </w:r>
          </w:p>
        </w:tc>
        <w:tc>
          <w:tcPr>
            <w:tcW w:w="618" w:type="dxa"/>
            <w:vAlign w:val="center"/>
          </w:tcPr>
          <w:p w14:paraId="0FA3C83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color w:val="000000"/>
                <w:sz w:val="18"/>
                <w:szCs w:val="18"/>
                <w:lang w:eastAsia="en-GB"/>
              </w:rPr>
              <w:t>Yes</w:t>
            </w:r>
          </w:p>
        </w:tc>
        <w:tc>
          <w:tcPr>
            <w:tcW w:w="636" w:type="dxa"/>
            <w:vAlign w:val="center"/>
          </w:tcPr>
          <w:p w14:paraId="1945927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color w:val="000000"/>
                <w:sz w:val="18"/>
                <w:szCs w:val="18"/>
                <w:lang w:eastAsia="en-GB"/>
              </w:rPr>
              <w:t>Yes</w:t>
            </w:r>
          </w:p>
        </w:tc>
        <w:tc>
          <w:tcPr>
            <w:tcW w:w="1187" w:type="dxa"/>
            <w:tcBorders>
              <w:bottom w:val="nil"/>
            </w:tcBorders>
            <w:vAlign w:val="center"/>
          </w:tcPr>
          <w:p w14:paraId="1D0FE16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sz w:val="18"/>
                <w:lang w:eastAsia="ja-JP"/>
              </w:rPr>
              <w:t>110</w:t>
            </w:r>
          </w:p>
        </w:tc>
        <w:tc>
          <w:tcPr>
            <w:tcW w:w="1288" w:type="dxa"/>
            <w:tcBorders>
              <w:bottom w:val="nil"/>
            </w:tcBorders>
            <w:vAlign w:val="center"/>
          </w:tcPr>
          <w:p w14:paraId="0547ED6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0</w:t>
            </w:r>
          </w:p>
        </w:tc>
      </w:tr>
      <w:tr w:rsidR="00285ECF" w:rsidRPr="00285ECF" w14:paraId="35F81807" w14:textId="77777777" w:rsidTr="00AC27EB">
        <w:trPr>
          <w:jc w:val="center"/>
        </w:trPr>
        <w:tc>
          <w:tcPr>
            <w:tcW w:w="1450" w:type="dxa"/>
            <w:tcBorders>
              <w:top w:val="nil"/>
              <w:bottom w:val="nil"/>
            </w:tcBorders>
            <w:vAlign w:val="center"/>
          </w:tcPr>
          <w:p w14:paraId="45FF416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6C7C6C6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7C5855E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285ECF">
              <w:rPr>
                <w:rFonts w:ascii="Arial" w:eastAsia="Times New Roman" w:hAnsi="Arial" w:cs="Arial"/>
                <w:sz w:val="18"/>
                <w:szCs w:val="18"/>
                <w:lang w:val="en-US" w:eastAsia="ja-JP"/>
              </w:rPr>
              <w:t>3</w:t>
            </w:r>
          </w:p>
        </w:tc>
        <w:tc>
          <w:tcPr>
            <w:tcW w:w="636" w:type="dxa"/>
            <w:vAlign w:val="center"/>
          </w:tcPr>
          <w:p w14:paraId="63E57E7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color w:val="000000"/>
                <w:sz w:val="18"/>
                <w:szCs w:val="18"/>
                <w:lang w:eastAsia="en-GB"/>
              </w:rPr>
              <w:t>Yes</w:t>
            </w:r>
          </w:p>
        </w:tc>
        <w:tc>
          <w:tcPr>
            <w:tcW w:w="618" w:type="dxa"/>
            <w:vAlign w:val="center"/>
          </w:tcPr>
          <w:p w14:paraId="7631E14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color w:val="000000"/>
                <w:sz w:val="18"/>
                <w:szCs w:val="18"/>
                <w:lang w:eastAsia="en-GB"/>
              </w:rPr>
              <w:t>Yes</w:t>
            </w:r>
          </w:p>
        </w:tc>
        <w:tc>
          <w:tcPr>
            <w:tcW w:w="618" w:type="dxa"/>
            <w:vAlign w:val="center"/>
          </w:tcPr>
          <w:p w14:paraId="729BCA7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color w:val="000000"/>
                <w:sz w:val="18"/>
                <w:szCs w:val="18"/>
                <w:lang w:eastAsia="en-GB"/>
              </w:rPr>
              <w:t>Yes</w:t>
            </w:r>
          </w:p>
        </w:tc>
        <w:tc>
          <w:tcPr>
            <w:tcW w:w="618" w:type="dxa"/>
            <w:vAlign w:val="center"/>
          </w:tcPr>
          <w:p w14:paraId="5DB30C4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color w:val="000000"/>
                <w:sz w:val="18"/>
                <w:szCs w:val="18"/>
                <w:lang w:eastAsia="en-GB"/>
              </w:rPr>
              <w:t>Yes</w:t>
            </w:r>
          </w:p>
        </w:tc>
        <w:tc>
          <w:tcPr>
            <w:tcW w:w="618" w:type="dxa"/>
            <w:vAlign w:val="center"/>
          </w:tcPr>
          <w:p w14:paraId="38EAB99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color w:val="000000"/>
                <w:sz w:val="18"/>
                <w:szCs w:val="18"/>
                <w:lang w:eastAsia="en-GB"/>
              </w:rPr>
              <w:t>Yes</w:t>
            </w:r>
          </w:p>
        </w:tc>
        <w:tc>
          <w:tcPr>
            <w:tcW w:w="636" w:type="dxa"/>
            <w:vAlign w:val="center"/>
          </w:tcPr>
          <w:p w14:paraId="1FDDA4E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color w:val="000000"/>
                <w:sz w:val="18"/>
                <w:szCs w:val="18"/>
                <w:lang w:eastAsia="en-GB"/>
              </w:rPr>
              <w:t>Yes</w:t>
            </w:r>
          </w:p>
        </w:tc>
        <w:tc>
          <w:tcPr>
            <w:tcW w:w="1187" w:type="dxa"/>
            <w:tcBorders>
              <w:top w:val="nil"/>
              <w:bottom w:val="nil"/>
            </w:tcBorders>
            <w:vAlign w:val="center"/>
          </w:tcPr>
          <w:p w14:paraId="150AFDD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bottom w:val="nil"/>
            </w:tcBorders>
            <w:vAlign w:val="center"/>
          </w:tcPr>
          <w:p w14:paraId="61B9F4F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66244B17" w14:textId="77777777" w:rsidTr="00AC27EB">
        <w:trPr>
          <w:jc w:val="center"/>
        </w:trPr>
        <w:tc>
          <w:tcPr>
            <w:tcW w:w="1450" w:type="dxa"/>
            <w:tcBorders>
              <w:top w:val="nil"/>
              <w:bottom w:val="nil"/>
            </w:tcBorders>
            <w:vAlign w:val="center"/>
          </w:tcPr>
          <w:p w14:paraId="09BE8C0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6E0EA6F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4327EA9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285ECF">
              <w:rPr>
                <w:rFonts w:ascii="Arial" w:eastAsia="Times New Roman" w:hAnsi="Arial" w:cs="Arial"/>
                <w:sz w:val="18"/>
                <w:szCs w:val="18"/>
                <w:lang w:val="en-US" w:eastAsia="ja-JP"/>
              </w:rPr>
              <w:t>5</w:t>
            </w:r>
          </w:p>
        </w:tc>
        <w:tc>
          <w:tcPr>
            <w:tcW w:w="636" w:type="dxa"/>
            <w:vAlign w:val="center"/>
          </w:tcPr>
          <w:p w14:paraId="6D6021D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color w:val="000000"/>
                <w:sz w:val="18"/>
                <w:szCs w:val="18"/>
                <w:lang w:eastAsia="en-GB"/>
              </w:rPr>
              <w:t>Yes</w:t>
            </w:r>
          </w:p>
        </w:tc>
        <w:tc>
          <w:tcPr>
            <w:tcW w:w="618" w:type="dxa"/>
            <w:vAlign w:val="center"/>
          </w:tcPr>
          <w:p w14:paraId="1BFEED4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color w:val="000000"/>
                <w:sz w:val="18"/>
                <w:szCs w:val="18"/>
                <w:lang w:eastAsia="en-GB"/>
              </w:rPr>
              <w:t>Yes</w:t>
            </w:r>
          </w:p>
        </w:tc>
        <w:tc>
          <w:tcPr>
            <w:tcW w:w="618" w:type="dxa"/>
            <w:vAlign w:val="center"/>
          </w:tcPr>
          <w:p w14:paraId="1DE285C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color w:val="000000"/>
                <w:sz w:val="18"/>
                <w:szCs w:val="18"/>
                <w:lang w:eastAsia="en-GB"/>
              </w:rPr>
              <w:t>Yes</w:t>
            </w:r>
          </w:p>
        </w:tc>
        <w:tc>
          <w:tcPr>
            <w:tcW w:w="618" w:type="dxa"/>
            <w:vAlign w:val="center"/>
          </w:tcPr>
          <w:p w14:paraId="1633F9B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color w:val="000000"/>
                <w:sz w:val="18"/>
                <w:szCs w:val="18"/>
                <w:lang w:eastAsia="en-GB"/>
              </w:rPr>
              <w:t>Yes</w:t>
            </w:r>
          </w:p>
        </w:tc>
        <w:tc>
          <w:tcPr>
            <w:tcW w:w="618" w:type="dxa"/>
            <w:vAlign w:val="center"/>
          </w:tcPr>
          <w:p w14:paraId="62FFBF1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6" w:type="dxa"/>
            <w:vAlign w:val="center"/>
          </w:tcPr>
          <w:p w14:paraId="0851C40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43D8D8C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bottom w:val="nil"/>
            </w:tcBorders>
            <w:vAlign w:val="center"/>
          </w:tcPr>
          <w:p w14:paraId="71019E5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5701FE38" w14:textId="77777777" w:rsidTr="00AC27EB">
        <w:trPr>
          <w:jc w:val="center"/>
        </w:trPr>
        <w:tc>
          <w:tcPr>
            <w:tcW w:w="1450" w:type="dxa"/>
            <w:tcBorders>
              <w:top w:val="nil"/>
              <w:bottom w:val="nil"/>
            </w:tcBorders>
            <w:vAlign w:val="center"/>
          </w:tcPr>
          <w:p w14:paraId="1961A95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52A95AD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460F092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285ECF">
              <w:rPr>
                <w:rFonts w:ascii="Arial" w:eastAsia="Times New Roman" w:hAnsi="Arial" w:cs="Arial"/>
                <w:sz w:val="18"/>
                <w:szCs w:val="18"/>
                <w:lang w:val="en-US" w:eastAsia="ja-JP"/>
              </w:rPr>
              <w:t>7</w:t>
            </w:r>
          </w:p>
        </w:tc>
        <w:tc>
          <w:tcPr>
            <w:tcW w:w="3744" w:type="dxa"/>
            <w:gridSpan w:val="6"/>
            <w:vAlign w:val="center"/>
          </w:tcPr>
          <w:p w14:paraId="49DFF51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szCs w:val="18"/>
                <w:lang w:eastAsia="en-GB"/>
              </w:rPr>
              <w:t>See CA_7A-7A Bandwidth Combination Set 1 in Table 5.6A.1-3</w:t>
            </w:r>
            <w:r w:rsidRPr="00285ECF">
              <w:rPr>
                <w:rFonts w:ascii="Arial" w:eastAsia="Times New Roman" w:hAnsi="Arial" w:cs="Arial"/>
                <w:sz w:val="18"/>
                <w:szCs w:val="18"/>
                <w:lang w:eastAsia="en-GB"/>
              </w:rPr>
              <w:tab/>
            </w:r>
          </w:p>
        </w:tc>
        <w:tc>
          <w:tcPr>
            <w:tcW w:w="1187" w:type="dxa"/>
            <w:tcBorders>
              <w:top w:val="nil"/>
              <w:bottom w:val="nil"/>
            </w:tcBorders>
            <w:vAlign w:val="center"/>
          </w:tcPr>
          <w:p w14:paraId="2FCA42D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bottom w:val="nil"/>
            </w:tcBorders>
            <w:vAlign w:val="center"/>
          </w:tcPr>
          <w:p w14:paraId="7D739AA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09C43C30" w14:textId="77777777" w:rsidTr="00AC27EB">
        <w:trPr>
          <w:jc w:val="center"/>
        </w:trPr>
        <w:tc>
          <w:tcPr>
            <w:tcW w:w="1450" w:type="dxa"/>
            <w:tcBorders>
              <w:top w:val="nil"/>
            </w:tcBorders>
            <w:vAlign w:val="center"/>
          </w:tcPr>
          <w:p w14:paraId="028291A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661B397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3D787D1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285ECF">
              <w:rPr>
                <w:rFonts w:ascii="Arial" w:eastAsia="Times New Roman" w:hAnsi="Arial" w:cs="Arial"/>
                <w:sz w:val="18"/>
                <w:szCs w:val="18"/>
                <w:lang w:val="en-US" w:eastAsia="ja-JP"/>
              </w:rPr>
              <w:t>28</w:t>
            </w:r>
          </w:p>
        </w:tc>
        <w:tc>
          <w:tcPr>
            <w:tcW w:w="636" w:type="dxa"/>
            <w:vAlign w:val="center"/>
          </w:tcPr>
          <w:p w14:paraId="5264040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61FB08C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768CE01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Pr>
          <w:p w14:paraId="157E6AE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Pr>
          <w:p w14:paraId="2DD762B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Pr>
          <w:p w14:paraId="3AF25DD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tcBorders>
            <w:vAlign w:val="center"/>
          </w:tcPr>
          <w:p w14:paraId="7F07FC9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tcBorders>
            <w:vAlign w:val="center"/>
          </w:tcPr>
          <w:p w14:paraId="7073139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253494EF" w14:textId="77777777" w:rsidTr="00AC27EB">
        <w:trPr>
          <w:jc w:val="center"/>
        </w:trPr>
        <w:tc>
          <w:tcPr>
            <w:tcW w:w="1450" w:type="dxa"/>
            <w:vMerge w:val="restart"/>
            <w:vAlign w:val="center"/>
          </w:tcPr>
          <w:p w14:paraId="4845C24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r w:rsidRPr="00285ECF">
              <w:rPr>
                <w:rFonts w:ascii="Arial" w:eastAsia="Times New Roman" w:hAnsi="Arial"/>
                <w:sz w:val="18"/>
                <w:lang w:eastAsia="en-GB"/>
              </w:rPr>
              <w:t>CA_1A-3A-7A-8A-20A</w:t>
            </w:r>
          </w:p>
        </w:tc>
        <w:tc>
          <w:tcPr>
            <w:tcW w:w="1467" w:type="dxa"/>
            <w:vMerge w:val="restart"/>
            <w:vAlign w:val="center"/>
          </w:tcPr>
          <w:p w14:paraId="373BB4A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sz w:val="18"/>
                <w:szCs w:val="18"/>
                <w:lang w:val="en-US" w:eastAsia="ja-JP"/>
              </w:rPr>
              <w:t>-</w:t>
            </w:r>
          </w:p>
        </w:tc>
        <w:tc>
          <w:tcPr>
            <w:tcW w:w="787" w:type="dxa"/>
            <w:vAlign w:val="center"/>
          </w:tcPr>
          <w:p w14:paraId="088F2D3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bCs/>
                <w:sz w:val="18"/>
                <w:lang w:val="en-US" w:eastAsia="en-GB"/>
              </w:rPr>
              <w:t>1</w:t>
            </w:r>
          </w:p>
        </w:tc>
        <w:tc>
          <w:tcPr>
            <w:tcW w:w="636" w:type="dxa"/>
            <w:vAlign w:val="center"/>
          </w:tcPr>
          <w:p w14:paraId="77C72F3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F6B115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985380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46C272C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2CBB06A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vAlign w:val="center"/>
          </w:tcPr>
          <w:p w14:paraId="1DFB08E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restart"/>
            <w:vAlign w:val="center"/>
          </w:tcPr>
          <w:p w14:paraId="4290CC9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sz w:val="18"/>
                <w:lang w:eastAsia="ja-JP"/>
              </w:rPr>
              <w:t>90</w:t>
            </w:r>
          </w:p>
        </w:tc>
        <w:tc>
          <w:tcPr>
            <w:tcW w:w="1288" w:type="dxa"/>
            <w:vMerge w:val="restart"/>
            <w:vAlign w:val="center"/>
          </w:tcPr>
          <w:p w14:paraId="4805E52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0</w:t>
            </w:r>
          </w:p>
        </w:tc>
      </w:tr>
      <w:tr w:rsidR="00285ECF" w:rsidRPr="00285ECF" w14:paraId="49A96708" w14:textId="77777777" w:rsidTr="00AC27EB">
        <w:trPr>
          <w:jc w:val="center"/>
        </w:trPr>
        <w:tc>
          <w:tcPr>
            <w:tcW w:w="1450" w:type="dxa"/>
            <w:vMerge/>
            <w:vAlign w:val="center"/>
          </w:tcPr>
          <w:p w14:paraId="6D425C2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25D6416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2796C76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bCs/>
                <w:sz w:val="18"/>
                <w:lang w:val="en-US" w:eastAsia="en-GB"/>
              </w:rPr>
              <w:t>3</w:t>
            </w:r>
          </w:p>
        </w:tc>
        <w:tc>
          <w:tcPr>
            <w:tcW w:w="636" w:type="dxa"/>
            <w:vAlign w:val="center"/>
          </w:tcPr>
          <w:p w14:paraId="5E6DB2B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16DAB3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74F02B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0D27681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3BD0224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vAlign w:val="center"/>
          </w:tcPr>
          <w:p w14:paraId="3ABED56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ign w:val="center"/>
          </w:tcPr>
          <w:p w14:paraId="460EB12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3CB011D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1E3EBB2E" w14:textId="77777777" w:rsidTr="00AC27EB">
        <w:trPr>
          <w:jc w:val="center"/>
        </w:trPr>
        <w:tc>
          <w:tcPr>
            <w:tcW w:w="1450" w:type="dxa"/>
            <w:vMerge/>
            <w:vAlign w:val="center"/>
          </w:tcPr>
          <w:p w14:paraId="02E2766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44E4EE6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1D9A22D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bCs/>
                <w:sz w:val="18"/>
                <w:lang w:val="en-US" w:eastAsia="en-GB"/>
              </w:rPr>
              <w:t>7</w:t>
            </w:r>
          </w:p>
        </w:tc>
        <w:tc>
          <w:tcPr>
            <w:tcW w:w="636" w:type="dxa"/>
            <w:vAlign w:val="center"/>
          </w:tcPr>
          <w:p w14:paraId="3D363DA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4E93E4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3075CF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C85955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1BC00EB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vAlign w:val="center"/>
          </w:tcPr>
          <w:p w14:paraId="32024F7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ign w:val="center"/>
          </w:tcPr>
          <w:p w14:paraId="1DAF43C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67C8D27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51704408" w14:textId="77777777" w:rsidTr="00AC27EB">
        <w:trPr>
          <w:jc w:val="center"/>
        </w:trPr>
        <w:tc>
          <w:tcPr>
            <w:tcW w:w="1450" w:type="dxa"/>
            <w:vMerge/>
            <w:vAlign w:val="center"/>
          </w:tcPr>
          <w:p w14:paraId="679FA40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7264BC5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1D99617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bCs/>
                <w:sz w:val="18"/>
                <w:lang w:val="en-US" w:eastAsia="en-GB"/>
              </w:rPr>
              <w:t>8</w:t>
            </w:r>
          </w:p>
        </w:tc>
        <w:tc>
          <w:tcPr>
            <w:tcW w:w="636" w:type="dxa"/>
            <w:vAlign w:val="center"/>
          </w:tcPr>
          <w:p w14:paraId="203CFDC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EDFA1B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44ACF3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ja-JP"/>
              </w:rPr>
              <w:t>Yes</w:t>
            </w:r>
          </w:p>
        </w:tc>
        <w:tc>
          <w:tcPr>
            <w:tcW w:w="618" w:type="dxa"/>
            <w:vAlign w:val="center"/>
          </w:tcPr>
          <w:p w14:paraId="04FBD7C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ja-JP"/>
              </w:rPr>
              <w:t>Yes</w:t>
            </w:r>
          </w:p>
        </w:tc>
        <w:tc>
          <w:tcPr>
            <w:tcW w:w="618" w:type="dxa"/>
            <w:vAlign w:val="center"/>
          </w:tcPr>
          <w:p w14:paraId="4C92D27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vAlign w:val="center"/>
          </w:tcPr>
          <w:p w14:paraId="37A1679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460FDA7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693C82B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3034F92C" w14:textId="77777777" w:rsidTr="00AC27EB">
        <w:trPr>
          <w:jc w:val="center"/>
        </w:trPr>
        <w:tc>
          <w:tcPr>
            <w:tcW w:w="1450" w:type="dxa"/>
            <w:vMerge/>
            <w:vAlign w:val="center"/>
          </w:tcPr>
          <w:p w14:paraId="5AEEC9A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15BB41A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4BD31ED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bCs/>
                <w:sz w:val="18"/>
                <w:lang w:val="en-US" w:eastAsia="en-GB"/>
              </w:rPr>
              <w:t>20</w:t>
            </w:r>
          </w:p>
        </w:tc>
        <w:tc>
          <w:tcPr>
            <w:tcW w:w="636" w:type="dxa"/>
            <w:vAlign w:val="center"/>
          </w:tcPr>
          <w:p w14:paraId="7D527F7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0F0A08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A4BC3D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7A51D0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ja-JP"/>
              </w:rPr>
              <w:t>Yes</w:t>
            </w:r>
          </w:p>
        </w:tc>
        <w:tc>
          <w:tcPr>
            <w:tcW w:w="618" w:type="dxa"/>
            <w:vAlign w:val="center"/>
          </w:tcPr>
          <w:p w14:paraId="345723B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vAlign w:val="center"/>
          </w:tcPr>
          <w:p w14:paraId="0E0196E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ign w:val="center"/>
          </w:tcPr>
          <w:p w14:paraId="6E06953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0D988BB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2A107223" w14:textId="77777777" w:rsidTr="00AC27EB">
        <w:trPr>
          <w:jc w:val="center"/>
        </w:trPr>
        <w:tc>
          <w:tcPr>
            <w:tcW w:w="1450" w:type="dxa"/>
            <w:vMerge w:val="restart"/>
            <w:vAlign w:val="center"/>
          </w:tcPr>
          <w:p w14:paraId="7B47D2F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hint="eastAsia"/>
                <w:sz w:val="18"/>
                <w:lang w:eastAsia="zh-CN"/>
              </w:rPr>
              <w:t>CA</w:t>
            </w:r>
            <w:r w:rsidRPr="00285ECF">
              <w:rPr>
                <w:rFonts w:ascii="Arial" w:eastAsia="Times New Roman" w:hAnsi="Arial"/>
                <w:sz w:val="18"/>
                <w:lang w:eastAsia="en-GB"/>
              </w:rPr>
              <w:t>_1A-3A-7A-8A-28A</w:t>
            </w:r>
          </w:p>
        </w:tc>
        <w:tc>
          <w:tcPr>
            <w:tcW w:w="1467" w:type="dxa"/>
            <w:vMerge w:val="restart"/>
            <w:vAlign w:val="center"/>
          </w:tcPr>
          <w:p w14:paraId="0D75409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85ECF">
              <w:rPr>
                <w:rFonts w:ascii="Arial" w:eastAsia="Times New Roman" w:hAnsi="Arial" w:cs="Arial"/>
                <w:sz w:val="18"/>
                <w:lang w:val="en-US" w:eastAsia="ja-JP"/>
              </w:rPr>
              <w:t>-</w:t>
            </w:r>
          </w:p>
        </w:tc>
        <w:tc>
          <w:tcPr>
            <w:tcW w:w="787" w:type="dxa"/>
            <w:vAlign w:val="center"/>
          </w:tcPr>
          <w:p w14:paraId="663BF29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sz w:val="18"/>
                <w:szCs w:val="18"/>
                <w:lang w:eastAsia="zh-CN"/>
              </w:rPr>
              <w:t>1</w:t>
            </w:r>
          </w:p>
        </w:tc>
        <w:tc>
          <w:tcPr>
            <w:tcW w:w="636" w:type="dxa"/>
            <w:vAlign w:val="center"/>
          </w:tcPr>
          <w:p w14:paraId="24D66FD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18E1F1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44AA85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sz w:val="18"/>
                <w:lang w:eastAsia="en-GB"/>
              </w:rPr>
              <w:t>Yes</w:t>
            </w:r>
          </w:p>
        </w:tc>
        <w:tc>
          <w:tcPr>
            <w:tcW w:w="618" w:type="dxa"/>
            <w:vAlign w:val="center"/>
          </w:tcPr>
          <w:p w14:paraId="4F28F14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sz w:val="18"/>
                <w:lang w:eastAsia="en-GB"/>
              </w:rPr>
              <w:t>Yes</w:t>
            </w:r>
          </w:p>
        </w:tc>
        <w:tc>
          <w:tcPr>
            <w:tcW w:w="618" w:type="dxa"/>
            <w:vAlign w:val="center"/>
          </w:tcPr>
          <w:p w14:paraId="70BD7BF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sz w:val="18"/>
                <w:lang w:eastAsia="en-GB"/>
              </w:rPr>
              <w:t>Yes</w:t>
            </w:r>
          </w:p>
        </w:tc>
        <w:tc>
          <w:tcPr>
            <w:tcW w:w="636" w:type="dxa"/>
            <w:vAlign w:val="center"/>
          </w:tcPr>
          <w:p w14:paraId="304AD6D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sz w:val="18"/>
                <w:lang w:eastAsia="en-GB"/>
              </w:rPr>
              <w:t>Yes</w:t>
            </w:r>
          </w:p>
        </w:tc>
        <w:tc>
          <w:tcPr>
            <w:tcW w:w="1187" w:type="dxa"/>
            <w:vMerge w:val="restart"/>
            <w:vAlign w:val="center"/>
          </w:tcPr>
          <w:p w14:paraId="422154B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sz w:val="18"/>
                <w:lang w:eastAsia="ja-JP"/>
              </w:rPr>
              <w:t>90</w:t>
            </w:r>
          </w:p>
        </w:tc>
        <w:tc>
          <w:tcPr>
            <w:tcW w:w="1288" w:type="dxa"/>
            <w:vMerge w:val="restart"/>
            <w:vAlign w:val="center"/>
          </w:tcPr>
          <w:p w14:paraId="13BBE36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0</w:t>
            </w:r>
          </w:p>
        </w:tc>
      </w:tr>
      <w:tr w:rsidR="00285ECF" w:rsidRPr="00285ECF" w14:paraId="3F365606" w14:textId="77777777" w:rsidTr="00AC27EB">
        <w:trPr>
          <w:jc w:val="center"/>
        </w:trPr>
        <w:tc>
          <w:tcPr>
            <w:tcW w:w="1450" w:type="dxa"/>
            <w:vMerge/>
            <w:vAlign w:val="center"/>
          </w:tcPr>
          <w:p w14:paraId="53F782A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467" w:type="dxa"/>
            <w:vMerge/>
            <w:vAlign w:val="center"/>
          </w:tcPr>
          <w:p w14:paraId="595B332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1AC54E4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sz w:val="18"/>
                <w:szCs w:val="18"/>
                <w:lang w:eastAsia="zh-CN"/>
              </w:rPr>
              <w:t>3</w:t>
            </w:r>
          </w:p>
        </w:tc>
        <w:tc>
          <w:tcPr>
            <w:tcW w:w="636" w:type="dxa"/>
            <w:vAlign w:val="center"/>
          </w:tcPr>
          <w:p w14:paraId="1E58089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324DDDF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704A5D5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sz w:val="18"/>
                <w:lang w:eastAsia="en-GB"/>
              </w:rPr>
              <w:t>Yes</w:t>
            </w:r>
          </w:p>
        </w:tc>
        <w:tc>
          <w:tcPr>
            <w:tcW w:w="618" w:type="dxa"/>
            <w:vAlign w:val="center"/>
          </w:tcPr>
          <w:p w14:paraId="6FECE84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sz w:val="18"/>
                <w:lang w:eastAsia="en-GB"/>
              </w:rPr>
              <w:t>Yes</w:t>
            </w:r>
          </w:p>
        </w:tc>
        <w:tc>
          <w:tcPr>
            <w:tcW w:w="618" w:type="dxa"/>
            <w:vAlign w:val="center"/>
          </w:tcPr>
          <w:p w14:paraId="6E97622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sz w:val="18"/>
                <w:lang w:eastAsia="en-GB"/>
              </w:rPr>
              <w:t>Yes</w:t>
            </w:r>
          </w:p>
        </w:tc>
        <w:tc>
          <w:tcPr>
            <w:tcW w:w="636" w:type="dxa"/>
            <w:vAlign w:val="center"/>
          </w:tcPr>
          <w:p w14:paraId="409C555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sz w:val="18"/>
                <w:lang w:eastAsia="en-GB"/>
              </w:rPr>
              <w:t>Yes</w:t>
            </w:r>
          </w:p>
        </w:tc>
        <w:tc>
          <w:tcPr>
            <w:tcW w:w="1187" w:type="dxa"/>
            <w:vMerge/>
            <w:vAlign w:val="center"/>
          </w:tcPr>
          <w:p w14:paraId="4882E43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8" w:type="dxa"/>
            <w:vMerge/>
            <w:vAlign w:val="center"/>
          </w:tcPr>
          <w:p w14:paraId="6079E44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285ECF" w:rsidRPr="00285ECF" w14:paraId="7529BEA5" w14:textId="77777777" w:rsidTr="00AC27EB">
        <w:trPr>
          <w:jc w:val="center"/>
        </w:trPr>
        <w:tc>
          <w:tcPr>
            <w:tcW w:w="1450" w:type="dxa"/>
            <w:vMerge/>
            <w:vAlign w:val="center"/>
          </w:tcPr>
          <w:p w14:paraId="228EF7C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67" w:type="dxa"/>
            <w:vMerge/>
            <w:vAlign w:val="center"/>
          </w:tcPr>
          <w:p w14:paraId="61C5423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678A5AD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hint="eastAsia"/>
                <w:sz w:val="18"/>
                <w:szCs w:val="18"/>
                <w:lang w:eastAsia="zh-CN"/>
              </w:rPr>
              <w:t>7</w:t>
            </w:r>
          </w:p>
        </w:tc>
        <w:tc>
          <w:tcPr>
            <w:tcW w:w="636" w:type="dxa"/>
          </w:tcPr>
          <w:p w14:paraId="41CD18D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743FE02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51871A6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sz w:val="18"/>
                <w:lang w:eastAsia="en-GB"/>
              </w:rPr>
              <w:t>Yes</w:t>
            </w:r>
          </w:p>
        </w:tc>
        <w:tc>
          <w:tcPr>
            <w:tcW w:w="618" w:type="dxa"/>
          </w:tcPr>
          <w:p w14:paraId="470C99F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sz w:val="18"/>
                <w:lang w:eastAsia="en-GB"/>
              </w:rPr>
              <w:t>Yes</w:t>
            </w:r>
          </w:p>
        </w:tc>
        <w:tc>
          <w:tcPr>
            <w:tcW w:w="618" w:type="dxa"/>
          </w:tcPr>
          <w:p w14:paraId="497C5E1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sz w:val="18"/>
                <w:lang w:eastAsia="en-GB"/>
              </w:rPr>
              <w:t>Yes</w:t>
            </w:r>
          </w:p>
        </w:tc>
        <w:tc>
          <w:tcPr>
            <w:tcW w:w="636" w:type="dxa"/>
          </w:tcPr>
          <w:p w14:paraId="4331A63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sz w:val="18"/>
                <w:lang w:eastAsia="en-GB"/>
              </w:rPr>
              <w:t>Yes</w:t>
            </w:r>
          </w:p>
        </w:tc>
        <w:tc>
          <w:tcPr>
            <w:tcW w:w="1187" w:type="dxa"/>
            <w:vMerge/>
            <w:vAlign w:val="center"/>
          </w:tcPr>
          <w:p w14:paraId="62C359D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8" w:type="dxa"/>
            <w:vMerge/>
            <w:vAlign w:val="center"/>
          </w:tcPr>
          <w:p w14:paraId="7B5B35B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285ECF" w:rsidRPr="00285ECF" w14:paraId="30DCE35D" w14:textId="77777777" w:rsidTr="00AC27EB">
        <w:trPr>
          <w:jc w:val="center"/>
        </w:trPr>
        <w:tc>
          <w:tcPr>
            <w:tcW w:w="1450" w:type="dxa"/>
            <w:vMerge/>
            <w:vAlign w:val="center"/>
          </w:tcPr>
          <w:p w14:paraId="5D83AD4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67" w:type="dxa"/>
            <w:vMerge/>
            <w:vAlign w:val="center"/>
          </w:tcPr>
          <w:p w14:paraId="1F9ABDC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0E6F5E5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sz w:val="18"/>
                <w:szCs w:val="18"/>
                <w:lang w:eastAsia="zh-CN"/>
              </w:rPr>
              <w:t>8</w:t>
            </w:r>
          </w:p>
        </w:tc>
        <w:tc>
          <w:tcPr>
            <w:tcW w:w="636" w:type="dxa"/>
          </w:tcPr>
          <w:p w14:paraId="61835B1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Yu Mincho" w:hAnsi="Arial"/>
                <w:sz w:val="18"/>
                <w:szCs w:val="18"/>
                <w:lang w:eastAsia="en-GB"/>
              </w:rPr>
              <w:t>Yes</w:t>
            </w:r>
          </w:p>
        </w:tc>
        <w:tc>
          <w:tcPr>
            <w:tcW w:w="618" w:type="dxa"/>
          </w:tcPr>
          <w:p w14:paraId="074B5F2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718CFE3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sz w:val="18"/>
                <w:lang w:eastAsia="en-GB"/>
              </w:rPr>
              <w:t>Yes</w:t>
            </w:r>
          </w:p>
        </w:tc>
        <w:tc>
          <w:tcPr>
            <w:tcW w:w="618" w:type="dxa"/>
          </w:tcPr>
          <w:p w14:paraId="4900F7D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sz w:val="18"/>
                <w:lang w:eastAsia="en-GB"/>
              </w:rPr>
              <w:t>Yes</w:t>
            </w:r>
          </w:p>
        </w:tc>
        <w:tc>
          <w:tcPr>
            <w:tcW w:w="618" w:type="dxa"/>
          </w:tcPr>
          <w:p w14:paraId="4530E32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36" w:type="dxa"/>
          </w:tcPr>
          <w:p w14:paraId="7F860B4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187" w:type="dxa"/>
            <w:vMerge/>
            <w:vAlign w:val="center"/>
          </w:tcPr>
          <w:p w14:paraId="546C908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8" w:type="dxa"/>
            <w:vMerge/>
            <w:vAlign w:val="center"/>
          </w:tcPr>
          <w:p w14:paraId="63F1086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285ECF" w:rsidRPr="00285ECF" w14:paraId="0257189D" w14:textId="77777777" w:rsidTr="00AC27EB">
        <w:trPr>
          <w:jc w:val="center"/>
        </w:trPr>
        <w:tc>
          <w:tcPr>
            <w:tcW w:w="1450" w:type="dxa"/>
            <w:vMerge/>
            <w:vAlign w:val="center"/>
          </w:tcPr>
          <w:p w14:paraId="250B2F3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67" w:type="dxa"/>
            <w:vMerge/>
            <w:vAlign w:val="center"/>
          </w:tcPr>
          <w:p w14:paraId="392029C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21F073D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sz w:val="18"/>
                <w:szCs w:val="18"/>
                <w:lang w:eastAsia="ja-JP"/>
              </w:rPr>
              <w:t>28</w:t>
            </w:r>
          </w:p>
        </w:tc>
        <w:tc>
          <w:tcPr>
            <w:tcW w:w="636" w:type="dxa"/>
          </w:tcPr>
          <w:p w14:paraId="2099CFB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47C143B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5C4FA6D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sz w:val="18"/>
                <w:lang w:eastAsia="en-GB"/>
              </w:rPr>
              <w:t>Yes</w:t>
            </w:r>
          </w:p>
        </w:tc>
        <w:tc>
          <w:tcPr>
            <w:tcW w:w="618" w:type="dxa"/>
          </w:tcPr>
          <w:p w14:paraId="76C0340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sz w:val="18"/>
                <w:lang w:eastAsia="en-GB"/>
              </w:rPr>
              <w:t>Yes</w:t>
            </w:r>
          </w:p>
        </w:tc>
        <w:tc>
          <w:tcPr>
            <w:tcW w:w="618" w:type="dxa"/>
          </w:tcPr>
          <w:p w14:paraId="4699245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sz w:val="18"/>
                <w:lang w:eastAsia="en-GB"/>
              </w:rPr>
              <w:t>Yes</w:t>
            </w:r>
          </w:p>
        </w:tc>
        <w:tc>
          <w:tcPr>
            <w:tcW w:w="636" w:type="dxa"/>
          </w:tcPr>
          <w:p w14:paraId="7C1527F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sz w:val="18"/>
                <w:lang w:eastAsia="en-GB"/>
              </w:rPr>
              <w:t>Yes</w:t>
            </w:r>
          </w:p>
        </w:tc>
        <w:tc>
          <w:tcPr>
            <w:tcW w:w="1187" w:type="dxa"/>
            <w:vMerge/>
            <w:vAlign w:val="center"/>
          </w:tcPr>
          <w:p w14:paraId="52AA948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8" w:type="dxa"/>
            <w:vMerge/>
            <w:vAlign w:val="center"/>
          </w:tcPr>
          <w:p w14:paraId="7510032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285ECF" w:rsidRPr="00285ECF" w14:paraId="4EF5119D" w14:textId="77777777" w:rsidTr="00AC27EB">
        <w:trPr>
          <w:jc w:val="center"/>
        </w:trPr>
        <w:tc>
          <w:tcPr>
            <w:tcW w:w="1450" w:type="dxa"/>
            <w:tcBorders>
              <w:bottom w:val="nil"/>
            </w:tcBorders>
            <w:vAlign w:val="center"/>
          </w:tcPr>
          <w:p w14:paraId="6258004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85ECF">
              <w:rPr>
                <w:rFonts w:ascii="Arial" w:eastAsia="Times New Roman" w:hAnsi="Arial"/>
                <w:sz w:val="18"/>
                <w:lang w:eastAsia="zh-CN"/>
              </w:rPr>
              <w:t>CA</w:t>
            </w:r>
            <w:r w:rsidRPr="00285ECF">
              <w:rPr>
                <w:rFonts w:ascii="Arial" w:eastAsia="Times New Roman" w:hAnsi="Arial"/>
                <w:sz w:val="18"/>
                <w:lang w:eastAsia="en-GB"/>
              </w:rPr>
              <w:t>_1A-3A-7A-8A-32A</w:t>
            </w:r>
          </w:p>
        </w:tc>
        <w:tc>
          <w:tcPr>
            <w:tcW w:w="1467" w:type="dxa"/>
            <w:tcBorders>
              <w:bottom w:val="nil"/>
            </w:tcBorders>
            <w:vAlign w:val="center"/>
          </w:tcPr>
          <w:p w14:paraId="6510457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85ECF">
              <w:rPr>
                <w:rFonts w:ascii="Arial" w:eastAsia="Times New Roman" w:hAnsi="Arial" w:cs="Arial"/>
                <w:sz w:val="18"/>
                <w:lang w:val="en-US" w:eastAsia="ja-JP"/>
              </w:rPr>
              <w:t>-</w:t>
            </w:r>
          </w:p>
        </w:tc>
        <w:tc>
          <w:tcPr>
            <w:tcW w:w="787" w:type="dxa"/>
            <w:vAlign w:val="center"/>
          </w:tcPr>
          <w:p w14:paraId="3C45DF9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eastAsia="Times New Roman" w:hAnsi="Arial"/>
                <w:sz w:val="18"/>
                <w:szCs w:val="18"/>
                <w:lang w:eastAsia="zh-CN"/>
              </w:rPr>
              <w:t>1</w:t>
            </w:r>
          </w:p>
        </w:tc>
        <w:tc>
          <w:tcPr>
            <w:tcW w:w="636" w:type="dxa"/>
            <w:vAlign w:val="center"/>
          </w:tcPr>
          <w:p w14:paraId="5FA06DC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89FC8F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4EDF15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vAlign w:val="center"/>
          </w:tcPr>
          <w:p w14:paraId="074F89B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vAlign w:val="center"/>
          </w:tcPr>
          <w:p w14:paraId="1164054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vAlign w:val="center"/>
          </w:tcPr>
          <w:p w14:paraId="452B6B0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bottom w:val="nil"/>
            </w:tcBorders>
            <w:vAlign w:val="center"/>
          </w:tcPr>
          <w:p w14:paraId="2DB5DD8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85ECF">
              <w:rPr>
                <w:rFonts w:ascii="Arial" w:eastAsia="Times New Roman" w:hAnsi="Arial"/>
                <w:sz w:val="18"/>
                <w:lang w:val="en-US" w:eastAsia="en-GB"/>
              </w:rPr>
              <w:t>90</w:t>
            </w:r>
          </w:p>
        </w:tc>
        <w:tc>
          <w:tcPr>
            <w:tcW w:w="1288" w:type="dxa"/>
            <w:tcBorders>
              <w:bottom w:val="nil"/>
            </w:tcBorders>
            <w:vAlign w:val="center"/>
          </w:tcPr>
          <w:p w14:paraId="34FFA8A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85ECF">
              <w:rPr>
                <w:rFonts w:ascii="Arial" w:eastAsia="Times New Roman" w:hAnsi="Arial"/>
                <w:sz w:val="18"/>
                <w:lang w:val="en-US" w:eastAsia="en-GB"/>
              </w:rPr>
              <w:t>0</w:t>
            </w:r>
          </w:p>
        </w:tc>
      </w:tr>
      <w:tr w:rsidR="00285ECF" w:rsidRPr="00285ECF" w14:paraId="0BD93D03" w14:textId="77777777" w:rsidTr="00AC27EB">
        <w:trPr>
          <w:jc w:val="center"/>
        </w:trPr>
        <w:tc>
          <w:tcPr>
            <w:tcW w:w="1450" w:type="dxa"/>
            <w:tcBorders>
              <w:top w:val="nil"/>
              <w:bottom w:val="nil"/>
            </w:tcBorders>
            <w:vAlign w:val="center"/>
          </w:tcPr>
          <w:p w14:paraId="2AB187C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1467" w:type="dxa"/>
            <w:tcBorders>
              <w:top w:val="nil"/>
              <w:bottom w:val="nil"/>
            </w:tcBorders>
            <w:vAlign w:val="center"/>
          </w:tcPr>
          <w:p w14:paraId="77B3C68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46D3D09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eastAsia="Times New Roman" w:hAnsi="Arial"/>
                <w:sz w:val="18"/>
                <w:szCs w:val="18"/>
                <w:lang w:eastAsia="zh-CN"/>
              </w:rPr>
              <w:t>3</w:t>
            </w:r>
          </w:p>
        </w:tc>
        <w:tc>
          <w:tcPr>
            <w:tcW w:w="636" w:type="dxa"/>
            <w:vAlign w:val="center"/>
          </w:tcPr>
          <w:p w14:paraId="46F6A08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7E7A1DA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2DD1A1F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vAlign w:val="center"/>
          </w:tcPr>
          <w:p w14:paraId="5E3F16A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vAlign w:val="center"/>
          </w:tcPr>
          <w:p w14:paraId="355619E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vAlign w:val="center"/>
          </w:tcPr>
          <w:p w14:paraId="432BB29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7E6E38B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8" w:type="dxa"/>
            <w:tcBorders>
              <w:top w:val="nil"/>
              <w:bottom w:val="nil"/>
            </w:tcBorders>
            <w:vAlign w:val="center"/>
          </w:tcPr>
          <w:p w14:paraId="6583C99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285ECF" w:rsidRPr="00285ECF" w14:paraId="0866EC15" w14:textId="77777777" w:rsidTr="00AC27EB">
        <w:trPr>
          <w:jc w:val="center"/>
        </w:trPr>
        <w:tc>
          <w:tcPr>
            <w:tcW w:w="1450" w:type="dxa"/>
            <w:tcBorders>
              <w:top w:val="nil"/>
              <w:bottom w:val="nil"/>
            </w:tcBorders>
            <w:vAlign w:val="center"/>
          </w:tcPr>
          <w:p w14:paraId="2806547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1467" w:type="dxa"/>
            <w:tcBorders>
              <w:top w:val="nil"/>
              <w:bottom w:val="nil"/>
            </w:tcBorders>
            <w:vAlign w:val="center"/>
          </w:tcPr>
          <w:p w14:paraId="15E216F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1D96F59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eastAsia="Times New Roman" w:hAnsi="Arial" w:hint="eastAsia"/>
                <w:sz w:val="18"/>
                <w:szCs w:val="18"/>
                <w:lang w:eastAsia="zh-CN"/>
              </w:rPr>
              <w:t>7</w:t>
            </w:r>
          </w:p>
        </w:tc>
        <w:tc>
          <w:tcPr>
            <w:tcW w:w="636" w:type="dxa"/>
          </w:tcPr>
          <w:p w14:paraId="43596E9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58F54A0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5527172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Pr>
          <w:p w14:paraId="57B0677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Pr>
          <w:p w14:paraId="257D5B4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Pr>
          <w:p w14:paraId="55247F7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743B316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8" w:type="dxa"/>
            <w:tcBorders>
              <w:top w:val="nil"/>
              <w:bottom w:val="nil"/>
            </w:tcBorders>
            <w:vAlign w:val="center"/>
          </w:tcPr>
          <w:p w14:paraId="1DE229B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285ECF" w:rsidRPr="00285ECF" w14:paraId="53DC98E4" w14:textId="77777777" w:rsidTr="00AC27EB">
        <w:trPr>
          <w:jc w:val="center"/>
        </w:trPr>
        <w:tc>
          <w:tcPr>
            <w:tcW w:w="1450" w:type="dxa"/>
            <w:tcBorders>
              <w:top w:val="nil"/>
              <w:bottom w:val="nil"/>
            </w:tcBorders>
            <w:vAlign w:val="center"/>
          </w:tcPr>
          <w:p w14:paraId="6F7BA79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1467" w:type="dxa"/>
            <w:tcBorders>
              <w:top w:val="nil"/>
              <w:bottom w:val="nil"/>
            </w:tcBorders>
            <w:vAlign w:val="center"/>
          </w:tcPr>
          <w:p w14:paraId="75D9FE8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4706B92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eastAsia="Times New Roman" w:hAnsi="Arial"/>
                <w:sz w:val="18"/>
                <w:szCs w:val="18"/>
                <w:lang w:eastAsia="zh-CN"/>
              </w:rPr>
              <w:t>8</w:t>
            </w:r>
          </w:p>
        </w:tc>
        <w:tc>
          <w:tcPr>
            <w:tcW w:w="636" w:type="dxa"/>
          </w:tcPr>
          <w:p w14:paraId="67F97F2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Yu Mincho" w:hAnsi="Arial"/>
                <w:sz w:val="18"/>
                <w:szCs w:val="18"/>
                <w:lang w:eastAsia="en-GB"/>
              </w:rPr>
              <w:t>Yes</w:t>
            </w:r>
          </w:p>
        </w:tc>
        <w:tc>
          <w:tcPr>
            <w:tcW w:w="618" w:type="dxa"/>
          </w:tcPr>
          <w:p w14:paraId="698FFCA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53DC1AF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Pr>
          <w:p w14:paraId="3E04159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Pr>
          <w:p w14:paraId="3DBDAFE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6" w:type="dxa"/>
          </w:tcPr>
          <w:p w14:paraId="31120D8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1C9DE15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8" w:type="dxa"/>
            <w:tcBorders>
              <w:top w:val="nil"/>
              <w:bottom w:val="nil"/>
            </w:tcBorders>
            <w:vAlign w:val="center"/>
          </w:tcPr>
          <w:p w14:paraId="6FDB872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285ECF" w:rsidRPr="00285ECF" w14:paraId="6960D9C5" w14:textId="77777777" w:rsidTr="00AC27EB">
        <w:trPr>
          <w:jc w:val="center"/>
        </w:trPr>
        <w:tc>
          <w:tcPr>
            <w:tcW w:w="1450" w:type="dxa"/>
            <w:tcBorders>
              <w:top w:val="nil"/>
            </w:tcBorders>
            <w:vAlign w:val="center"/>
          </w:tcPr>
          <w:p w14:paraId="50E245C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1467" w:type="dxa"/>
            <w:tcBorders>
              <w:top w:val="nil"/>
            </w:tcBorders>
            <w:vAlign w:val="center"/>
          </w:tcPr>
          <w:p w14:paraId="139CEE0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0663E4C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eastAsia="Times New Roman" w:hAnsi="Arial"/>
                <w:sz w:val="18"/>
                <w:szCs w:val="18"/>
                <w:lang w:eastAsia="ja-JP"/>
              </w:rPr>
              <w:t>32</w:t>
            </w:r>
          </w:p>
        </w:tc>
        <w:tc>
          <w:tcPr>
            <w:tcW w:w="636" w:type="dxa"/>
          </w:tcPr>
          <w:p w14:paraId="414D3BA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4AF7465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0B5195E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Pr>
          <w:p w14:paraId="53F077C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Pr>
          <w:p w14:paraId="4B30550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Pr>
          <w:p w14:paraId="183BB74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tcBorders>
            <w:vAlign w:val="center"/>
          </w:tcPr>
          <w:p w14:paraId="45F3EE2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8" w:type="dxa"/>
            <w:tcBorders>
              <w:top w:val="nil"/>
            </w:tcBorders>
            <w:vAlign w:val="center"/>
          </w:tcPr>
          <w:p w14:paraId="3A04E8B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285ECF" w:rsidRPr="00285ECF" w14:paraId="038153FF" w14:textId="77777777" w:rsidTr="00AC27EB">
        <w:trPr>
          <w:jc w:val="center"/>
        </w:trPr>
        <w:tc>
          <w:tcPr>
            <w:tcW w:w="1450" w:type="dxa"/>
            <w:vMerge w:val="restart"/>
            <w:vAlign w:val="center"/>
          </w:tcPr>
          <w:p w14:paraId="438F4F3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CA_1A-3A-7A-8A-38A</w:t>
            </w:r>
            <w:r w:rsidRPr="00285ECF">
              <w:rPr>
                <w:rFonts w:ascii="Arial" w:eastAsia="Times New Roman" w:hAnsi="Arial" w:cs="Arial"/>
                <w:sz w:val="18"/>
                <w:szCs w:val="18"/>
                <w:vertAlign w:val="superscript"/>
                <w:lang w:eastAsia="en-GB"/>
              </w:rPr>
              <w:t>8</w:t>
            </w:r>
          </w:p>
        </w:tc>
        <w:tc>
          <w:tcPr>
            <w:tcW w:w="1467" w:type="dxa"/>
            <w:vMerge w:val="restart"/>
            <w:vAlign w:val="center"/>
          </w:tcPr>
          <w:p w14:paraId="6BDF5D2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85ECF">
              <w:rPr>
                <w:rFonts w:ascii="Arial" w:eastAsia="Times New Roman" w:hAnsi="Arial" w:cs="Arial"/>
                <w:sz w:val="18"/>
                <w:szCs w:val="18"/>
                <w:lang w:val="en-US" w:eastAsia="ja-JP"/>
              </w:rPr>
              <w:t>CA_1A-3A</w:t>
            </w:r>
          </w:p>
          <w:p w14:paraId="73058F6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85ECF">
              <w:rPr>
                <w:rFonts w:ascii="Arial" w:eastAsia="Times New Roman" w:hAnsi="Arial" w:cs="Arial"/>
                <w:sz w:val="18"/>
                <w:szCs w:val="18"/>
                <w:lang w:val="en-US" w:eastAsia="ja-JP"/>
              </w:rPr>
              <w:t>CA_1A-8A</w:t>
            </w:r>
          </w:p>
          <w:p w14:paraId="375AAA4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85ECF">
              <w:rPr>
                <w:rFonts w:ascii="Arial" w:eastAsia="Times New Roman" w:hAnsi="Arial" w:cs="Arial"/>
                <w:sz w:val="18"/>
                <w:szCs w:val="18"/>
                <w:lang w:val="en-US" w:eastAsia="ja-JP"/>
              </w:rPr>
              <w:t>CA_3A-8A</w:t>
            </w:r>
          </w:p>
        </w:tc>
        <w:tc>
          <w:tcPr>
            <w:tcW w:w="787" w:type="dxa"/>
            <w:vAlign w:val="center"/>
          </w:tcPr>
          <w:p w14:paraId="2C43FDA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sz w:val="18"/>
                <w:lang w:eastAsia="zh-CN"/>
              </w:rPr>
              <w:t>1</w:t>
            </w:r>
          </w:p>
        </w:tc>
        <w:tc>
          <w:tcPr>
            <w:tcW w:w="636" w:type="dxa"/>
            <w:vAlign w:val="center"/>
          </w:tcPr>
          <w:p w14:paraId="4766B38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A0317C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3B48BF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18" w:type="dxa"/>
            <w:vAlign w:val="center"/>
          </w:tcPr>
          <w:p w14:paraId="706AEFB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18" w:type="dxa"/>
            <w:vAlign w:val="center"/>
          </w:tcPr>
          <w:p w14:paraId="517BA0C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36" w:type="dxa"/>
            <w:vAlign w:val="center"/>
          </w:tcPr>
          <w:p w14:paraId="0ED446B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1187" w:type="dxa"/>
            <w:vMerge w:val="restart"/>
            <w:vAlign w:val="center"/>
          </w:tcPr>
          <w:p w14:paraId="00A9B27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85ECF">
              <w:rPr>
                <w:rFonts w:ascii="Arial" w:eastAsia="Times New Roman" w:hAnsi="Arial"/>
                <w:sz w:val="18"/>
                <w:lang w:val="en-US" w:eastAsia="en-GB"/>
              </w:rPr>
              <w:t>90</w:t>
            </w:r>
          </w:p>
        </w:tc>
        <w:tc>
          <w:tcPr>
            <w:tcW w:w="1288" w:type="dxa"/>
            <w:vMerge w:val="restart"/>
            <w:vAlign w:val="center"/>
          </w:tcPr>
          <w:p w14:paraId="092FA2B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85ECF">
              <w:rPr>
                <w:rFonts w:ascii="Arial" w:eastAsia="Times New Roman" w:hAnsi="Arial"/>
                <w:sz w:val="18"/>
                <w:lang w:val="en-US" w:eastAsia="en-GB"/>
              </w:rPr>
              <w:t>0</w:t>
            </w:r>
          </w:p>
        </w:tc>
      </w:tr>
      <w:tr w:rsidR="00285ECF" w:rsidRPr="00285ECF" w14:paraId="5F6E74BA" w14:textId="77777777" w:rsidTr="00AC27EB">
        <w:trPr>
          <w:jc w:val="center"/>
        </w:trPr>
        <w:tc>
          <w:tcPr>
            <w:tcW w:w="1450" w:type="dxa"/>
            <w:vMerge/>
            <w:vAlign w:val="center"/>
          </w:tcPr>
          <w:p w14:paraId="138007A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1B1B79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87" w:type="dxa"/>
            <w:vAlign w:val="center"/>
          </w:tcPr>
          <w:p w14:paraId="09DC127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sz w:val="18"/>
                <w:lang w:eastAsia="zh-CN"/>
              </w:rPr>
              <w:t>3</w:t>
            </w:r>
          </w:p>
        </w:tc>
        <w:tc>
          <w:tcPr>
            <w:tcW w:w="636" w:type="dxa"/>
            <w:vAlign w:val="center"/>
          </w:tcPr>
          <w:p w14:paraId="5ABD978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66A863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FAB093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18" w:type="dxa"/>
            <w:vAlign w:val="center"/>
          </w:tcPr>
          <w:p w14:paraId="4F8DC07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18" w:type="dxa"/>
            <w:vAlign w:val="center"/>
          </w:tcPr>
          <w:p w14:paraId="0C1DC9F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36" w:type="dxa"/>
            <w:vAlign w:val="center"/>
          </w:tcPr>
          <w:p w14:paraId="6DD99A5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1187" w:type="dxa"/>
            <w:vMerge/>
            <w:vAlign w:val="center"/>
          </w:tcPr>
          <w:p w14:paraId="5002C96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8" w:type="dxa"/>
            <w:vMerge/>
            <w:vAlign w:val="center"/>
          </w:tcPr>
          <w:p w14:paraId="15F47D0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285ECF" w:rsidRPr="00285ECF" w14:paraId="64E4F201" w14:textId="77777777" w:rsidTr="00AC27EB">
        <w:trPr>
          <w:jc w:val="center"/>
        </w:trPr>
        <w:tc>
          <w:tcPr>
            <w:tcW w:w="1450" w:type="dxa"/>
            <w:vMerge/>
            <w:vAlign w:val="center"/>
          </w:tcPr>
          <w:p w14:paraId="2B80D9F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67" w:type="dxa"/>
            <w:vMerge/>
            <w:vAlign w:val="center"/>
          </w:tcPr>
          <w:p w14:paraId="09369CC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0F28E25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sz w:val="18"/>
                <w:lang w:eastAsia="zh-CN"/>
              </w:rPr>
              <w:t>7</w:t>
            </w:r>
          </w:p>
        </w:tc>
        <w:tc>
          <w:tcPr>
            <w:tcW w:w="636" w:type="dxa"/>
            <w:vAlign w:val="center"/>
          </w:tcPr>
          <w:p w14:paraId="2E802D5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6579D7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A40058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18" w:type="dxa"/>
            <w:vAlign w:val="center"/>
          </w:tcPr>
          <w:p w14:paraId="3520706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18" w:type="dxa"/>
            <w:vAlign w:val="center"/>
          </w:tcPr>
          <w:p w14:paraId="3884AB8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36" w:type="dxa"/>
            <w:vAlign w:val="center"/>
          </w:tcPr>
          <w:p w14:paraId="54B650C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1187" w:type="dxa"/>
            <w:vMerge/>
            <w:vAlign w:val="center"/>
          </w:tcPr>
          <w:p w14:paraId="71450B1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8" w:type="dxa"/>
            <w:vMerge/>
            <w:vAlign w:val="center"/>
          </w:tcPr>
          <w:p w14:paraId="00C6C7A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285ECF" w:rsidRPr="00285ECF" w14:paraId="7F1FC833" w14:textId="77777777" w:rsidTr="00AC27EB">
        <w:trPr>
          <w:jc w:val="center"/>
        </w:trPr>
        <w:tc>
          <w:tcPr>
            <w:tcW w:w="1450" w:type="dxa"/>
            <w:vMerge/>
            <w:vAlign w:val="center"/>
          </w:tcPr>
          <w:p w14:paraId="3E25090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67" w:type="dxa"/>
            <w:vMerge/>
            <w:vAlign w:val="center"/>
          </w:tcPr>
          <w:p w14:paraId="2DD714E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2F48A0F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sz w:val="18"/>
                <w:lang w:eastAsia="zh-CN"/>
              </w:rPr>
              <w:t>8</w:t>
            </w:r>
          </w:p>
        </w:tc>
        <w:tc>
          <w:tcPr>
            <w:tcW w:w="636" w:type="dxa"/>
            <w:vAlign w:val="center"/>
          </w:tcPr>
          <w:p w14:paraId="10547B3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40822D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72D192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18" w:type="dxa"/>
            <w:vAlign w:val="center"/>
          </w:tcPr>
          <w:p w14:paraId="382AA37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18" w:type="dxa"/>
            <w:vAlign w:val="center"/>
          </w:tcPr>
          <w:p w14:paraId="56CEE6B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36" w:type="dxa"/>
            <w:vAlign w:val="center"/>
          </w:tcPr>
          <w:p w14:paraId="5A75374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187" w:type="dxa"/>
            <w:vMerge/>
            <w:vAlign w:val="center"/>
          </w:tcPr>
          <w:p w14:paraId="5DD62E8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8" w:type="dxa"/>
            <w:vMerge/>
            <w:vAlign w:val="center"/>
          </w:tcPr>
          <w:p w14:paraId="7CC3D06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285ECF" w:rsidRPr="00285ECF" w14:paraId="419770C0" w14:textId="77777777" w:rsidTr="00AC27EB">
        <w:trPr>
          <w:jc w:val="center"/>
        </w:trPr>
        <w:tc>
          <w:tcPr>
            <w:tcW w:w="1450" w:type="dxa"/>
            <w:vMerge/>
            <w:vAlign w:val="center"/>
          </w:tcPr>
          <w:p w14:paraId="01504E3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67" w:type="dxa"/>
            <w:vMerge/>
            <w:vAlign w:val="center"/>
          </w:tcPr>
          <w:p w14:paraId="00D5F11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87" w:type="dxa"/>
            <w:vAlign w:val="center"/>
          </w:tcPr>
          <w:p w14:paraId="2A8F006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sz w:val="18"/>
                <w:lang w:eastAsia="zh-CN"/>
              </w:rPr>
              <w:t>38</w:t>
            </w:r>
          </w:p>
        </w:tc>
        <w:tc>
          <w:tcPr>
            <w:tcW w:w="636" w:type="dxa"/>
            <w:vAlign w:val="center"/>
          </w:tcPr>
          <w:p w14:paraId="4B0E8CB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838791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98A699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18" w:type="dxa"/>
            <w:vAlign w:val="center"/>
          </w:tcPr>
          <w:p w14:paraId="4E01472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18" w:type="dxa"/>
            <w:vAlign w:val="center"/>
          </w:tcPr>
          <w:p w14:paraId="22129A4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36" w:type="dxa"/>
            <w:vAlign w:val="center"/>
          </w:tcPr>
          <w:p w14:paraId="3EB54EB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1187" w:type="dxa"/>
            <w:vMerge/>
            <w:vAlign w:val="center"/>
          </w:tcPr>
          <w:p w14:paraId="4C9A844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8" w:type="dxa"/>
            <w:vMerge/>
            <w:vAlign w:val="center"/>
          </w:tcPr>
          <w:p w14:paraId="5ED2371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285ECF" w:rsidRPr="00285ECF" w14:paraId="00C93B13" w14:textId="77777777" w:rsidTr="00AC27EB">
        <w:trPr>
          <w:jc w:val="center"/>
        </w:trPr>
        <w:tc>
          <w:tcPr>
            <w:tcW w:w="1450" w:type="dxa"/>
            <w:vMerge w:val="restart"/>
            <w:vAlign w:val="center"/>
          </w:tcPr>
          <w:p w14:paraId="69CD4CF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CA_1A-3A-7A-8A-40A</w:t>
            </w:r>
          </w:p>
        </w:tc>
        <w:tc>
          <w:tcPr>
            <w:tcW w:w="1467" w:type="dxa"/>
            <w:vMerge w:val="restart"/>
            <w:vAlign w:val="center"/>
          </w:tcPr>
          <w:p w14:paraId="040E8A0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sz w:val="18"/>
                <w:szCs w:val="18"/>
                <w:lang w:val="en-US" w:eastAsia="ja-JP"/>
              </w:rPr>
              <w:t>-</w:t>
            </w:r>
          </w:p>
        </w:tc>
        <w:tc>
          <w:tcPr>
            <w:tcW w:w="787" w:type="dxa"/>
            <w:vAlign w:val="center"/>
          </w:tcPr>
          <w:p w14:paraId="3CD30B4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285ECF">
              <w:rPr>
                <w:rFonts w:ascii="Arial" w:eastAsia="Times New Roman" w:hAnsi="Arial" w:hint="eastAsia"/>
                <w:sz w:val="18"/>
                <w:lang w:eastAsia="zh-CN"/>
              </w:rPr>
              <w:t>1</w:t>
            </w:r>
          </w:p>
        </w:tc>
        <w:tc>
          <w:tcPr>
            <w:tcW w:w="636" w:type="dxa"/>
            <w:vAlign w:val="center"/>
          </w:tcPr>
          <w:p w14:paraId="0763CA7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A5A981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088621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2B27389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85ECF">
              <w:rPr>
                <w:rFonts w:ascii="Arial" w:eastAsia="Times New Roman" w:hAnsi="Arial" w:cs="Arial"/>
                <w:sz w:val="18"/>
                <w:szCs w:val="18"/>
                <w:lang w:eastAsia="en-GB"/>
              </w:rPr>
              <w:t>Yes</w:t>
            </w:r>
          </w:p>
        </w:tc>
        <w:tc>
          <w:tcPr>
            <w:tcW w:w="618" w:type="dxa"/>
            <w:vAlign w:val="center"/>
          </w:tcPr>
          <w:p w14:paraId="1AB2A97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szCs w:val="18"/>
                <w:lang w:eastAsia="en-GB"/>
              </w:rPr>
              <w:t>Yes</w:t>
            </w:r>
          </w:p>
        </w:tc>
        <w:tc>
          <w:tcPr>
            <w:tcW w:w="636" w:type="dxa"/>
            <w:vAlign w:val="center"/>
          </w:tcPr>
          <w:p w14:paraId="531CCF7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szCs w:val="18"/>
                <w:lang w:eastAsia="en-GB"/>
              </w:rPr>
              <w:t>Yes</w:t>
            </w:r>
          </w:p>
        </w:tc>
        <w:tc>
          <w:tcPr>
            <w:tcW w:w="1187" w:type="dxa"/>
            <w:vMerge w:val="restart"/>
            <w:vAlign w:val="center"/>
          </w:tcPr>
          <w:p w14:paraId="134FE4C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sz w:val="18"/>
                <w:lang w:val="en-US" w:eastAsia="en-GB"/>
              </w:rPr>
              <w:t>90</w:t>
            </w:r>
          </w:p>
        </w:tc>
        <w:tc>
          <w:tcPr>
            <w:tcW w:w="1288" w:type="dxa"/>
            <w:vMerge w:val="restart"/>
            <w:vAlign w:val="center"/>
          </w:tcPr>
          <w:p w14:paraId="7B08198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val="en-US" w:eastAsia="en-GB"/>
              </w:rPr>
              <w:t>0</w:t>
            </w:r>
          </w:p>
        </w:tc>
      </w:tr>
      <w:tr w:rsidR="00285ECF" w:rsidRPr="00285ECF" w14:paraId="0ADF5CA3" w14:textId="77777777" w:rsidTr="00AC27EB">
        <w:trPr>
          <w:jc w:val="center"/>
        </w:trPr>
        <w:tc>
          <w:tcPr>
            <w:tcW w:w="1450" w:type="dxa"/>
            <w:vMerge/>
            <w:vAlign w:val="center"/>
          </w:tcPr>
          <w:p w14:paraId="42EBFD5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7262468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3F3955A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285ECF">
              <w:rPr>
                <w:rFonts w:ascii="Arial" w:eastAsia="Times New Roman" w:hAnsi="Arial"/>
                <w:sz w:val="18"/>
                <w:lang w:eastAsia="zh-CN"/>
              </w:rPr>
              <w:t>3</w:t>
            </w:r>
          </w:p>
        </w:tc>
        <w:tc>
          <w:tcPr>
            <w:tcW w:w="636" w:type="dxa"/>
            <w:vAlign w:val="center"/>
          </w:tcPr>
          <w:p w14:paraId="1597DDF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E2BB8C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E5BA46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4CBEA04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85ECF">
              <w:rPr>
                <w:rFonts w:ascii="Arial" w:eastAsia="Times New Roman" w:hAnsi="Arial" w:cs="Arial"/>
                <w:sz w:val="18"/>
                <w:szCs w:val="18"/>
                <w:lang w:eastAsia="en-GB"/>
              </w:rPr>
              <w:t>Yes</w:t>
            </w:r>
          </w:p>
        </w:tc>
        <w:tc>
          <w:tcPr>
            <w:tcW w:w="618" w:type="dxa"/>
            <w:vAlign w:val="center"/>
          </w:tcPr>
          <w:p w14:paraId="481727F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szCs w:val="18"/>
                <w:lang w:eastAsia="en-GB"/>
              </w:rPr>
              <w:t>Yes</w:t>
            </w:r>
          </w:p>
        </w:tc>
        <w:tc>
          <w:tcPr>
            <w:tcW w:w="636" w:type="dxa"/>
            <w:vAlign w:val="center"/>
          </w:tcPr>
          <w:p w14:paraId="3B662C9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szCs w:val="18"/>
                <w:lang w:eastAsia="en-GB"/>
              </w:rPr>
              <w:t>Yes</w:t>
            </w:r>
          </w:p>
        </w:tc>
        <w:tc>
          <w:tcPr>
            <w:tcW w:w="1187" w:type="dxa"/>
            <w:vMerge/>
            <w:vAlign w:val="center"/>
          </w:tcPr>
          <w:p w14:paraId="59C882B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7C4C016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55D5DA11" w14:textId="77777777" w:rsidTr="00AC27EB">
        <w:trPr>
          <w:jc w:val="center"/>
        </w:trPr>
        <w:tc>
          <w:tcPr>
            <w:tcW w:w="1450" w:type="dxa"/>
            <w:vMerge/>
            <w:vAlign w:val="center"/>
          </w:tcPr>
          <w:p w14:paraId="35F188F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0E1F7A7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68A9025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285ECF">
              <w:rPr>
                <w:rFonts w:ascii="Arial" w:eastAsia="Times New Roman" w:hAnsi="Arial"/>
                <w:sz w:val="18"/>
                <w:lang w:eastAsia="zh-CN"/>
              </w:rPr>
              <w:t>7</w:t>
            </w:r>
          </w:p>
        </w:tc>
        <w:tc>
          <w:tcPr>
            <w:tcW w:w="636" w:type="dxa"/>
            <w:vAlign w:val="center"/>
          </w:tcPr>
          <w:p w14:paraId="36CA98E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55951C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EA21F8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4CA10DC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85ECF">
              <w:rPr>
                <w:rFonts w:ascii="Arial" w:eastAsia="Times New Roman" w:hAnsi="Arial" w:cs="Arial"/>
                <w:sz w:val="18"/>
                <w:szCs w:val="18"/>
                <w:lang w:eastAsia="en-GB"/>
              </w:rPr>
              <w:t>Yes</w:t>
            </w:r>
          </w:p>
        </w:tc>
        <w:tc>
          <w:tcPr>
            <w:tcW w:w="618" w:type="dxa"/>
            <w:vAlign w:val="center"/>
          </w:tcPr>
          <w:p w14:paraId="599B90C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szCs w:val="18"/>
                <w:lang w:eastAsia="en-GB"/>
              </w:rPr>
              <w:t>Yes</w:t>
            </w:r>
          </w:p>
        </w:tc>
        <w:tc>
          <w:tcPr>
            <w:tcW w:w="636" w:type="dxa"/>
            <w:vAlign w:val="center"/>
          </w:tcPr>
          <w:p w14:paraId="400DB5D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szCs w:val="18"/>
                <w:lang w:eastAsia="en-GB"/>
              </w:rPr>
              <w:t>Yes</w:t>
            </w:r>
          </w:p>
        </w:tc>
        <w:tc>
          <w:tcPr>
            <w:tcW w:w="1187" w:type="dxa"/>
            <w:vMerge/>
            <w:vAlign w:val="center"/>
          </w:tcPr>
          <w:p w14:paraId="69062F5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2D52A02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6BA2E227" w14:textId="77777777" w:rsidTr="00AC27EB">
        <w:trPr>
          <w:jc w:val="center"/>
        </w:trPr>
        <w:tc>
          <w:tcPr>
            <w:tcW w:w="1450" w:type="dxa"/>
            <w:vMerge/>
            <w:vAlign w:val="center"/>
          </w:tcPr>
          <w:p w14:paraId="081BB45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29E2323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65AE36A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285ECF">
              <w:rPr>
                <w:rFonts w:ascii="Arial" w:eastAsia="Times New Roman" w:hAnsi="Arial"/>
                <w:sz w:val="18"/>
                <w:lang w:eastAsia="zh-CN"/>
              </w:rPr>
              <w:t>8</w:t>
            </w:r>
          </w:p>
        </w:tc>
        <w:tc>
          <w:tcPr>
            <w:tcW w:w="636" w:type="dxa"/>
            <w:vAlign w:val="center"/>
          </w:tcPr>
          <w:p w14:paraId="6774C05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503077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0416B5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48BFDB0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85ECF">
              <w:rPr>
                <w:rFonts w:ascii="Arial" w:eastAsia="Times New Roman" w:hAnsi="Arial" w:cs="Arial"/>
                <w:sz w:val="18"/>
                <w:szCs w:val="18"/>
                <w:lang w:eastAsia="en-GB"/>
              </w:rPr>
              <w:t>Yes</w:t>
            </w:r>
          </w:p>
        </w:tc>
        <w:tc>
          <w:tcPr>
            <w:tcW w:w="618" w:type="dxa"/>
            <w:vAlign w:val="center"/>
          </w:tcPr>
          <w:p w14:paraId="034236A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6" w:type="dxa"/>
            <w:vAlign w:val="center"/>
          </w:tcPr>
          <w:p w14:paraId="1E380E8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791DA5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6171F3C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5767DA73" w14:textId="77777777" w:rsidTr="00AC27EB">
        <w:trPr>
          <w:jc w:val="center"/>
        </w:trPr>
        <w:tc>
          <w:tcPr>
            <w:tcW w:w="1450" w:type="dxa"/>
            <w:vMerge/>
            <w:vAlign w:val="center"/>
          </w:tcPr>
          <w:p w14:paraId="62CAD47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1A460BC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0C3EF21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285ECF">
              <w:rPr>
                <w:rFonts w:ascii="Arial" w:eastAsia="Times New Roman" w:hAnsi="Arial"/>
                <w:sz w:val="18"/>
                <w:lang w:eastAsia="zh-CN"/>
              </w:rPr>
              <w:t>40</w:t>
            </w:r>
          </w:p>
        </w:tc>
        <w:tc>
          <w:tcPr>
            <w:tcW w:w="636" w:type="dxa"/>
            <w:vAlign w:val="center"/>
          </w:tcPr>
          <w:p w14:paraId="65DA2E8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E38BB0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16BD34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009565F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85ECF">
              <w:rPr>
                <w:rFonts w:ascii="Arial" w:eastAsia="Times New Roman" w:hAnsi="Arial" w:cs="Arial"/>
                <w:sz w:val="18"/>
                <w:szCs w:val="18"/>
                <w:lang w:eastAsia="en-GB"/>
              </w:rPr>
              <w:t>Yes</w:t>
            </w:r>
          </w:p>
        </w:tc>
        <w:tc>
          <w:tcPr>
            <w:tcW w:w="618" w:type="dxa"/>
            <w:vAlign w:val="center"/>
          </w:tcPr>
          <w:p w14:paraId="7E75BBB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szCs w:val="18"/>
                <w:lang w:eastAsia="en-GB"/>
              </w:rPr>
              <w:t>Yes</w:t>
            </w:r>
          </w:p>
        </w:tc>
        <w:tc>
          <w:tcPr>
            <w:tcW w:w="636" w:type="dxa"/>
            <w:vAlign w:val="center"/>
          </w:tcPr>
          <w:p w14:paraId="05B09AB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szCs w:val="18"/>
                <w:lang w:eastAsia="en-GB"/>
              </w:rPr>
              <w:t>Yes</w:t>
            </w:r>
          </w:p>
        </w:tc>
        <w:tc>
          <w:tcPr>
            <w:tcW w:w="1187" w:type="dxa"/>
            <w:vMerge/>
            <w:vAlign w:val="center"/>
          </w:tcPr>
          <w:p w14:paraId="632CBF3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46AF8AA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3506BFA9" w14:textId="77777777" w:rsidTr="00AC27EB">
        <w:trPr>
          <w:jc w:val="center"/>
        </w:trPr>
        <w:tc>
          <w:tcPr>
            <w:tcW w:w="1450" w:type="dxa"/>
            <w:vMerge w:val="restart"/>
            <w:vAlign w:val="center"/>
          </w:tcPr>
          <w:p w14:paraId="4634522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sz w:val="18"/>
                <w:szCs w:val="18"/>
                <w:lang w:eastAsia="en-GB"/>
              </w:rPr>
              <w:t>CA_1A-3A-7A-8A-40C</w:t>
            </w:r>
          </w:p>
        </w:tc>
        <w:tc>
          <w:tcPr>
            <w:tcW w:w="1467" w:type="dxa"/>
            <w:vMerge w:val="restart"/>
            <w:vAlign w:val="center"/>
          </w:tcPr>
          <w:p w14:paraId="604197D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sz w:val="18"/>
                <w:szCs w:val="18"/>
                <w:lang w:val="en-US" w:eastAsia="ja-JP"/>
              </w:rPr>
              <w:t>-</w:t>
            </w:r>
          </w:p>
        </w:tc>
        <w:tc>
          <w:tcPr>
            <w:tcW w:w="787" w:type="dxa"/>
            <w:vAlign w:val="center"/>
          </w:tcPr>
          <w:p w14:paraId="4F6AC08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hint="eastAsia"/>
                <w:sz w:val="18"/>
                <w:lang w:eastAsia="zh-CN"/>
              </w:rPr>
              <w:t>1</w:t>
            </w:r>
          </w:p>
        </w:tc>
        <w:tc>
          <w:tcPr>
            <w:tcW w:w="636" w:type="dxa"/>
            <w:vAlign w:val="center"/>
          </w:tcPr>
          <w:p w14:paraId="4D683E4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329F7B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C11241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18" w:type="dxa"/>
            <w:vAlign w:val="center"/>
          </w:tcPr>
          <w:p w14:paraId="68A23C7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18" w:type="dxa"/>
            <w:vAlign w:val="center"/>
          </w:tcPr>
          <w:p w14:paraId="32F60DA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36" w:type="dxa"/>
            <w:vAlign w:val="center"/>
          </w:tcPr>
          <w:p w14:paraId="2477700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1187" w:type="dxa"/>
            <w:vMerge w:val="restart"/>
            <w:vAlign w:val="center"/>
          </w:tcPr>
          <w:p w14:paraId="15118FA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sz w:val="18"/>
                <w:lang w:val="en-US" w:eastAsia="en-GB"/>
              </w:rPr>
              <w:t>110</w:t>
            </w:r>
          </w:p>
        </w:tc>
        <w:tc>
          <w:tcPr>
            <w:tcW w:w="1288" w:type="dxa"/>
            <w:vMerge w:val="restart"/>
            <w:vAlign w:val="center"/>
          </w:tcPr>
          <w:p w14:paraId="5DC04AE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val="en-US" w:eastAsia="en-GB"/>
              </w:rPr>
              <w:t>0</w:t>
            </w:r>
          </w:p>
        </w:tc>
      </w:tr>
      <w:tr w:rsidR="00285ECF" w:rsidRPr="00285ECF" w14:paraId="09D54DD7" w14:textId="77777777" w:rsidTr="00AC27EB">
        <w:trPr>
          <w:jc w:val="center"/>
        </w:trPr>
        <w:tc>
          <w:tcPr>
            <w:tcW w:w="1450" w:type="dxa"/>
            <w:vMerge/>
            <w:vAlign w:val="center"/>
          </w:tcPr>
          <w:p w14:paraId="5EF3894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3FE5CB7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6DBCA02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sz w:val="18"/>
                <w:lang w:eastAsia="zh-CN"/>
              </w:rPr>
              <w:t>3</w:t>
            </w:r>
          </w:p>
        </w:tc>
        <w:tc>
          <w:tcPr>
            <w:tcW w:w="636" w:type="dxa"/>
            <w:vAlign w:val="center"/>
          </w:tcPr>
          <w:p w14:paraId="7858C9E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146F67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A691E3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18" w:type="dxa"/>
            <w:vAlign w:val="center"/>
          </w:tcPr>
          <w:p w14:paraId="4DB8598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18" w:type="dxa"/>
            <w:vAlign w:val="center"/>
          </w:tcPr>
          <w:p w14:paraId="344E7A1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36" w:type="dxa"/>
            <w:vAlign w:val="center"/>
          </w:tcPr>
          <w:p w14:paraId="41AE02B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1187" w:type="dxa"/>
            <w:vMerge/>
            <w:vAlign w:val="center"/>
          </w:tcPr>
          <w:p w14:paraId="4BAB223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7F4B610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3C0228C5" w14:textId="77777777" w:rsidTr="00AC27EB">
        <w:trPr>
          <w:jc w:val="center"/>
        </w:trPr>
        <w:tc>
          <w:tcPr>
            <w:tcW w:w="1450" w:type="dxa"/>
            <w:vMerge/>
            <w:vAlign w:val="center"/>
          </w:tcPr>
          <w:p w14:paraId="5717E8E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4B4FB24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4B78048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sz w:val="18"/>
                <w:lang w:eastAsia="zh-CN"/>
              </w:rPr>
              <w:t>7</w:t>
            </w:r>
          </w:p>
        </w:tc>
        <w:tc>
          <w:tcPr>
            <w:tcW w:w="636" w:type="dxa"/>
            <w:vAlign w:val="center"/>
          </w:tcPr>
          <w:p w14:paraId="5652464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D5EAAB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3C9278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18" w:type="dxa"/>
            <w:vAlign w:val="center"/>
          </w:tcPr>
          <w:p w14:paraId="76FDF3C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18" w:type="dxa"/>
            <w:vAlign w:val="center"/>
          </w:tcPr>
          <w:p w14:paraId="077D162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36" w:type="dxa"/>
            <w:vAlign w:val="center"/>
          </w:tcPr>
          <w:p w14:paraId="64C84E8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1187" w:type="dxa"/>
            <w:vMerge/>
            <w:vAlign w:val="center"/>
          </w:tcPr>
          <w:p w14:paraId="737A7CB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3D10791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6E0D7D1A" w14:textId="77777777" w:rsidTr="00AC27EB">
        <w:trPr>
          <w:jc w:val="center"/>
        </w:trPr>
        <w:tc>
          <w:tcPr>
            <w:tcW w:w="1450" w:type="dxa"/>
            <w:vMerge/>
            <w:vAlign w:val="center"/>
          </w:tcPr>
          <w:p w14:paraId="39E2D6F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4E5ECEC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262F6F7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sz w:val="18"/>
                <w:lang w:eastAsia="zh-CN"/>
              </w:rPr>
              <w:t>8</w:t>
            </w:r>
          </w:p>
        </w:tc>
        <w:tc>
          <w:tcPr>
            <w:tcW w:w="636" w:type="dxa"/>
            <w:vAlign w:val="center"/>
          </w:tcPr>
          <w:p w14:paraId="04D4643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315D4C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79153C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18" w:type="dxa"/>
            <w:vAlign w:val="center"/>
          </w:tcPr>
          <w:p w14:paraId="7D47BF9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Yes</w:t>
            </w:r>
          </w:p>
        </w:tc>
        <w:tc>
          <w:tcPr>
            <w:tcW w:w="618" w:type="dxa"/>
            <w:vAlign w:val="center"/>
          </w:tcPr>
          <w:p w14:paraId="448D52C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36" w:type="dxa"/>
            <w:vAlign w:val="center"/>
          </w:tcPr>
          <w:p w14:paraId="7CAD772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187" w:type="dxa"/>
            <w:vMerge/>
            <w:vAlign w:val="center"/>
          </w:tcPr>
          <w:p w14:paraId="25C2063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1F75320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74968FA9" w14:textId="77777777" w:rsidTr="00AC27EB">
        <w:trPr>
          <w:jc w:val="center"/>
        </w:trPr>
        <w:tc>
          <w:tcPr>
            <w:tcW w:w="1450" w:type="dxa"/>
            <w:vMerge/>
            <w:vAlign w:val="center"/>
          </w:tcPr>
          <w:p w14:paraId="168535A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0F66F34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7B8E939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sz w:val="18"/>
                <w:lang w:eastAsia="zh-CN"/>
              </w:rPr>
              <w:t>40</w:t>
            </w:r>
          </w:p>
        </w:tc>
        <w:tc>
          <w:tcPr>
            <w:tcW w:w="3744" w:type="dxa"/>
            <w:gridSpan w:val="6"/>
            <w:vAlign w:val="center"/>
          </w:tcPr>
          <w:p w14:paraId="27C13B0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85ECF">
              <w:rPr>
                <w:rFonts w:ascii="Arial" w:eastAsia="Times New Roman" w:hAnsi="Arial" w:cs="Arial"/>
                <w:sz w:val="18"/>
                <w:szCs w:val="18"/>
                <w:lang w:eastAsia="en-GB"/>
              </w:rPr>
              <w:t>See CA_40C Bandwidth combination set 1 in Table 5.6A.1-1</w:t>
            </w:r>
          </w:p>
        </w:tc>
        <w:tc>
          <w:tcPr>
            <w:tcW w:w="1187" w:type="dxa"/>
            <w:vMerge/>
            <w:vAlign w:val="center"/>
          </w:tcPr>
          <w:p w14:paraId="3B01A14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4894192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76883A38" w14:textId="77777777" w:rsidTr="00AC27EB">
        <w:trPr>
          <w:jc w:val="center"/>
        </w:trPr>
        <w:tc>
          <w:tcPr>
            <w:tcW w:w="1450" w:type="dxa"/>
            <w:vMerge w:val="restart"/>
            <w:vAlign w:val="center"/>
          </w:tcPr>
          <w:p w14:paraId="4F124F1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r w:rsidRPr="00285ECF">
              <w:rPr>
                <w:rFonts w:ascii="Arial" w:eastAsia="Times New Roman" w:hAnsi="Arial" w:cs="Arial"/>
                <w:sz w:val="18"/>
                <w:lang w:eastAsia="ja-JP"/>
              </w:rPr>
              <w:t>CA_1A-3A-7A-20A-28A</w:t>
            </w:r>
            <w:r w:rsidRPr="00285ECF">
              <w:rPr>
                <w:rFonts w:ascii="Arial" w:eastAsia="Times New Roman" w:hAnsi="Arial" w:cs="Arial"/>
                <w:sz w:val="18"/>
                <w:vertAlign w:val="superscript"/>
                <w:lang w:eastAsia="ja-JP"/>
              </w:rPr>
              <w:t>7</w:t>
            </w:r>
          </w:p>
        </w:tc>
        <w:tc>
          <w:tcPr>
            <w:tcW w:w="1467" w:type="dxa"/>
            <w:vMerge w:val="restart"/>
            <w:vAlign w:val="center"/>
          </w:tcPr>
          <w:p w14:paraId="0C6FFEA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hint="eastAsia"/>
                <w:sz w:val="18"/>
                <w:lang w:eastAsia="ja-JP"/>
              </w:rPr>
              <w:t>-</w:t>
            </w:r>
          </w:p>
        </w:tc>
        <w:tc>
          <w:tcPr>
            <w:tcW w:w="787" w:type="dxa"/>
            <w:vAlign w:val="bottom"/>
          </w:tcPr>
          <w:p w14:paraId="3F88ADA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Malgun Gothic" w:hAnsi="Arial"/>
                <w:sz w:val="18"/>
                <w:lang w:eastAsia="en-GB"/>
              </w:rPr>
              <w:t>1</w:t>
            </w:r>
          </w:p>
        </w:tc>
        <w:tc>
          <w:tcPr>
            <w:tcW w:w="636" w:type="dxa"/>
            <w:vAlign w:val="center"/>
          </w:tcPr>
          <w:p w14:paraId="797A8B7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D46914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741351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18" w:type="dxa"/>
            <w:vAlign w:val="center"/>
          </w:tcPr>
          <w:p w14:paraId="2B9E0EB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18" w:type="dxa"/>
            <w:vAlign w:val="center"/>
          </w:tcPr>
          <w:p w14:paraId="69A7632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36" w:type="dxa"/>
            <w:vAlign w:val="center"/>
          </w:tcPr>
          <w:p w14:paraId="55931BB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1187" w:type="dxa"/>
            <w:vMerge w:val="restart"/>
            <w:vAlign w:val="center"/>
          </w:tcPr>
          <w:p w14:paraId="079A375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sz w:val="18"/>
                <w:lang w:eastAsia="ja-JP"/>
              </w:rPr>
              <w:t>100</w:t>
            </w:r>
          </w:p>
        </w:tc>
        <w:tc>
          <w:tcPr>
            <w:tcW w:w="1288" w:type="dxa"/>
            <w:vMerge w:val="restart"/>
            <w:vAlign w:val="center"/>
          </w:tcPr>
          <w:p w14:paraId="42489BA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0</w:t>
            </w:r>
          </w:p>
        </w:tc>
      </w:tr>
      <w:tr w:rsidR="00285ECF" w:rsidRPr="00285ECF" w14:paraId="7B89B1E2" w14:textId="77777777" w:rsidTr="00AC27EB">
        <w:trPr>
          <w:jc w:val="center"/>
        </w:trPr>
        <w:tc>
          <w:tcPr>
            <w:tcW w:w="1450" w:type="dxa"/>
            <w:vMerge/>
            <w:vAlign w:val="center"/>
          </w:tcPr>
          <w:p w14:paraId="632E6D6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0727FA6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bottom"/>
          </w:tcPr>
          <w:p w14:paraId="23BD660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Malgun Gothic" w:hAnsi="Arial"/>
                <w:sz w:val="18"/>
                <w:lang w:eastAsia="en-GB"/>
              </w:rPr>
              <w:t>3</w:t>
            </w:r>
          </w:p>
        </w:tc>
        <w:tc>
          <w:tcPr>
            <w:tcW w:w="636" w:type="dxa"/>
            <w:vAlign w:val="center"/>
          </w:tcPr>
          <w:p w14:paraId="33FF1D7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D1B182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37B796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18" w:type="dxa"/>
            <w:vAlign w:val="center"/>
          </w:tcPr>
          <w:p w14:paraId="62ED0BF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18" w:type="dxa"/>
            <w:vAlign w:val="center"/>
          </w:tcPr>
          <w:p w14:paraId="3AF1726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36" w:type="dxa"/>
            <w:vAlign w:val="center"/>
          </w:tcPr>
          <w:p w14:paraId="5BBF9C0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1187" w:type="dxa"/>
            <w:vMerge/>
            <w:vAlign w:val="center"/>
          </w:tcPr>
          <w:p w14:paraId="60D2CAD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11BC2FF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07AE874B" w14:textId="77777777" w:rsidTr="00AC27EB">
        <w:trPr>
          <w:jc w:val="center"/>
        </w:trPr>
        <w:tc>
          <w:tcPr>
            <w:tcW w:w="1450" w:type="dxa"/>
            <w:vMerge/>
            <w:vAlign w:val="center"/>
          </w:tcPr>
          <w:p w14:paraId="6C7A150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2286679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bottom"/>
          </w:tcPr>
          <w:p w14:paraId="1940096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Malgun Gothic" w:hAnsi="Arial"/>
                <w:sz w:val="18"/>
                <w:lang w:eastAsia="en-GB"/>
              </w:rPr>
              <w:t>7</w:t>
            </w:r>
          </w:p>
        </w:tc>
        <w:tc>
          <w:tcPr>
            <w:tcW w:w="636" w:type="dxa"/>
            <w:vAlign w:val="center"/>
          </w:tcPr>
          <w:p w14:paraId="48B5AB8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C83391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131B3F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AD1122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18" w:type="dxa"/>
            <w:vAlign w:val="center"/>
          </w:tcPr>
          <w:p w14:paraId="41B2F1D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36" w:type="dxa"/>
            <w:vAlign w:val="center"/>
          </w:tcPr>
          <w:p w14:paraId="08F550A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1187" w:type="dxa"/>
            <w:vMerge/>
            <w:vAlign w:val="center"/>
          </w:tcPr>
          <w:p w14:paraId="4624C8D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0C39278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42056DB1" w14:textId="77777777" w:rsidTr="00AC27EB">
        <w:trPr>
          <w:jc w:val="center"/>
        </w:trPr>
        <w:tc>
          <w:tcPr>
            <w:tcW w:w="1450" w:type="dxa"/>
            <w:vMerge/>
            <w:vAlign w:val="center"/>
          </w:tcPr>
          <w:p w14:paraId="4D88F78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1A8CC12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bottom"/>
          </w:tcPr>
          <w:p w14:paraId="24D99C4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Malgun Gothic" w:hAnsi="Arial"/>
                <w:sz w:val="18"/>
                <w:lang w:eastAsia="en-GB"/>
              </w:rPr>
              <w:t>20</w:t>
            </w:r>
          </w:p>
        </w:tc>
        <w:tc>
          <w:tcPr>
            <w:tcW w:w="636" w:type="dxa"/>
            <w:vAlign w:val="center"/>
          </w:tcPr>
          <w:p w14:paraId="4B4C22D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2E2231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868388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14CE4A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18" w:type="dxa"/>
            <w:vAlign w:val="center"/>
          </w:tcPr>
          <w:p w14:paraId="0DED16F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36" w:type="dxa"/>
            <w:vAlign w:val="center"/>
          </w:tcPr>
          <w:p w14:paraId="5B96C6F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1187" w:type="dxa"/>
            <w:vMerge/>
            <w:vAlign w:val="center"/>
          </w:tcPr>
          <w:p w14:paraId="425BC54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55ABFC9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7C78E7A5" w14:textId="77777777" w:rsidTr="00AC27EB">
        <w:trPr>
          <w:jc w:val="center"/>
        </w:trPr>
        <w:tc>
          <w:tcPr>
            <w:tcW w:w="1450" w:type="dxa"/>
            <w:vMerge/>
            <w:vAlign w:val="center"/>
          </w:tcPr>
          <w:p w14:paraId="654DF46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7AA693E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bottom"/>
          </w:tcPr>
          <w:p w14:paraId="6384AF0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Malgun Gothic" w:hAnsi="Arial"/>
                <w:sz w:val="18"/>
                <w:lang w:eastAsia="en-GB"/>
              </w:rPr>
              <w:t>28</w:t>
            </w:r>
          </w:p>
        </w:tc>
        <w:tc>
          <w:tcPr>
            <w:tcW w:w="636" w:type="dxa"/>
            <w:vAlign w:val="center"/>
          </w:tcPr>
          <w:p w14:paraId="743B7CA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92AF09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F5C682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18" w:type="dxa"/>
            <w:vAlign w:val="center"/>
          </w:tcPr>
          <w:p w14:paraId="4714B32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18" w:type="dxa"/>
            <w:vAlign w:val="center"/>
          </w:tcPr>
          <w:p w14:paraId="002AADE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36" w:type="dxa"/>
            <w:vAlign w:val="center"/>
          </w:tcPr>
          <w:p w14:paraId="005D2CC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1187" w:type="dxa"/>
            <w:vMerge/>
            <w:vAlign w:val="center"/>
          </w:tcPr>
          <w:p w14:paraId="118B0C2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1E5D4DA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56DFD71E" w14:textId="77777777" w:rsidTr="00AC27EB">
        <w:trPr>
          <w:jc w:val="center"/>
        </w:trPr>
        <w:tc>
          <w:tcPr>
            <w:tcW w:w="1450" w:type="dxa"/>
            <w:tcBorders>
              <w:bottom w:val="nil"/>
            </w:tcBorders>
            <w:vAlign w:val="center"/>
          </w:tcPr>
          <w:p w14:paraId="455BB18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r w:rsidRPr="00285ECF">
              <w:rPr>
                <w:rFonts w:ascii="Arial" w:eastAsia="Times New Roman" w:hAnsi="Arial" w:cs="Arial"/>
                <w:sz w:val="18"/>
                <w:lang w:eastAsia="ja-JP"/>
              </w:rPr>
              <w:t>CA_1A-3A-7C-20A-28A</w:t>
            </w:r>
            <w:r w:rsidRPr="00285ECF">
              <w:rPr>
                <w:rFonts w:ascii="Arial" w:eastAsia="Times New Roman" w:hAnsi="Arial" w:cs="Arial"/>
                <w:sz w:val="18"/>
                <w:vertAlign w:val="superscript"/>
                <w:lang w:eastAsia="ja-JP"/>
              </w:rPr>
              <w:t>7</w:t>
            </w:r>
          </w:p>
        </w:tc>
        <w:tc>
          <w:tcPr>
            <w:tcW w:w="1467" w:type="dxa"/>
            <w:tcBorders>
              <w:bottom w:val="nil"/>
            </w:tcBorders>
            <w:vAlign w:val="center"/>
          </w:tcPr>
          <w:p w14:paraId="69B598C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hint="eastAsia"/>
                <w:sz w:val="18"/>
                <w:lang w:eastAsia="ja-JP"/>
              </w:rPr>
              <w:t>-</w:t>
            </w:r>
          </w:p>
        </w:tc>
        <w:tc>
          <w:tcPr>
            <w:tcW w:w="787" w:type="dxa"/>
            <w:vAlign w:val="bottom"/>
          </w:tcPr>
          <w:p w14:paraId="76B2C7E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Malgun Gothic" w:hAnsi="Arial"/>
                <w:sz w:val="18"/>
                <w:lang w:eastAsia="en-GB"/>
              </w:rPr>
              <w:t>1</w:t>
            </w:r>
          </w:p>
        </w:tc>
        <w:tc>
          <w:tcPr>
            <w:tcW w:w="636" w:type="dxa"/>
            <w:vAlign w:val="center"/>
          </w:tcPr>
          <w:p w14:paraId="43AB0EC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462D4D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E8D03B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18" w:type="dxa"/>
            <w:vAlign w:val="center"/>
          </w:tcPr>
          <w:p w14:paraId="72D37C3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18" w:type="dxa"/>
            <w:vAlign w:val="center"/>
          </w:tcPr>
          <w:p w14:paraId="3651E8F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36" w:type="dxa"/>
            <w:vAlign w:val="center"/>
          </w:tcPr>
          <w:p w14:paraId="7F62CCD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1187" w:type="dxa"/>
            <w:tcBorders>
              <w:bottom w:val="nil"/>
            </w:tcBorders>
            <w:vAlign w:val="center"/>
          </w:tcPr>
          <w:p w14:paraId="0C59BCD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sz w:val="18"/>
                <w:lang w:eastAsia="ja-JP"/>
              </w:rPr>
              <w:t>120</w:t>
            </w:r>
          </w:p>
        </w:tc>
        <w:tc>
          <w:tcPr>
            <w:tcW w:w="1288" w:type="dxa"/>
            <w:tcBorders>
              <w:bottom w:val="nil"/>
            </w:tcBorders>
            <w:vAlign w:val="center"/>
          </w:tcPr>
          <w:p w14:paraId="69AE181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0</w:t>
            </w:r>
          </w:p>
        </w:tc>
      </w:tr>
      <w:tr w:rsidR="00285ECF" w:rsidRPr="00285ECF" w14:paraId="3D1E2BF4" w14:textId="77777777" w:rsidTr="00AC27EB">
        <w:trPr>
          <w:jc w:val="center"/>
        </w:trPr>
        <w:tc>
          <w:tcPr>
            <w:tcW w:w="1450" w:type="dxa"/>
            <w:tcBorders>
              <w:top w:val="nil"/>
              <w:bottom w:val="nil"/>
            </w:tcBorders>
            <w:vAlign w:val="center"/>
          </w:tcPr>
          <w:p w14:paraId="644C77C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tcBorders>
              <w:top w:val="nil"/>
              <w:bottom w:val="nil"/>
            </w:tcBorders>
            <w:vAlign w:val="center"/>
          </w:tcPr>
          <w:p w14:paraId="649C245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bottom"/>
          </w:tcPr>
          <w:p w14:paraId="552B4B5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Malgun Gothic" w:hAnsi="Arial"/>
                <w:sz w:val="18"/>
                <w:lang w:eastAsia="en-GB"/>
              </w:rPr>
              <w:t>3</w:t>
            </w:r>
          </w:p>
        </w:tc>
        <w:tc>
          <w:tcPr>
            <w:tcW w:w="636" w:type="dxa"/>
            <w:vAlign w:val="center"/>
          </w:tcPr>
          <w:p w14:paraId="78F7113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95D44E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A2A040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18" w:type="dxa"/>
            <w:vAlign w:val="center"/>
          </w:tcPr>
          <w:p w14:paraId="48E84DE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18" w:type="dxa"/>
            <w:vAlign w:val="center"/>
          </w:tcPr>
          <w:p w14:paraId="1301E2A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36" w:type="dxa"/>
            <w:vAlign w:val="center"/>
          </w:tcPr>
          <w:p w14:paraId="4A60CF9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1187" w:type="dxa"/>
            <w:tcBorders>
              <w:top w:val="nil"/>
              <w:bottom w:val="nil"/>
            </w:tcBorders>
            <w:vAlign w:val="center"/>
          </w:tcPr>
          <w:p w14:paraId="7F08090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bottom w:val="nil"/>
            </w:tcBorders>
            <w:vAlign w:val="center"/>
          </w:tcPr>
          <w:p w14:paraId="724E339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548CD7A9" w14:textId="77777777" w:rsidTr="00AC27EB">
        <w:trPr>
          <w:jc w:val="center"/>
        </w:trPr>
        <w:tc>
          <w:tcPr>
            <w:tcW w:w="1450" w:type="dxa"/>
            <w:tcBorders>
              <w:top w:val="nil"/>
              <w:bottom w:val="nil"/>
            </w:tcBorders>
            <w:vAlign w:val="center"/>
          </w:tcPr>
          <w:p w14:paraId="4989127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tcBorders>
              <w:top w:val="nil"/>
              <w:bottom w:val="nil"/>
            </w:tcBorders>
            <w:vAlign w:val="center"/>
          </w:tcPr>
          <w:p w14:paraId="2A9675D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bottom"/>
          </w:tcPr>
          <w:p w14:paraId="6933705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Malgun Gothic" w:hAnsi="Arial"/>
                <w:sz w:val="18"/>
                <w:lang w:eastAsia="en-GB"/>
              </w:rPr>
              <w:t>7</w:t>
            </w:r>
          </w:p>
        </w:tc>
        <w:tc>
          <w:tcPr>
            <w:tcW w:w="3744" w:type="dxa"/>
            <w:gridSpan w:val="6"/>
            <w:vAlign w:val="center"/>
          </w:tcPr>
          <w:p w14:paraId="75691B5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See CA_7C Bandwidth Combination Set 2 in Table 5.6A.1-1</w:t>
            </w:r>
          </w:p>
        </w:tc>
        <w:tc>
          <w:tcPr>
            <w:tcW w:w="1187" w:type="dxa"/>
            <w:tcBorders>
              <w:top w:val="nil"/>
              <w:bottom w:val="nil"/>
            </w:tcBorders>
            <w:vAlign w:val="center"/>
          </w:tcPr>
          <w:p w14:paraId="5C4A7D6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bottom w:val="nil"/>
            </w:tcBorders>
            <w:vAlign w:val="center"/>
          </w:tcPr>
          <w:p w14:paraId="30B96CB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564B4598" w14:textId="77777777" w:rsidTr="00AC27EB">
        <w:trPr>
          <w:jc w:val="center"/>
        </w:trPr>
        <w:tc>
          <w:tcPr>
            <w:tcW w:w="1450" w:type="dxa"/>
            <w:tcBorders>
              <w:top w:val="nil"/>
              <w:bottom w:val="nil"/>
            </w:tcBorders>
            <w:vAlign w:val="center"/>
          </w:tcPr>
          <w:p w14:paraId="3A3A622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tcBorders>
              <w:top w:val="nil"/>
              <w:bottom w:val="nil"/>
            </w:tcBorders>
            <w:vAlign w:val="center"/>
          </w:tcPr>
          <w:p w14:paraId="6CD48AB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bottom"/>
          </w:tcPr>
          <w:p w14:paraId="30DAAE2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Malgun Gothic" w:hAnsi="Arial"/>
                <w:sz w:val="18"/>
                <w:lang w:eastAsia="en-GB"/>
              </w:rPr>
              <w:t>20</w:t>
            </w:r>
          </w:p>
        </w:tc>
        <w:tc>
          <w:tcPr>
            <w:tcW w:w="636" w:type="dxa"/>
            <w:vAlign w:val="center"/>
          </w:tcPr>
          <w:p w14:paraId="5057EB0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7DF613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FA1BC1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AB8DBB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18" w:type="dxa"/>
            <w:vAlign w:val="center"/>
          </w:tcPr>
          <w:p w14:paraId="50D32D1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36" w:type="dxa"/>
            <w:vAlign w:val="center"/>
          </w:tcPr>
          <w:p w14:paraId="5075AB1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1187" w:type="dxa"/>
            <w:tcBorders>
              <w:top w:val="nil"/>
              <w:bottom w:val="nil"/>
            </w:tcBorders>
            <w:vAlign w:val="center"/>
          </w:tcPr>
          <w:p w14:paraId="4D32569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bottom w:val="nil"/>
            </w:tcBorders>
            <w:vAlign w:val="center"/>
          </w:tcPr>
          <w:p w14:paraId="1F31D87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4F68E565" w14:textId="77777777" w:rsidTr="00AC27EB">
        <w:trPr>
          <w:jc w:val="center"/>
        </w:trPr>
        <w:tc>
          <w:tcPr>
            <w:tcW w:w="1450" w:type="dxa"/>
            <w:tcBorders>
              <w:top w:val="nil"/>
            </w:tcBorders>
            <w:vAlign w:val="center"/>
          </w:tcPr>
          <w:p w14:paraId="20B9C0A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tcBorders>
              <w:top w:val="nil"/>
            </w:tcBorders>
            <w:vAlign w:val="center"/>
          </w:tcPr>
          <w:p w14:paraId="112141E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bottom"/>
          </w:tcPr>
          <w:p w14:paraId="43EA165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Malgun Gothic" w:hAnsi="Arial"/>
                <w:sz w:val="18"/>
                <w:lang w:eastAsia="en-GB"/>
              </w:rPr>
              <w:t>28</w:t>
            </w:r>
          </w:p>
        </w:tc>
        <w:tc>
          <w:tcPr>
            <w:tcW w:w="636" w:type="dxa"/>
            <w:vAlign w:val="center"/>
          </w:tcPr>
          <w:p w14:paraId="0667857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C76C2E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31FC7A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18" w:type="dxa"/>
            <w:vAlign w:val="center"/>
          </w:tcPr>
          <w:p w14:paraId="753AF9D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18" w:type="dxa"/>
            <w:vAlign w:val="center"/>
          </w:tcPr>
          <w:p w14:paraId="728F21A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636" w:type="dxa"/>
            <w:vAlign w:val="center"/>
          </w:tcPr>
          <w:p w14:paraId="780A896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ja-JP"/>
              </w:rPr>
              <w:t>Yes</w:t>
            </w:r>
          </w:p>
        </w:tc>
        <w:tc>
          <w:tcPr>
            <w:tcW w:w="1187" w:type="dxa"/>
            <w:tcBorders>
              <w:top w:val="nil"/>
            </w:tcBorders>
            <w:vAlign w:val="center"/>
          </w:tcPr>
          <w:p w14:paraId="4747671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tcBorders>
            <w:vAlign w:val="center"/>
          </w:tcPr>
          <w:p w14:paraId="194A389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08AD664F" w14:textId="77777777" w:rsidTr="00AC27EB">
        <w:trPr>
          <w:jc w:val="center"/>
        </w:trPr>
        <w:tc>
          <w:tcPr>
            <w:tcW w:w="1450" w:type="dxa"/>
            <w:vMerge w:val="restart"/>
            <w:vAlign w:val="center"/>
          </w:tcPr>
          <w:p w14:paraId="063541E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r w:rsidRPr="00285ECF">
              <w:rPr>
                <w:rFonts w:ascii="Arial" w:eastAsia="Times New Roman" w:hAnsi="Arial" w:cs="Arial"/>
                <w:sz w:val="18"/>
                <w:szCs w:val="18"/>
                <w:lang w:eastAsia="en-GB"/>
              </w:rPr>
              <w:t>CA_1A-3A-7A-20A-32A</w:t>
            </w:r>
          </w:p>
        </w:tc>
        <w:tc>
          <w:tcPr>
            <w:tcW w:w="1467" w:type="dxa"/>
            <w:vMerge w:val="restart"/>
            <w:vAlign w:val="center"/>
          </w:tcPr>
          <w:p w14:paraId="442E68E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sz w:val="18"/>
                <w:szCs w:val="18"/>
                <w:lang w:val="en-US" w:eastAsia="ja-JP"/>
              </w:rPr>
              <w:t>-</w:t>
            </w:r>
          </w:p>
        </w:tc>
        <w:tc>
          <w:tcPr>
            <w:tcW w:w="787" w:type="dxa"/>
            <w:vAlign w:val="center"/>
          </w:tcPr>
          <w:p w14:paraId="437B36E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sz w:val="18"/>
                <w:lang w:val="it-IT" w:eastAsia="zh-CN"/>
              </w:rPr>
              <w:t>1</w:t>
            </w:r>
          </w:p>
        </w:tc>
        <w:tc>
          <w:tcPr>
            <w:tcW w:w="636" w:type="dxa"/>
            <w:vAlign w:val="center"/>
          </w:tcPr>
          <w:p w14:paraId="68F6966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6F5071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11E127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val="it-IT" w:eastAsia="en-GB"/>
              </w:rPr>
              <w:t>Yes</w:t>
            </w:r>
          </w:p>
        </w:tc>
        <w:tc>
          <w:tcPr>
            <w:tcW w:w="618" w:type="dxa"/>
            <w:vAlign w:val="center"/>
          </w:tcPr>
          <w:p w14:paraId="49B7248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val="it-IT" w:eastAsia="en-GB"/>
              </w:rPr>
              <w:t>Yes</w:t>
            </w:r>
          </w:p>
        </w:tc>
        <w:tc>
          <w:tcPr>
            <w:tcW w:w="618" w:type="dxa"/>
            <w:vAlign w:val="center"/>
          </w:tcPr>
          <w:p w14:paraId="12019CA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val="it-IT" w:eastAsia="ja-JP"/>
              </w:rPr>
              <w:t>Yes</w:t>
            </w:r>
          </w:p>
        </w:tc>
        <w:tc>
          <w:tcPr>
            <w:tcW w:w="636" w:type="dxa"/>
            <w:vAlign w:val="center"/>
          </w:tcPr>
          <w:p w14:paraId="62E34FF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val="it-IT" w:eastAsia="ja-JP"/>
              </w:rPr>
              <w:t>Yes</w:t>
            </w:r>
          </w:p>
        </w:tc>
        <w:tc>
          <w:tcPr>
            <w:tcW w:w="1187" w:type="dxa"/>
            <w:vMerge w:val="restart"/>
            <w:vAlign w:val="center"/>
          </w:tcPr>
          <w:p w14:paraId="457F916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sz w:val="18"/>
                <w:lang w:eastAsia="ja-JP"/>
              </w:rPr>
              <w:t>100</w:t>
            </w:r>
          </w:p>
        </w:tc>
        <w:tc>
          <w:tcPr>
            <w:tcW w:w="1288" w:type="dxa"/>
            <w:vMerge w:val="restart"/>
            <w:vAlign w:val="center"/>
          </w:tcPr>
          <w:p w14:paraId="49F9A14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0</w:t>
            </w:r>
          </w:p>
        </w:tc>
      </w:tr>
      <w:tr w:rsidR="00285ECF" w:rsidRPr="00285ECF" w14:paraId="51302E14" w14:textId="77777777" w:rsidTr="00AC27EB">
        <w:trPr>
          <w:jc w:val="center"/>
        </w:trPr>
        <w:tc>
          <w:tcPr>
            <w:tcW w:w="1450" w:type="dxa"/>
            <w:vMerge/>
            <w:vAlign w:val="center"/>
          </w:tcPr>
          <w:p w14:paraId="7F3A90A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04CD54F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5440E44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sz w:val="18"/>
                <w:lang w:eastAsia="zh-CN"/>
              </w:rPr>
              <w:t>3</w:t>
            </w:r>
          </w:p>
        </w:tc>
        <w:tc>
          <w:tcPr>
            <w:tcW w:w="636" w:type="dxa"/>
            <w:vAlign w:val="center"/>
          </w:tcPr>
          <w:p w14:paraId="5882C7F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C3D595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898606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18B813E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68E1859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ja-JP"/>
              </w:rPr>
              <w:t>Yes</w:t>
            </w:r>
          </w:p>
        </w:tc>
        <w:tc>
          <w:tcPr>
            <w:tcW w:w="636" w:type="dxa"/>
            <w:vAlign w:val="center"/>
          </w:tcPr>
          <w:p w14:paraId="2ECF2D4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ja-JP"/>
              </w:rPr>
              <w:t>Yes</w:t>
            </w:r>
          </w:p>
        </w:tc>
        <w:tc>
          <w:tcPr>
            <w:tcW w:w="1187" w:type="dxa"/>
            <w:vMerge/>
            <w:vAlign w:val="center"/>
          </w:tcPr>
          <w:p w14:paraId="5D07D4F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1081734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6452F5BA" w14:textId="77777777" w:rsidTr="00AC27EB">
        <w:trPr>
          <w:jc w:val="center"/>
        </w:trPr>
        <w:tc>
          <w:tcPr>
            <w:tcW w:w="1450" w:type="dxa"/>
            <w:vMerge/>
            <w:vAlign w:val="center"/>
          </w:tcPr>
          <w:p w14:paraId="4064937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6D7988F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6A88D5B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sz w:val="18"/>
                <w:lang w:val="fr-FR" w:eastAsia="zh-CN"/>
              </w:rPr>
              <w:t>7</w:t>
            </w:r>
          </w:p>
        </w:tc>
        <w:tc>
          <w:tcPr>
            <w:tcW w:w="636" w:type="dxa"/>
            <w:vAlign w:val="center"/>
          </w:tcPr>
          <w:p w14:paraId="1E7C4AF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154AC0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857D77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CF1CB0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1307448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ja-JP"/>
              </w:rPr>
              <w:t>Yes</w:t>
            </w:r>
          </w:p>
        </w:tc>
        <w:tc>
          <w:tcPr>
            <w:tcW w:w="636" w:type="dxa"/>
            <w:vAlign w:val="center"/>
          </w:tcPr>
          <w:p w14:paraId="18DCDFA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ja-JP"/>
              </w:rPr>
              <w:t>Yes</w:t>
            </w:r>
          </w:p>
        </w:tc>
        <w:tc>
          <w:tcPr>
            <w:tcW w:w="1187" w:type="dxa"/>
            <w:vMerge/>
            <w:vAlign w:val="center"/>
          </w:tcPr>
          <w:p w14:paraId="6C7D307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19B8DF1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27A8F40F" w14:textId="77777777" w:rsidTr="00AC27EB">
        <w:trPr>
          <w:jc w:val="center"/>
        </w:trPr>
        <w:tc>
          <w:tcPr>
            <w:tcW w:w="1450" w:type="dxa"/>
            <w:vMerge/>
            <w:vAlign w:val="center"/>
          </w:tcPr>
          <w:p w14:paraId="5DA9DD4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5899C3A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1DF4C57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sz w:val="18"/>
                <w:lang w:val="it-IT" w:eastAsia="zh-CN"/>
              </w:rPr>
              <w:t>20</w:t>
            </w:r>
          </w:p>
        </w:tc>
        <w:tc>
          <w:tcPr>
            <w:tcW w:w="636" w:type="dxa"/>
            <w:vAlign w:val="center"/>
          </w:tcPr>
          <w:p w14:paraId="524895F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5ACF00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6802BB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val="it-IT" w:eastAsia="en-GB"/>
              </w:rPr>
              <w:t>Yes</w:t>
            </w:r>
          </w:p>
        </w:tc>
        <w:tc>
          <w:tcPr>
            <w:tcW w:w="618" w:type="dxa"/>
            <w:vAlign w:val="center"/>
          </w:tcPr>
          <w:p w14:paraId="4E19945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val="it-IT" w:eastAsia="en-GB"/>
              </w:rPr>
              <w:t>Yes</w:t>
            </w:r>
          </w:p>
        </w:tc>
        <w:tc>
          <w:tcPr>
            <w:tcW w:w="618" w:type="dxa"/>
            <w:vAlign w:val="center"/>
          </w:tcPr>
          <w:p w14:paraId="465BF84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val="it-IT" w:eastAsia="ja-JP"/>
              </w:rPr>
              <w:t>Yes</w:t>
            </w:r>
          </w:p>
        </w:tc>
        <w:tc>
          <w:tcPr>
            <w:tcW w:w="636" w:type="dxa"/>
            <w:vAlign w:val="center"/>
          </w:tcPr>
          <w:p w14:paraId="5150007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val="it-IT" w:eastAsia="ja-JP"/>
              </w:rPr>
              <w:t>Yes</w:t>
            </w:r>
          </w:p>
        </w:tc>
        <w:tc>
          <w:tcPr>
            <w:tcW w:w="1187" w:type="dxa"/>
            <w:vMerge/>
            <w:vAlign w:val="center"/>
          </w:tcPr>
          <w:p w14:paraId="052E1B0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54CF16C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20FC18DA" w14:textId="77777777" w:rsidTr="00AC27EB">
        <w:trPr>
          <w:jc w:val="center"/>
        </w:trPr>
        <w:tc>
          <w:tcPr>
            <w:tcW w:w="1450" w:type="dxa"/>
            <w:vMerge/>
            <w:vAlign w:val="center"/>
          </w:tcPr>
          <w:p w14:paraId="17A7A64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vMerge/>
            <w:vAlign w:val="center"/>
          </w:tcPr>
          <w:p w14:paraId="15A3194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2D0CD18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sz w:val="18"/>
                <w:lang w:val="it-IT" w:eastAsia="zh-CN"/>
              </w:rPr>
              <w:t>32</w:t>
            </w:r>
          </w:p>
        </w:tc>
        <w:tc>
          <w:tcPr>
            <w:tcW w:w="636" w:type="dxa"/>
            <w:vAlign w:val="center"/>
          </w:tcPr>
          <w:p w14:paraId="5FCF8FC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8CC57D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2524E3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val="it-IT" w:eastAsia="en-GB"/>
              </w:rPr>
              <w:t>Yes</w:t>
            </w:r>
          </w:p>
        </w:tc>
        <w:tc>
          <w:tcPr>
            <w:tcW w:w="618" w:type="dxa"/>
            <w:vAlign w:val="center"/>
          </w:tcPr>
          <w:p w14:paraId="7A90350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val="it-IT" w:eastAsia="en-GB"/>
              </w:rPr>
              <w:t>Yes</w:t>
            </w:r>
          </w:p>
        </w:tc>
        <w:tc>
          <w:tcPr>
            <w:tcW w:w="618" w:type="dxa"/>
            <w:vAlign w:val="center"/>
          </w:tcPr>
          <w:p w14:paraId="09502B1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val="it-IT" w:eastAsia="ja-JP"/>
              </w:rPr>
              <w:t>Yes</w:t>
            </w:r>
          </w:p>
        </w:tc>
        <w:tc>
          <w:tcPr>
            <w:tcW w:w="636" w:type="dxa"/>
            <w:vAlign w:val="center"/>
          </w:tcPr>
          <w:p w14:paraId="6391AC1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val="it-IT" w:eastAsia="ja-JP"/>
              </w:rPr>
              <w:t>Yes</w:t>
            </w:r>
          </w:p>
        </w:tc>
        <w:tc>
          <w:tcPr>
            <w:tcW w:w="1187" w:type="dxa"/>
            <w:vMerge/>
            <w:vAlign w:val="center"/>
          </w:tcPr>
          <w:p w14:paraId="66845BB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14:paraId="7EBFD93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6AB672B8" w14:textId="77777777" w:rsidTr="00AC27EB">
        <w:trPr>
          <w:jc w:val="center"/>
        </w:trPr>
        <w:tc>
          <w:tcPr>
            <w:tcW w:w="1450" w:type="dxa"/>
            <w:tcBorders>
              <w:top w:val="nil"/>
              <w:bottom w:val="nil"/>
            </w:tcBorders>
          </w:tcPr>
          <w:p w14:paraId="025213F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sz w:val="18"/>
                <w:szCs w:val="18"/>
                <w:lang w:eastAsia="zh-CN"/>
              </w:rPr>
              <w:lastRenderedPageBreak/>
              <w:t>CA</w:t>
            </w:r>
            <w:r w:rsidRPr="00285ECF">
              <w:rPr>
                <w:rFonts w:ascii="Arial" w:eastAsia="Times New Roman" w:hAnsi="Arial"/>
                <w:sz w:val="18"/>
                <w:szCs w:val="18"/>
                <w:lang w:eastAsia="en-GB"/>
              </w:rPr>
              <w:t>_1A-3A-7A-</w:t>
            </w:r>
            <w:r w:rsidRPr="00285ECF">
              <w:rPr>
                <w:rFonts w:ascii="Arial" w:eastAsia="Times New Roman" w:hAnsi="Arial"/>
                <w:sz w:val="18"/>
                <w:szCs w:val="18"/>
                <w:lang w:eastAsia="zh-CN"/>
              </w:rPr>
              <w:t>20</w:t>
            </w:r>
            <w:r w:rsidRPr="00285ECF">
              <w:rPr>
                <w:rFonts w:ascii="Arial" w:eastAsia="Times New Roman" w:hAnsi="Arial"/>
                <w:sz w:val="18"/>
                <w:szCs w:val="18"/>
                <w:lang w:eastAsia="ja-JP"/>
              </w:rPr>
              <w:t>A</w:t>
            </w:r>
            <w:r w:rsidRPr="00285ECF">
              <w:rPr>
                <w:rFonts w:ascii="Arial" w:eastAsia="Times New Roman" w:hAnsi="Arial"/>
                <w:sz w:val="18"/>
                <w:szCs w:val="18"/>
                <w:lang w:eastAsia="zh-CN"/>
              </w:rPr>
              <w:t>-38A</w:t>
            </w:r>
            <w:r w:rsidRPr="00285ECF">
              <w:rPr>
                <w:rFonts w:ascii="Arial" w:eastAsia="Times New Roman" w:hAnsi="Arial"/>
                <w:sz w:val="18"/>
                <w:szCs w:val="18"/>
                <w:vertAlign w:val="superscript"/>
                <w:lang w:eastAsia="zh-CN"/>
              </w:rPr>
              <w:t>9</w:t>
            </w:r>
          </w:p>
        </w:tc>
        <w:tc>
          <w:tcPr>
            <w:tcW w:w="1467" w:type="dxa"/>
            <w:tcBorders>
              <w:top w:val="nil"/>
              <w:bottom w:val="nil"/>
            </w:tcBorders>
          </w:tcPr>
          <w:p w14:paraId="21D51AD0" w14:textId="77777777" w:rsidR="00285ECF" w:rsidRPr="00285ECF" w:rsidRDefault="00285ECF" w:rsidP="00285ECF">
            <w:pPr>
              <w:spacing w:after="0"/>
              <w:jc w:val="center"/>
              <w:rPr>
                <w:rFonts w:ascii="Arial" w:eastAsia="Malgun Gothic" w:hAnsi="Arial"/>
                <w:noProof/>
                <w:sz w:val="18"/>
                <w:szCs w:val="18"/>
                <w:lang w:eastAsia="ko-KR"/>
              </w:rPr>
            </w:pPr>
            <w:r w:rsidRPr="00285ECF">
              <w:rPr>
                <w:rFonts w:ascii="Arial" w:eastAsia="Malgun Gothic" w:hAnsi="Arial"/>
                <w:noProof/>
                <w:sz w:val="18"/>
                <w:szCs w:val="18"/>
                <w:lang w:eastAsia="ko-KR"/>
              </w:rPr>
              <w:t>CA_1A-3A</w:t>
            </w:r>
          </w:p>
          <w:p w14:paraId="077271DD" w14:textId="77777777" w:rsidR="00285ECF" w:rsidRPr="00285ECF" w:rsidRDefault="00285ECF" w:rsidP="00285ECF">
            <w:pPr>
              <w:spacing w:after="0"/>
              <w:jc w:val="center"/>
              <w:rPr>
                <w:rFonts w:ascii="Arial" w:eastAsia="Malgun Gothic" w:hAnsi="Arial"/>
                <w:noProof/>
                <w:sz w:val="18"/>
                <w:szCs w:val="18"/>
                <w:lang w:eastAsia="ko-KR"/>
              </w:rPr>
            </w:pPr>
            <w:r w:rsidRPr="00285ECF">
              <w:rPr>
                <w:rFonts w:ascii="Arial" w:eastAsia="Malgun Gothic" w:hAnsi="Arial"/>
                <w:noProof/>
                <w:sz w:val="18"/>
                <w:szCs w:val="18"/>
                <w:lang w:eastAsia="ko-KR"/>
              </w:rPr>
              <w:t>CA_1A-20A</w:t>
            </w:r>
          </w:p>
          <w:p w14:paraId="4C86DCA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noProof/>
                <w:sz w:val="18"/>
                <w:szCs w:val="18"/>
                <w:lang w:eastAsia="ko-KR"/>
              </w:rPr>
              <w:t>CA_3A-20A</w:t>
            </w:r>
          </w:p>
        </w:tc>
        <w:tc>
          <w:tcPr>
            <w:tcW w:w="787" w:type="dxa"/>
            <w:tcBorders>
              <w:top w:val="single" w:sz="4" w:space="0" w:color="auto"/>
              <w:left w:val="single" w:sz="4" w:space="0" w:color="auto"/>
              <w:bottom w:val="single" w:sz="4" w:space="0" w:color="auto"/>
              <w:right w:val="single" w:sz="4" w:space="0" w:color="auto"/>
            </w:tcBorders>
          </w:tcPr>
          <w:p w14:paraId="6CCC342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tcPr>
          <w:p w14:paraId="70F8D60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53827C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65BF28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tcPr>
          <w:p w14:paraId="30735BE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tcPr>
          <w:p w14:paraId="5499EF0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tcPr>
          <w:p w14:paraId="3074DE2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sz w:val="18"/>
                <w:lang w:eastAsia="en-GB"/>
              </w:rPr>
              <w:t>Yes</w:t>
            </w:r>
          </w:p>
        </w:tc>
        <w:tc>
          <w:tcPr>
            <w:tcW w:w="1187" w:type="dxa"/>
            <w:tcBorders>
              <w:top w:val="nil"/>
              <w:bottom w:val="nil"/>
            </w:tcBorders>
          </w:tcPr>
          <w:p w14:paraId="0E7A5D0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sz w:val="18"/>
                <w:szCs w:val="18"/>
                <w:lang w:eastAsia="zh-CN"/>
              </w:rPr>
              <w:t>100</w:t>
            </w:r>
          </w:p>
        </w:tc>
        <w:tc>
          <w:tcPr>
            <w:tcW w:w="1288" w:type="dxa"/>
            <w:tcBorders>
              <w:top w:val="nil"/>
              <w:bottom w:val="nil"/>
            </w:tcBorders>
          </w:tcPr>
          <w:p w14:paraId="074E87A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0</w:t>
            </w:r>
          </w:p>
        </w:tc>
      </w:tr>
      <w:tr w:rsidR="00285ECF" w:rsidRPr="00285ECF" w14:paraId="62514421" w14:textId="77777777" w:rsidTr="00AC27EB">
        <w:trPr>
          <w:jc w:val="center"/>
        </w:trPr>
        <w:tc>
          <w:tcPr>
            <w:tcW w:w="1450" w:type="dxa"/>
            <w:tcBorders>
              <w:top w:val="nil"/>
              <w:bottom w:val="nil"/>
            </w:tcBorders>
            <w:vAlign w:val="center"/>
          </w:tcPr>
          <w:p w14:paraId="745BFC5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tcBorders>
              <w:top w:val="nil"/>
              <w:bottom w:val="nil"/>
            </w:tcBorders>
            <w:vAlign w:val="center"/>
          </w:tcPr>
          <w:p w14:paraId="07EDA83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35A5E5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CE29AE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C5C911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635FF3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08D744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B23BE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9B0052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sz w:val="18"/>
                <w:lang w:eastAsia="en-GB"/>
              </w:rPr>
              <w:t>Yes</w:t>
            </w:r>
          </w:p>
        </w:tc>
        <w:tc>
          <w:tcPr>
            <w:tcW w:w="1187" w:type="dxa"/>
            <w:tcBorders>
              <w:top w:val="nil"/>
              <w:bottom w:val="nil"/>
            </w:tcBorders>
            <w:vAlign w:val="center"/>
          </w:tcPr>
          <w:p w14:paraId="00C2630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bottom w:val="nil"/>
            </w:tcBorders>
            <w:vAlign w:val="center"/>
          </w:tcPr>
          <w:p w14:paraId="3C5D4C9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796A99D8" w14:textId="77777777" w:rsidTr="00AC27EB">
        <w:trPr>
          <w:jc w:val="center"/>
        </w:trPr>
        <w:tc>
          <w:tcPr>
            <w:tcW w:w="1450" w:type="dxa"/>
            <w:tcBorders>
              <w:top w:val="nil"/>
              <w:bottom w:val="nil"/>
            </w:tcBorders>
            <w:vAlign w:val="center"/>
          </w:tcPr>
          <w:p w14:paraId="62AF9F8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tcBorders>
              <w:top w:val="nil"/>
              <w:bottom w:val="nil"/>
            </w:tcBorders>
            <w:vAlign w:val="center"/>
          </w:tcPr>
          <w:p w14:paraId="0687A2F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C84661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E4CE08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64DD3D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2C589B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F40454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FAED04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078BD3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Yu Mincho" w:hAnsi="Arial"/>
                <w:sz w:val="18"/>
                <w:szCs w:val="18"/>
                <w:lang w:eastAsia="en-GB"/>
              </w:rPr>
              <w:t>Yes</w:t>
            </w:r>
          </w:p>
        </w:tc>
        <w:tc>
          <w:tcPr>
            <w:tcW w:w="1187" w:type="dxa"/>
            <w:tcBorders>
              <w:top w:val="nil"/>
              <w:bottom w:val="nil"/>
            </w:tcBorders>
            <w:vAlign w:val="center"/>
          </w:tcPr>
          <w:p w14:paraId="63007C7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bottom w:val="nil"/>
            </w:tcBorders>
            <w:vAlign w:val="center"/>
          </w:tcPr>
          <w:p w14:paraId="24B2C63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51DAE532" w14:textId="77777777" w:rsidTr="00AC27EB">
        <w:trPr>
          <w:jc w:val="center"/>
        </w:trPr>
        <w:tc>
          <w:tcPr>
            <w:tcW w:w="1450" w:type="dxa"/>
            <w:tcBorders>
              <w:top w:val="nil"/>
              <w:bottom w:val="nil"/>
            </w:tcBorders>
            <w:vAlign w:val="center"/>
          </w:tcPr>
          <w:p w14:paraId="099CF55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tcBorders>
              <w:top w:val="nil"/>
              <w:bottom w:val="nil"/>
            </w:tcBorders>
            <w:vAlign w:val="center"/>
          </w:tcPr>
          <w:p w14:paraId="657C1C6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559D46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4235AC5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020447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0EE728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6AD5A5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36FDAF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530901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Yu Mincho" w:hAnsi="Arial"/>
                <w:sz w:val="18"/>
                <w:szCs w:val="18"/>
                <w:lang w:eastAsia="en-GB"/>
              </w:rPr>
              <w:t>Yes</w:t>
            </w:r>
          </w:p>
        </w:tc>
        <w:tc>
          <w:tcPr>
            <w:tcW w:w="1187" w:type="dxa"/>
            <w:tcBorders>
              <w:top w:val="nil"/>
              <w:bottom w:val="nil"/>
            </w:tcBorders>
            <w:vAlign w:val="center"/>
          </w:tcPr>
          <w:p w14:paraId="4313E7E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bottom w:val="nil"/>
            </w:tcBorders>
            <w:vAlign w:val="center"/>
          </w:tcPr>
          <w:p w14:paraId="6DB4F2F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07B1AC7F" w14:textId="77777777" w:rsidTr="00AC27EB">
        <w:trPr>
          <w:jc w:val="center"/>
        </w:trPr>
        <w:tc>
          <w:tcPr>
            <w:tcW w:w="1450" w:type="dxa"/>
            <w:tcBorders>
              <w:top w:val="nil"/>
              <w:bottom w:val="single" w:sz="4" w:space="0" w:color="auto"/>
            </w:tcBorders>
            <w:vAlign w:val="center"/>
          </w:tcPr>
          <w:p w14:paraId="559790C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tcBorders>
              <w:top w:val="nil"/>
              <w:bottom w:val="single" w:sz="4" w:space="0" w:color="auto"/>
            </w:tcBorders>
            <w:vAlign w:val="center"/>
          </w:tcPr>
          <w:p w14:paraId="329AAF9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34EE04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3FF45B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3220DE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C7BB53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0E3496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A83F97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07210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Yu Mincho" w:hAnsi="Arial"/>
                <w:sz w:val="18"/>
                <w:szCs w:val="18"/>
                <w:lang w:eastAsia="en-GB"/>
              </w:rPr>
              <w:t>Yes</w:t>
            </w:r>
          </w:p>
        </w:tc>
        <w:tc>
          <w:tcPr>
            <w:tcW w:w="1187" w:type="dxa"/>
            <w:tcBorders>
              <w:top w:val="nil"/>
              <w:bottom w:val="single" w:sz="4" w:space="0" w:color="auto"/>
            </w:tcBorders>
            <w:vAlign w:val="center"/>
          </w:tcPr>
          <w:p w14:paraId="608AE39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bottom w:val="single" w:sz="4" w:space="0" w:color="auto"/>
            </w:tcBorders>
            <w:vAlign w:val="center"/>
          </w:tcPr>
          <w:p w14:paraId="4B4A97E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2E873BA0" w14:textId="77777777" w:rsidTr="00AC27EB">
        <w:trPr>
          <w:jc w:val="center"/>
        </w:trPr>
        <w:tc>
          <w:tcPr>
            <w:tcW w:w="1450" w:type="dxa"/>
            <w:tcBorders>
              <w:top w:val="single" w:sz="4" w:space="0" w:color="auto"/>
              <w:bottom w:val="nil"/>
            </w:tcBorders>
          </w:tcPr>
          <w:p w14:paraId="46332D1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sz w:val="18"/>
                <w:lang w:eastAsia="zh-CN"/>
              </w:rPr>
              <w:t>CA</w:t>
            </w:r>
            <w:r w:rsidRPr="00285ECF">
              <w:rPr>
                <w:rFonts w:ascii="Arial" w:eastAsia="Times New Roman" w:hAnsi="Arial"/>
                <w:sz w:val="18"/>
                <w:lang w:eastAsia="en-GB"/>
              </w:rPr>
              <w:t>_1A-3A-7C-</w:t>
            </w:r>
            <w:r w:rsidRPr="00285ECF">
              <w:rPr>
                <w:rFonts w:ascii="Arial" w:eastAsia="Times New Roman" w:hAnsi="Arial"/>
                <w:sz w:val="18"/>
                <w:lang w:eastAsia="zh-CN"/>
              </w:rPr>
              <w:t>20</w:t>
            </w:r>
            <w:r w:rsidRPr="00285ECF">
              <w:rPr>
                <w:rFonts w:ascii="Arial" w:eastAsia="Times New Roman" w:hAnsi="Arial"/>
                <w:sz w:val="18"/>
                <w:lang w:eastAsia="ja-JP"/>
              </w:rPr>
              <w:t>A</w:t>
            </w:r>
            <w:r w:rsidRPr="00285ECF">
              <w:rPr>
                <w:rFonts w:ascii="Arial" w:eastAsia="Times New Roman" w:hAnsi="Arial"/>
                <w:sz w:val="18"/>
                <w:lang w:eastAsia="zh-CN"/>
              </w:rPr>
              <w:t>-38A</w:t>
            </w:r>
            <w:r w:rsidRPr="00285ECF">
              <w:rPr>
                <w:rFonts w:ascii="Arial" w:eastAsia="Times New Roman" w:hAnsi="Arial"/>
                <w:sz w:val="18"/>
                <w:vertAlign w:val="superscript"/>
                <w:lang w:eastAsia="zh-CN"/>
              </w:rPr>
              <w:t>9</w:t>
            </w:r>
          </w:p>
        </w:tc>
        <w:tc>
          <w:tcPr>
            <w:tcW w:w="1467" w:type="dxa"/>
            <w:tcBorders>
              <w:top w:val="single" w:sz="4" w:space="0" w:color="auto"/>
              <w:bottom w:val="nil"/>
            </w:tcBorders>
          </w:tcPr>
          <w:p w14:paraId="3456E5D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sz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tcPr>
          <w:p w14:paraId="04BB377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85ECF">
              <w:rPr>
                <w:rFonts w:ascii="Arial" w:eastAsia="Times New Roman" w:hAnsi="Arial"/>
                <w:sz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D4B1D4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5AF193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967267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lang w:eastAsia="en-GB"/>
              </w:rPr>
            </w:pPr>
            <w:r w:rsidRPr="00285ECF">
              <w:rPr>
                <w:rFonts w:ascii="Arial" w:eastAsia="Yu Mincho"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53AF0F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13A9F0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0F48A7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lang w:eastAsia="en-GB"/>
              </w:rPr>
            </w:pPr>
            <w:r w:rsidRPr="00285ECF">
              <w:rPr>
                <w:rFonts w:ascii="Arial" w:eastAsia="Times New Roman" w:hAnsi="Arial"/>
                <w:sz w:val="18"/>
                <w:lang w:eastAsia="en-GB"/>
              </w:rPr>
              <w:t>Yes</w:t>
            </w:r>
          </w:p>
        </w:tc>
        <w:tc>
          <w:tcPr>
            <w:tcW w:w="1187" w:type="dxa"/>
            <w:tcBorders>
              <w:top w:val="single" w:sz="4" w:space="0" w:color="auto"/>
              <w:bottom w:val="nil"/>
            </w:tcBorders>
            <w:vAlign w:val="center"/>
          </w:tcPr>
          <w:p w14:paraId="5070E1C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sz w:val="18"/>
                <w:lang w:eastAsia="zh-CN"/>
              </w:rPr>
              <w:t>120</w:t>
            </w:r>
          </w:p>
        </w:tc>
        <w:tc>
          <w:tcPr>
            <w:tcW w:w="1288" w:type="dxa"/>
            <w:tcBorders>
              <w:top w:val="single" w:sz="4" w:space="0" w:color="auto"/>
              <w:bottom w:val="nil"/>
            </w:tcBorders>
            <w:vAlign w:val="center"/>
          </w:tcPr>
          <w:p w14:paraId="1592746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zh-CN"/>
              </w:rPr>
              <w:t>0</w:t>
            </w:r>
          </w:p>
        </w:tc>
      </w:tr>
      <w:tr w:rsidR="00285ECF" w:rsidRPr="00285ECF" w14:paraId="61AA11BE" w14:textId="77777777" w:rsidTr="00AC27EB">
        <w:trPr>
          <w:jc w:val="center"/>
        </w:trPr>
        <w:tc>
          <w:tcPr>
            <w:tcW w:w="1450" w:type="dxa"/>
            <w:tcBorders>
              <w:top w:val="nil"/>
              <w:left w:val="single" w:sz="4" w:space="0" w:color="auto"/>
              <w:bottom w:val="nil"/>
              <w:right w:val="single" w:sz="4" w:space="0" w:color="auto"/>
            </w:tcBorders>
            <w:vAlign w:val="center"/>
          </w:tcPr>
          <w:p w14:paraId="15073E2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tcBorders>
              <w:top w:val="nil"/>
              <w:left w:val="single" w:sz="4" w:space="0" w:color="auto"/>
              <w:bottom w:val="nil"/>
              <w:right w:val="single" w:sz="4" w:space="0" w:color="auto"/>
            </w:tcBorders>
            <w:vAlign w:val="center"/>
          </w:tcPr>
          <w:p w14:paraId="51E8D7A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CA702C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85ECF">
              <w:rPr>
                <w:rFonts w:ascii="Arial" w:eastAsia="Times New Roman" w:hAnsi="Arial"/>
                <w:sz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5E23757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15D83B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B939DA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lang w:eastAsia="en-GB"/>
              </w:rPr>
            </w:pPr>
            <w:r w:rsidRPr="00285ECF">
              <w:rPr>
                <w:rFonts w:ascii="Arial" w:eastAsia="Yu Mincho"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914387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7C7A99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1C1D6B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lang w:eastAsia="en-GB"/>
              </w:rPr>
            </w:pPr>
            <w:r w:rsidRPr="00285ECF">
              <w:rPr>
                <w:rFonts w:ascii="Arial" w:eastAsia="Times New Roman" w:hAnsi="Arial"/>
                <w:sz w:val="18"/>
                <w:lang w:eastAsia="en-GB"/>
              </w:rPr>
              <w:t>Yes</w:t>
            </w:r>
          </w:p>
        </w:tc>
        <w:tc>
          <w:tcPr>
            <w:tcW w:w="1187" w:type="dxa"/>
            <w:tcBorders>
              <w:top w:val="nil"/>
              <w:left w:val="single" w:sz="4" w:space="0" w:color="auto"/>
              <w:bottom w:val="nil"/>
              <w:right w:val="single" w:sz="4" w:space="0" w:color="auto"/>
            </w:tcBorders>
            <w:vAlign w:val="center"/>
          </w:tcPr>
          <w:p w14:paraId="645690D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left w:val="single" w:sz="4" w:space="0" w:color="auto"/>
              <w:bottom w:val="nil"/>
              <w:right w:val="single" w:sz="4" w:space="0" w:color="auto"/>
            </w:tcBorders>
            <w:vAlign w:val="center"/>
          </w:tcPr>
          <w:p w14:paraId="67FFF6C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2C1C481C" w14:textId="77777777" w:rsidTr="00AC27EB">
        <w:trPr>
          <w:jc w:val="center"/>
        </w:trPr>
        <w:tc>
          <w:tcPr>
            <w:tcW w:w="1450" w:type="dxa"/>
            <w:tcBorders>
              <w:top w:val="nil"/>
              <w:left w:val="single" w:sz="4" w:space="0" w:color="auto"/>
              <w:bottom w:val="nil"/>
              <w:right w:val="single" w:sz="4" w:space="0" w:color="auto"/>
            </w:tcBorders>
            <w:vAlign w:val="center"/>
          </w:tcPr>
          <w:p w14:paraId="547798B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tcBorders>
              <w:top w:val="nil"/>
              <w:left w:val="single" w:sz="4" w:space="0" w:color="auto"/>
              <w:bottom w:val="nil"/>
              <w:right w:val="single" w:sz="4" w:space="0" w:color="auto"/>
            </w:tcBorders>
            <w:vAlign w:val="center"/>
          </w:tcPr>
          <w:p w14:paraId="0B2B680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B426E1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85ECF">
              <w:rPr>
                <w:rFonts w:ascii="Arial" w:eastAsia="Times New Roman" w:hAnsi="Arial"/>
                <w:sz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tcPr>
          <w:p w14:paraId="5E86663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lang w:eastAsia="en-GB"/>
              </w:rPr>
            </w:pPr>
            <w:r w:rsidRPr="00285ECF">
              <w:rPr>
                <w:rFonts w:ascii="Arial" w:eastAsia="Times New Roman" w:hAnsi="Arial" w:cs="Arial"/>
                <w:sz w:val="18"/>
                <w:lang w:eastAsia="en-GB"/>
              </w:rPr>
              <w:t>See CA_7C Bandwidth Combination Set 2 in Table 5.6A.1-1</w:t>
            </w:r>
          </w:p>
        </w:tc>
        <w:tc>
          <w:tcPr>
            <w:tcW w:w="1187" w:type="dxa"/>
            <w:tcBorders>
              <w:top w:val="nil"/>
              <w:left w:val="single" w:sz="4" w:space="0" w:color="auto"/>
              <w:bottom w:val="nil"/>
              <w:right w:val="single" w:sz="4" w:space="0" w:color="auto"/>
            </w:tcBorders>
            <w:vAlign w:val="center"/>
          </w:tcPr>
          <w:p w14:paraId="650CEBA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left w:val="single" w:sz="4" w:space="0" w:color="auto"/>
              <w:bottom w:val="nil"/>
              <w:right w:val="single" w:sz="4" w:space="0" w:color="auto"/>
            </w:tcBorders>
            <w:vAlign w:val="center"/>
          </w:tcPr>
          <w:p w14:paraId="3BB8658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6E6BC3D4" w14:textId="77777777" w:rsidTr="00AC27EB">
        <w:trPr>
          <w:jc w:val="center"/>
        </w:trPr>
        <w:tc>
          <w:tcPr>
            <w:tcW w:w="1450" w:type="dxa"/>
            <w:tcBorders>
              <w:top w:val="nil"/>
              <w:left w:val="single" w:sz="4" w:space="0" w:color="auto"/>
              <w:bottom w:val="nil"/>
              <w:right w:val="single" w:sz="4" w:space="0" w:color="auto"/>
            </w:tcBorders>
            <w:vAlign w:val="center"/>
          </w:tcPr>
          <w:p w14:paraId="5407200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tcBorders>
              <w:top w:val="nil"/>
              <w:left w:val="single" w:sz="4" w:space="0" w:color="auto"/>
              <w:bottom w:val="nil"/>
              <w:right w:val="single" w:sz="4" w:space="0" w:color="auto"/>
            </w:tcBorders>
            <w:vAlign w:val="center"/>
          </w:tcPr>
          <w:p w14:paraId="3063AB4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AAF296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85ECF">
              <w:rPr>
                <w:rFonts w:ascii="Arial" w:eastAsia="Times New Roman" w:hAnsi="Arial"/>
                <w:sz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2CD4F18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0425AB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C9E67A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3FA8D3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E0762C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lang w:eastAsia="en-GB"/>
              </w:rPr>
            </w:pPr>
            <w:r w:rsidRPr="00285ECF">
              <w:rPr>
                <w:rFonts w:ascii="Arial" w:eastAsia="Yu Mincho"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C64B8D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lang w:eastAsia="en-GB"/>
              </w:rPr>
            </w:pPr>
            <w:r w:rsidRPr="00285ECF">
              <w:rPr>
                <w:rFonts w:ascii="Arial" w:eastAsia="Yu Mincho" w:hAnsi="Arial"/>
                <w:sz w:val="18"/>
                <w:lang w:eastAsia="en-GB"/>
              </w:rPr>
              <w:t>Yes</w:t>
            </w:r>
          </w:p>
        </w:tc>
        <w:tc>
          <w:tcPr>
            <w:tcW w:w="1187" w:type="dxa"/>
            <w:tcBorders>
              <w:top w:val="nil"/>
              <w:left w:val="single" w:sz="4" w:space="0" w:color="auto"/>
              <w:bottom w:val="nil"/>
              <w:right w:val="single" w:sz="4" w:space="0" w:color="auto"/>
            </w:tcBorders>
            <w:vAlign w:val="center"/>
          </w:tcPr>
          <w:p w14:paraId="6F147BD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left w:val="single" w:sz="4" w:space="0" w:color="auto"/>
              <w:bottom w:val="nil"/>
              <w:right w:val="single" w:sz="4" w:space="0" w:color="auto"/>
            </w:tcBorders>
            <w:vAlign w:val="center"/>
          </w:tcPr>
          <w:p w14:paraId="7FE0CED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66D206B7" w14:textId="77777777" w:rsidTr="00AC27EB">
        <w:trPr>
          <w:jc w:val="center"/>
        </w:trPr>
        <w:tc>
          <w:tcPr>
            <w:tcW w:w="1450" w:type="dxa"/>
            <w:tcBorders>
              <w:top w:val="nil"/>
            </w:tcBorders>
            <w:vAlign w:val="center"/>
          </w:tcPr>
          <w:p w14:paraId="37447EF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7" w:type="dxa"/>
            <w:tcBorders>
              <w:top w:val="nil"/>
            </w:tcBorders>
            <w:vAlign w:val="center"/>
          </w:tcPr>
          <w:p w14:paraId="59C8D48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88E1B5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85ECF">
              <w:rPr>
                <w:rFonts w:ascii="Arial" w:eastAsia="Times New Roman" w:hAnsi="Arial"/>
                <w:sz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EBC438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77696B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B809EB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lang w:eastAsia="en-GB"/>
              </w:rPr>
            </w:pPr>
            <w:r w:rsidRPr="00285ECF">
              <w:rPr>
                <w:rFonts w:ascii="Arial" w:eastAsia="Yu Mincho"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55506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lang w:eastAsia="en-GB"/>
              </w:rPr>
            </w:pPr>
            <w:r w:rsidRPr="00285ECF">
              <w:rPr>
                <w:rFonts w:ascii="Arial" w:eastAsia="Yu Mincho"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3F9962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lang w:eastAsia="en-GB"/>
              </w:rPr>
            </w:pPr>
            <w:r w:rsidRPr="00285ECF">
              <w:rPr>
                <w:rFonts w:ascii="Arial" w:eastAsia="Yu Mincho"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901DB6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lang w:eastAsia="en-GB"/>
              </w:rPr>
            </w:pPr>
            <w:r w:rsidRPr="00285ECF">
              <w:rPr>
                <w:rFonts w:ascii="Arial" w:eastAsia="Yu Mincho" w:hAnsi="Arial"/>
                <w:sz w:val="18"/>
                <w:lang w:eastAsia="en-GB"/>
              </w:rPr>
              <w:t>Yes</w:t>
            </w:r>
          </w:p>
        </w:tc>
        <w:tc>
          <w:tcPr>
            <w:tcW w:w="1187" w:type="dxa"/>
            <w:tcBorders>
              <w:top w:val="nil"/>
            </w:tcBorders>
            <w:vAlign w:val="center"/>
          </w:tcPr>
          <w:p w14:paraId="374B406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tcBorders>
              <w:top w:val="nil"/>
            </w:tcBorders>
            <w:vAlign w:val="center"/>
          </w:tcPr>
          <w:p w14:paraId="5CF2B9E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7C3ED094" w14:textId="77777777" w:rsidTr="00AC27EB">
        <w:trPr>
          <w:jc w:val="center"/>
        </w:trPr>
        <w:tc>
          <w:tcPr>
            <w:tcW w:w="1450" w:type="dxa"/>
            <w:vMerge w:val="restart"/>
            <w:vAlign w:val="center"/>
          </w:tcPr>
          <w:p w14:paraId="22587EB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hint="eastAsia"/>
                <w:sz w:val="18"/>
                <w:lang w:eastAsia="ja-JP"/>
              </w:rPr>
              <w:t>CA_1A-3A-7A-20A-42A</w:t>
            </w:r>
          </w:p>
        </w:tc>
        <w:tc>
          <w:tcPr>
            <w:tcW w:w="1467" w:type="dxa"/>
            <w:vMerge w:val="restart"/>
            <w:vAlign w:val="center"/>
          </w:tcPr>
          <w:p w14:paraId="3802CD7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85ECF">
              <w:rPr>
                <w:rFonts w:ascii="Arial" w:eastAsia="Times New Roman" w:hAnsi="Arial" w:cs="Arial" w:hint="eastAsia"/>
                <w:sz w:val="18"/>
                <w:lang w:eastAsia="ja-JP"/>
              </w:rPr>
              <w:t>-</w:t>
            </w:r>
          </w:p>
        </w:tc>
        <w:tc>
          <w:tcPr>
            <w:tcW w:w="787" w:type="dxa"/>
            <w:vAlign w:val="center"/>
          </w:tcPr>
          <w:p w14:paraId="5E91EA0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hint="eastAsia"/>
                <w:sz w:val="18"/>
                <w:lang w:eastAsia="ja-JP"/>
              </w:rPr>
              <w:t>1</w:t>
            </w:r>
          </w:p>
        </w:tc>
        <w:tc>
          <w:tcPr>
            <w:tcW w:w="636" w:type="dxa"/>
            <w:vAlign w:val="center"/>
          </w:tcPr>
          <w:p w14:paraId="1ECD1D6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3DED33E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4FEE30E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hint="eastAsia"/>
                <w:sz w:val="18"/>
              </w:rPr>
              <w:t>Yes</w:t>
            </w:r>
          </w:p>
        </w:tc>
        <w:tc>
          <w:tcPr>
            <w:tcW w:w="618" w:type="dxa"/>
            <w:vAlign w:val="center"/>
          </w:tcPr>
          <w:p w14:paraId="7FD759B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sz w:val="18"/>
              </w:rPr>
              <w:t>Yes</w:t>
            </w:r>
          </w:p>
        </w:tc>
        <w:tc>
          <w:tcPr>
            <w:tcW w:w="618" w:type="dxa"/>
            <w:vAlign w:val="center"/>
          </w:tcPr>
          <w:p w14:paraId="0399EA7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sz w:val="18"/>
              </w:rPr>
              <w:t>Yes</w:t>
            </w:r>
          </w:p>
        </w:tc>
        <w:tc>
          <w:tcPr>
            <w:tcW w:w="636" w:type="dxa"/>
            <w:vAlign w:val="center"/>
          </w:tcPr>
          <w:p w14:paraId="42C3E1F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sz w:val="18"/>
              </w:rPr>
              <w:t>Yes</w:t>
            </w:r>
          </w:p>
        </w:tc>
        <w:tc>
          <w:tcPr>
            <w:tcW w:w="1187" w:type="dxa"/>
            <w:vMerge w:val="restart"/>
            <w:vAlign w:val="center"/>
          </w:tcPr>
          <w:p w14:paraId="6FC0B6A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285ECF">
              <w:rPr>
                <w:rFonts w:ascii="Arial" w:eastAsia="Times New Roman" w:hAnsi="Arial" w:cs="Arial"/>
                <w:sz w:val="18"/>
                <w:lang w:eastAsia="ja-JP"/>
              </w:rPr>
              <w:t>100</w:t>
            </w:r>
          </w:p>
        </w:tc>
        <w:tc>
          <w:tcPr>
            <w:tcW w:w="1288" w:type="dxa"/>
            <w:vMerge w:val="restart"/>
            <w:vAlign w:val="center"/>
          </w:tcPr>
          <w:p w14:paraId="4F2C943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sz w:val="18"/>
                <w:lang w:eastAsia="en-GB"/>
              </w:rPr>
              <w:t>0</w:t>
            </w:r>
          </w:p>
        </w:tc>
      </w:tr>
      <w:tr w:rsidR="00285ECF" w:rsidRPr="00285ECF" w14:paraId="6528180A" w14:textId="77777777" w:rsidTr="00AC27EB">
        <w:trPr>
          <w:jc w:val="center"/>
        </w:trPr>
        <w:tc>
          <w:tcPr>
            <w:tcW w:w="1450" w:type="dxa"/>
            <w:vMerge/>
            <w:vAlign w:val="center"/>
          </w:tcPr>
          <w:p w14:paraId="10D4AC5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7" w:type="dxa"/>
            <w:vMerge/>
            <w:vAlign w:val="center"/>
          </w:tcPr>
          <w:p w14:paraId="49E5232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7682984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hint="eastAsia"/>
                <w:sz w:val="18"/>
                <w:lang w:eastAsia="ja-JP"/>
              </w:rPr>
              <w:t>3</w:t>
            </w:r>
          </w:p>
        </w:tc>
        <w:tc>
          <w:tcPr>
            <w:tcW w:w="636" w:type="dxa"/>
            <w:vAlign w:val="center"/>
          </w:tcPr>
          <w:p w14:paraId="0B1911C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5BCC7A8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4E85687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sz w:val="18"/>
              </w:rPr>
              <w:t>Yes</w:t>
            </w:r>
          </w:p>
        </w:tc>
        <w:tc>
          <w:tcPr>
            <w:tcW w:w="618" w:type="dxa"/>
            <w:vAlign w:val="center"/>
          </w:tcPr>
          <w:p w14:paraId="6F051B0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sz w:val="18"/>
              </w:rPr>
              <w:t>Yes</w:t>
            </w:r>
          </w:p>
        </w:tc>
        <w:tc>
          <w:tcPr>
            <w:tcW w:w="618" w:type="dxa"/>
            <w:vAlign w:val="center"/>
          </w:tcPr>
          <w:p w14:paraId="31EBDE0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sz w:val="18"/>
              </w:rPr>
              <w:t>Yes</w:t>
            </w:r>
          </w:p>
        </w:tc>
        <w:tc>
          <w:tcPr>
            <w:tcW w:w="636" w:type="dxa"/>
            <w:vAlign w:val="center"/>
          </w:tcPr>
          <w:p w14:paraId="40B1626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sz w:val="18"/>
              </w:rPr>
              <w:t>Yes</w:t>
            </w:r>
          </w:p>
        </w:tc>
        <w:tc>
          <w:tcPr>
            <w:tcW w:w="1187" w:type="dxa"/>
            <w:vMerge/>
            <w:vAlign w:val="center"/>
          </w:tcPr>
          <w:p w14:paraId="7019A5B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14:paraId="22F67D0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285ECF" w:rsidRPr="00285ECF" w14:paraId="12C43B62" w14:textId="77777777" w:rsidTr="00AC27EB">
        <w:trPr>
          <w:jc w:val="center"/>
        </w:trPr>
        <w:tc>
          <w:tcPr>
            <w:tcW w:w="1450" w:type="dxa"/>
            <w:vMerge/>
            <w:vAlign w:val="center"/>
          </w:tcPr>
          <w:p w14:paraId="4E2F19F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7" w:type="dxa"/>
            <w:vMerge/>
            <w:vAlign w:val="center"/>
          </w:tcPr>
          <w:p w14:paraId="0002F20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0C0B578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285ECF">
              <w:rPr>
                <w:rFonts w:ascii="Arial" w:eastAsia="宋体" w:hAnsi="Arial" w:cs="Arial"/>
                <w:sz w:val="18"/>
                <w:lang w:eastAsia="zh-CN"/>
              </w:rPr>
              <w:t>7</w:t>
            </w:r>
          </w:p>
        </w:tc>
        <w:tc>
          <w:tcPr>
            <w:tcW w:w="636" w:type="dxa"/>
            <w:vAlign w:val="center"/>
          </w:tcPr>
          <w:p w14:paraId="2A2981E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1568600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60383A9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682BA09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sz w:val="18"/>
              </w:rPr>
              <w:t>Yes</w:t>
            </w:r>
          </w:p>
        </w:tc>
        <w:tc>
          <w:tcPr>
            <w:tcW w:w="618" w:type="dxa"/>
            <w:vAlign w:val="center"/>
          </w:tcPr>
          <w:p w14:paraId="6CBCD1D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sz w:val="18"/>
              </w:rPr>
              <w:t>Yes</w:t>
            </w:r>
          </w:p>
        </w:tc>
        <w:tc>
          <w:tcPr>
            <w:tcW w:w="636" w:type="dxa"/>
            <w:vAlign w:val="center"/>
          </w:tcPr>
          <w:p w14:paraId="22CB112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285ECF">
              <w:rPr>
                <w:rFonts w:ascii="Arial" w:eastAsia="Times New Roman" w:hAnsi="Arial" w:cs="Arial"/>
                <w:sz w:val="18"/>
              </w:rPr>
              <w:t>Yes</w:t>
            </w:r>
          </w:p>
        </w:tc>
        <w:tc>
          <w:tcPr>
            <w:tcW w:w="1187" w:type="dxa"/>
            <w:vMerge/>
            <w:vAlign w:val="center"/>
          </w:tcPr>
          <w:p w14:paraId="635DDC4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14:paraId="22D9A60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285ECF" w:rsidRPr="00285ECF" w14:paraId="26E89423" w14:textId="77777777" w:rsidTr="00AC27EB">
        <w:trPr>
          <w:jc w:val="center"/>
        </w:trPr>
        <w:tc>
          <w:tcPr>
            <w:tcW w:w="1450" w:type="dxa"/>
            <w:vMerge/>
            <w:vAlign w:val="center"/>
          </w:tcPr>
          <w:p w14:paraId="0D26DF5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7" w:type="dxa"/>
            <w:vMerge/>
            <w:vAlign w:val="center"/>
          </w:tcPr>
          <w:p w14:paraId="2752E40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3203793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285ECF">
              <w:rPr>
                <w:rFonts w:ascii="Arial" w:eastAsia="宋体" w:hAnsi="Arial" w:cs="Arial"/>
                <w:sz w:val="18"/>
                <w:lang w:eastAsia="zh-CN"/>
              </w:rPr>
              <w:t>20</w:t>
            </w:r>
          </w:p>
        </w:tc>
        <w:tc>
          <w:tcPr>
            <w:tcW w:w="636" w:type="dxa"/>
            <w:vAlign w:val="center"/>
          </w:tcPr>
          <w:p w14:paraId="4A4E69E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3D40C55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78DF63F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sz w:val="18"/>
              </w:rPr>
              <w:t>Yes</w:t>
            </w:r>
          </w:p>
        </w:tc>
        <w:tc>
          <w:tcPr>
            <w:tcW w:w="618" w:type="dxa"/>
            <w:vAlign w:val="center"/>
          </w:tcPr>
          <w:p w14:paraId="2D0AA78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sz w:val="18"/>
              </w:rPr>
              <w:t>Yes</w:t>
            </w:r>
          </w:p>
        </w:tc>
        <w:tc>
          <w:tcPr>
            <w:tcW w:w="618" w:type="dxa"/>
            <w:vAlign w:val="center"/>
          </w:tcPr>
          <w:p w14:paraId="0CCA249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sz w:val="18"/>
              </w:rPr>
              <w:t>Yes</w:t>
            </w:r>
          </w:p>
        </w:tc>
        <w:tc>
          <w:tcPr>
            <w:tcW w:w="636" w:type="dxa"/>
            <w:vAlign w:val="center"/>
          </w:tcPr>
          <w:p w14:paraId="41EA64F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sz w:val="18"/>
              </w:rPr>
              <w:t>Yes</w:t>
            </w:r>
          </w:p>
        </w:tc>
        <w:tc>
          <w:tcPr>
            <w:tcW w:w="1187" w:type="dxa"/>
            <w:vMerge/>
            <w:vAlign w:val="center"/>
          </w:tcPr>
          <w:p w14:paraId="582FFC5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14:paraId="43F19B8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285ECF" w:rsidRPr="00285ECF" w14:paraId="2C1BF165" w14:textId="77777777" w:rsidTr="00AC27EB">
        <w:trPr>
          <w:jc w:val="center"/>
        </w:trPr>
        <w:tc>
          <w:tcPr>
            <w:tcW w:w="1450" w:type="dxa"/>
            <w:vMerge/>
            <w:vAlign w:val="center"/>
          </w:tcPr>
          <w:p w14:paraId="4387D37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7" w:type="dxa"/>
            <w:vMerge/>
            <w:vAlign w:val="center"/>
          </w:tcPr>
          <w:p w14:paraId="4CC934E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5DFF819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285ECF">
              <w:rPr>
                <w:rFonts w:ascii="Arial" w:eastAsia="宋体" w:hAnsi="Arial" w:cs="Arial"/>
                <w:sz w:val="18"/>
                <w:lang w:eastAsia="zh-CN"/>
              </w:rPr>
              <w:t>42</w:t>
            </w:r>
          </w:p>
        </w:tc>
        <w:tc>
          <w:tcPr>
            <w:tcW w:w="636" w:type="dxa"/>
            <w:vAlign w:val="center"/>
          </w:tcPr>
          <w:p w14:paraId="2E1B91D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72B6B4F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8" w:type="dxa"/>
            <w:vAlign w:val="center"/>
          </w:tcPr>
          <w:p w14:paraId="6649CCC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sz w:val="18"/>
              </w:rPr>
              <w:t>Yes</w:t>
            </w:r>
          </w:p>
        </w:tc>
        <w:tc>
          <w:tcPr>
            <w:tcW w:w="618" w:type="dxa"/>
            <w:vAlign w:val="center"/>
          </w:tcPr>
          <w:p w14:paraId="38421F8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sz w:val="18"/>
              </w:rPr>
              <w:t>Yes</w:t>
            </w:r>
          </w:p>
        </w:tc>
        <w:tc>
          <w:tcPr>
            <w:tcW w:w="618" w:type="dxa"/>
            <w:vAlign w:val="center"/>
          </w:tcPr>
          <w:p w14:paraId="5BBF3B3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sz w:val="18"/>
              </w:rPr>
              <w:t>Yes</w:t>
            </w:r>
          </w:p>
        </w:tc>
        <w:tc>
          <w:tcPr>
            <w:tcW w:w="636" w:type="dxa"/>
            <w:vAlign w:val="center"/>
          </w:tcPr>
          <w:p w14:paraId="5250161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r w:rsidRPr="00285ECF">
              <w:rPr>
                <w:rFonts w:ascii="Arial" w:eastAsia="Times New Roman" w:hAnsi="Arial" w:cs="Arial"/>
                <w:sz w:val="18"/>
              </w:rPr>
              <w:t>Yes</w:t>
            </w:r>
          </w:p>
        </w:tc>
        <w:tc>
          <w:tcPr>
            <w:tcW w:w="1187" w:type="dxa"/>
            <w:vMerge/>
            <w:vAlign w:val="center"/>
          </w:tcPr>
          <w:p w14:paraId="656C00B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14:paraId="7B6350B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285ECF" w:rsidRPr="00285ECF" w14:paraId="36AEB8AD" w14:textId="77777777" w:rsidTr="00AC27EB">
        <w:trPr>
          <w:jc w:val="center"/>
        </w:trPr>
        <w:tc>
          <w:tcPr>
            <w:tcW w:w="1450" w:type="dxa"/>
            <w:tcBorders>
              <w:bottom w:val="nil"/>
            </w:tcBorders>
            <w:vAlign w:val="center"/>
          </w:tcPr>
          <w:p w14:paraId="470867A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ko-KR"/>
              </w:rPr>
              <w:t>CA_1A-3A-7A-28A-32A</w:t>
            </w:r>
          </w:p>
        </w:tc>
        <w:tc>
          <w:tcPr>
            <w:tcW w:w="1467" w:type="dxa"/>
            <w:tcBorders>
              <w:bottom w:val="nil"/>
            </w:tcBorders>
            <w:vAlign w:val="center"/>
          </w:tcPr>
          <w:p w14:paraId="287DB28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85ECF">
              <w:rPr>
                <w:rFonts w:ascii="Arial" w:hAnsi="Arial"/>
                <w:bCs/>
                <w:sz w:val="18"/>
                <w:lang w:eastAsia="ko-KR"/>
              </w:rPr>
              <w:t>CA_7A-28A</w:t>
            </w:r>
          </w:p>
        </w:tc>
        <w:tc>
          <w:tcPr>
            <w:tcW w:w="787" w:type="dxa"/>
            <w:vAlign w:val="center"/>
          </w:tcPr>
          <w:p w14:paraId="7936FA1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sz w:val="18"/>
                <w:lang w:eastAsia="zh-CN"/>
              </w:rPr>
            </w:pPr>
            <w:r w:rsidRPr="00285ECF">
              <w:rPr>
                <w:rFonts w:ascii="Arial" w:eastAsia="Times New Roman" w:hAnsi="Arial"/>
                <w:sz w:val="18"/>
                <w:lang w:eastAsia="en-GB"/>
              </w:rPr>
              <w:t>1</w:t>
            </w:r>
          </w:p>
        </w:tc>
        <w:tc>
          <w:tcPr>
            <w:tcW w:w="636" w:type="dxa"/>
            <w:vAlign w:val="center"/>
          </w:tcPr>
          <w:p w14:paraId="4D248F9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c>
          <w:tcPr>
            <w:tcW w:w="618" w:type="dxa"/>
            <w:vAlign w:val="center"/>
          </w:tcPr>
          <w:p w14:paraId="0EA60BF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c>
          <w:tcPr>
            <w:tcW w:w="618" w:type="dxa"/>
            <w:vAlign w:val="center"/>
          </w:tcPr>
          <w:p w14:paraId="1325063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Yes</w:t>
            </w:r>
          </w:p>
        </w:tc>
        <w:tc>
          <w:tcPr>
            <w:tcW w:w="618" w:type="dxa"/>
            <w:vAlign w:val="center"/>
          </w:tcPr>
          <w:p w14:paraId="0E6BB0B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Yes</w:t>
            </w:r>
          </w:p>
        </w:tc>
        <w:tc>
          <w:tcPr>
            <w:tcW w:w="618" w:type="dxa"/>
            <w:vAlign w:val="center"/>
          </w:tcPr>
          <w:p w14:paraId="54671C5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Yes</w:t>
            </w:r>
          </w:p>
        </w:tc>
        <w:tc>
          <w:tcPr>
            <w:tcW w:w="636" w:type="dxa"/>
            <w:vAlign w:val="center"/>
          </w:tcPr>
          <w:p w14:paraId="12B6465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Yes</w:t>
            </w:r>
          </w:p>
        </w:tc>
        <w:tc>
          <w:tcPr>
            <w:tcW w:w="1187" w:type="dxa"/>
            <w:tcBorders>
              <w:bottom w:val="nil"/>
            </w:tcBorders>
            <w:vAlign w:val="center"/>
          </w:tcPr>
          <w:p w14:paraId="75B5353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100</w:t>
            </w:r>
          </w:p>
        </w:tc>
        <w:tc>
          <w:tcPr>
            <w:tcW w:w="1288" w:type="dxa"/>
            <w:tcBorders>
              <w:bottom w:val="nil"/>
            </w:tcBorders>
            <w:vAlign w:val="center"/>
          </w:tcPr>
          <w:p w14:paraId="43C6A4D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0</w:t>
            </w:r>
          </w:p>
        </w:tc>
      </w:tr>
      <w:tr w:rsidR="00285ECF" w:rsidRPr="00285ECF" w14:paraId="1E7CF36E" w14:textId="77777777" w:rsidTr="00AC27EB">
        <w:trPr>
          <w:jc w:val="center"/>
        </w:trPr>
        <w:tc>
          <w:tcPr>
            <w:tcW w:w="1450" w:type="dxa"/>
            <w:tcBorders>
              <w:top w:val="nil"/>
              <w:bottom w:val="nil"/>
            </w:tcBorders>
            <w:vAlign w:val="center"/>
          </w:tcPr>
          <w:p w14:paraId="67EFA64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c>
          <w:tcPr>
            <w:tcW w:w="1467" w:type="dxa"/>
            <w:tcBorders>
              <w:top w:val="nil"/>
              <w:bottom w:val="nil"/>
            </w:tcBorders>
            <w:vAlign w:val="center"/>
          </w:tcPr>
          <w:p w14:paraId="6FC9EA8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87" w:type="dxa"/>
            <w:vAlign w:val="center"/>
          </w:tcPr>
          <w:p w14:paraId="3037DC0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sz w:val="18"/>
                <w:lang w:eastAsia="zh-CN"/>
              </w:rPr>
            </w:pPr>
            <w:r w:rsidRPr="00285ECF">
              <w:rPr>
                <w:rFonts w:ascii="Arial" w:eastAsia="Times New Roman" w:hAnsi="Arial"/>
                <w:sz w:val="18"/>
                <w:lang w:eastAsia="en-GB"/>
              </w:rPr>
              <w:t>3</w:t>
            </w:r>
          </w:p>
        </w:tc>
        <w:tc>
          <w:tcPr>
            <w:tcW w:w="636" w:type="dxa"/>
            <w:vAlign w:val="center"/>
          </w:tcPr>
          <w:p w14:paraId="6A0079A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c>
          <w:tcPr>
            <w:tcW w:w="618" w:type="dxa"/>
            <w:vAlign w:val="center"/>
          </w:tcPr>
          <w:p w14:paraId="2F48646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c>
          <w:tcPr>
            <w:tcW w:w="618" w:type="dxa"/>
            <w:vAlign w:val="center"/>
          </w:tcPr>
          <w:p w14:paraId="0740574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Yes</w:t>
            </w:r>
          </w:p>
        </w:tc>
        <w:tc>
          <w:tcPr>
            <w:tcW w:w="618" w:type="dxa"/>
            <w:vAlign w:val="center"/>
          </w:tcPr>
          <w:p w14:paraId="4A60F77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Yes</w:t>
            </w:r>
          </w:p>
        </w:tc>
        <w:tc>
          <w:tcPr>
            <w:tcW w:w="618" w:type="dxa"/>
            <w:vAlign w:val="center"/>
          </w:tcPr>
          <w:p w14:paraId="050169D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Yes</w:t>
            </w:r>
          </w:p>
        </w:tc>
        <w:tc>
          <w:tcPr>
            <w:tcW w:w="636" w:type="dxa"/>
            <w:vAlign w:val="center"/>
          </w:tcPr>
          <w:p w14:paraId="2245408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Yes</w:t>
            </w:r>
          </w:p>
        </w:tc>
        <w:tc>
          <w:tcPr>
            <w:tcW w:w="1187" w:type="dxa"/>
            <w:tcBorders>
              <w:top w:val="nil"/>
              <w:bottom w:val="nil"/>
            </w:tcBorders>
            <w:vAlign w:val="center"/>
          </w:tcPr>
          <w:p w14:paraId="55C87CF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c>
          <w:tcPr>
            <w:tcW w:w="1288" w:type="dxa"/>
            <w:tcBorders>
              <w:top w:val="nil"/>
              <w:bottom w:val="nil"/>
            </w:tcBorders>
            <w:vAlign w:val="center"/>
          </w:tcPr>
          <w:p w14:paraId="076DE87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r>
      <w:tr w:rsidR="00285ECF" w:rsidRPr="00285ECF" w14:paraId="53FDE653" w14:textId="77777777" w:rsidTr="00AC27EB">
        <w:trPr>
          <w:jc w:val="center"/>
        </w:trPr>
        <w:tc>
          <w:tcPr>
            <w:tcW w:w="1450" w:type="dxa"/>
            <w:tcBorders>
              <w:top w:val="nil"/>
              <w:bottom w:val="nil"/>
            </w:tcBorders>
            <w:vAlign w:val="center"/>
          </w:tcPr>
          <w:p w14:paraId="3A938BA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c>
          <w:tcPr>
            <w:tcW w:w="1467" w:type="dxa"/>
            <w:tcBorders>
              <w:top w:val="nil"/>
              <w:bottom w:val="nil"/>
            </w:tcBorders>
            <w:vAlign w:val="center"/>
          </w:tcPr>
          <w:p w14:paraId="4960F3C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87" w:type="dxa"/>
            <w:vAlign w:val="center"/>
          </w:tcPr>
          <w:p w14:paraId="277449D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sz w:val="18"/>
                <w:lang w:eastAsia="zh-CN"/>
              </w:rPr>
            </w:pPr>
            <w:r w:rsidRPr="00285ECF">
              <w:rPr>
                <w:rFonts w:ascii="Arial" w:eastAsia="Times New Roman" w:hAnsi="Arial"/>
                <w:sz w:val="18"/>
                <w:lang w:eastAsia="en-GB"/>
              </w:rPr>
              <w:t>7</w:t>
            </w:r>
          </w:p>
        </w:tc>
        <w:tc>
          <w:tcPr>
            <w:tcW w:w="636" w:type="dxa"/>
            <w:vAlign w:val="center"/>
          </w:tcPr>
          <w:p w14:paraId="3342B52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c>
          <w:tcPr>
            <w:tcW w:w="618" w:type="dxa"/>
            <w:vAlign w:val="center"/>
          </w:tcPr>
          <w:p w14:paraId="212D259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c>
          <w:tcPr>
            <w:tcW w:w="618" w:type="dxa"/>
            <w:vAlign w:val="center"/>
          </w:tcPr>
          <w:p w14:paraId="5C06D13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c>
          <w:tcPr>
            <w:tcW w:w="618" w:type="dxa"/>
            <w:vAlign w:val="center"/>
          </w:tcPr>
          <w:p w14:paraId="0C9504E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Yes</w:t>
            </w:r>
          </w:p>
        </w:tc>
        <w:tc>
          <w:tcPr>
            <w:tcW w:w="618" w:type="dxa"/>
            <w:vAlign w:val="center"/>
          </w:tcPr>
          <w:p w14:paraId="4BE99DD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Yes</w:t>
            </w:r>
          </w:p>
        </w:tc>
        <w:tc>
          <w:tcPr>
            <w:tcW w:w="636" w:type="dxa"/>
            <w:vAlign w:val="center"/>
          </w:tcPr>
          <w:p w14:paraId="5C58C9A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Yes</w:t>
            </w:r>
          </w:p>
        </w:tc>
        <w:tc>
          <w:tcPr>
            <w:tcW w:w="1187" w:type="dxa"/>
            <w:tcBorders>
              <w:top w:val="nil"/>
              <w:bottom w:val="nil"/>
            </w:tcBorders>
            <w:vAlign w:val="center"/>
          </w:tcPr>
          <w:p w14:paraId="553CB3E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c>
          <w:tcPr>
            <w:tcW w:w="1288" w:type="dxa"/>
            <w:tcBorders>
              <w:top w:val="nil"/>
              <w:bottom w:val="nil"/>
            </w:tcBorders>
            <w:vAlign w:val="center"/>
          </w:tcPr>
          <w:p w14:paraId="14CE938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r>
      <w:tr w:rsidR="00285ECF" w:rsidRPr="00285ECF" w14:paraId="2EC66599" w14:textId="77777777" w:rsidTr="00AC27EB">
        <w:trPr>
          <w:jc w:val="center"/>
        </w:trPr>
        <w:tc>
          <w:tcPr>
            <w:tcW w:w="1450" w:type="dxa"/>
            <w:tcBorders>
              <w:top w:val="nil"/>
              <w:bottom w:val="nil"/>
            </w:tcBorders>
            <w:vAlign w:val="center"/>
          </w:tcPr>
          <w:p w14:paraId="4E79E0E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c>
          <w:tcPr>
            <w:tcW w:w="1467" w:type="dxa"/>
            <w:tcBorders>
              <w:top w:val="nil"/>
              <w:bottom w:val="nil"/>
            </w:tcBorders>
            <w:vAlign w:val="center"/>
          </w:tcPr>
          <w:p w14:paraId="34B60D8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87" w:type="dxa"/>
            <w:vAlign w:val="center"/>
          </w:tcPr>
          <w:p w14:paraId="4732E24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sz w:val="18"/>
                <w:lang w:eastAsia="zh-CN"/>
              </w:rPr>
            </w:pPr>
            <w:r w:rsidRPr="00285ECF">
              <w:rPr>
                <w:rFonts w:ascii="Arial" w:eastAsia="Times New Roman" w:hAnsi="Arial"/>
                <w:sz w:val="18"/>
                <w:lang w:eastAsia="en-GB"/>
              </w:rPr>
              <w:t>28</w:t>
            </w:r>
          </w:p>
        </w:tc>
        <w:tc>
          <w:tcPr>
            <w:tcW w:w="636" w:type="dxa"/>
            <w:vAlign w:val="center"/>
          </w:tcPr>
          <w:p w14:paraId="06202BB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c>
          <w:tcPr>
            <w:tcW w:w="618" w:type="dxa"/>
            <w:vAlign w:val="center"/>
          </w:tcPr>
          <w:p w14:paraId="1B38F3F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Yes</w:t>
            </w:r>
          </w:p>
        </w:tc>
        <w:tc>
          <w:tcPr>
            <w:tcW w:w="618" w:type="dxa"/>
            <w:vAlign w:val="center"/>
          </w:tcPr>
          <w:p w14:paraId="72F48D0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Yes</w:t>
            </w:r>
          </w:p>
        </w:tc>
        <w:tc>
          <w:tcPr>
            <w:tcW w:w="618" w:type="dxa"/>
            <w:vAlign w:val="center"/>
          </w:tcPr>
          <w:p w14:paraId="2AD2D26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Yes</w:t>
            </w:r>
          </w:p>
        </w:tc>
        <w:tc>
          <w:tcPr>
            <w:tcW w:w="618" w:type="dxa"/>
            <w:vAlign w:val="center"/>
          </w:tcPr>
          <w:p w14:paraId="74DFA91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Yes</w:t>
            </w:r>
          </w:p>
        </w:tc>
        <w:tc>
          <w:tcPr>
            <w:tcW w:w="636" w:type="dxa"/>
            <w:vAlign w:val="center"/>
          </w:tcPr>
          <w:p w14:paraId="4366BD1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Yes</w:t>
            </w:r>
          </w:p>
        </w:tc>
        <w:tc>
          <w:tcPr>
            <w:tcW w:w="1187" w:type="dxa"/>
            <w:tcBorders>
              <w:top w:val="nil"/>
              <w:bottom w:val="nil"/>
            </w:tcBorders>
            <w:vAlign w:val="center"/>
          </w:tcPr>
          <w:p w14:paraId="5771A86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c>
          <w:tcPr>
            <w:tcW w:w="1288" w:type="dxa"/>
            <w:tcBorders>
              <w:top w:val="nil"/>
              <w:bottom w:val="nil"/>
            </w:tcBorders>
            <w:vAlign w:val="center"/>
          </w:tcPr>
          <w:p w14:paraId="3E571B7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r>
      <w:tr w:rsidR="00285ECF" w:rsidRPr="00285ECF" w14:paraId="28AAF52A" w14:textId="77777777" w:rsidTr="00AC27EB">
        <w:trPr>
          <w:jc w:val="center"/>
        </w:trPr>
        <w:tc>
          <w:tcPr>
            <w:tcW w:w="1450" w:type="dxa"/>
            <w:tcBorders>
              <w:top w:val="nil"/>
            </w:tcBorders>
            <w:vAlign w:val="center"/>
          </w:tcPr>
          <w:p w14:paraId="0C347A9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c>
          <w:tcPr>
            <w:tcW w:w="1467" w:type="dxa"/>
            <w:tcBorders>
              <w:top w:val="nil"/>
            </w:tcBorders>
            <w:vAlign w:val="center"/>
          </w:tcPr>
          <w:p w14:paraId="544FF52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87" w:type="dxa"/>
            <w:vAlign w:val="center"/>
          </w:tcPr>
          <w:p w14:paraId="1A7CD48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sz w:val="18"/>
                <w:lang w:eastAsia="zh-CN"/>
              </w:rPr>
            </w:pPr>
            <w:r w:rsidRPr="00285ECF">
              <w:rPr>
                <w:rFonts w:ascii="Arial" w:eastAsia="Times New Roman" w:hAnsi="Arial"/>
                <w:sz w:val="18"/>
                <w:lang w:eastAsia="en-GB"/>
              </w:rPr>
              <w:t>32</w:t>
            </w:r>
          </w:p>
        </w:tc>
        <w:tc>
          <w:tcPr>
            <w:tcW w:w="636" w:type="dxa"/>
            <w:vAlign w:val="center"/>
          </w:tcPr>
          <w:p w14:paraId="41F10B9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c>
          <w:tcPr>
            <w:tcW w:w="618" w:type="dxa"/>
            <w:vAlign w:val="center"/>
          </w:tcPr>
          <w:p w14:paraId="5756789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c>
          <w:tcPr>
            <w:tcW w:w="618" w:type="dxa"/>
            <w:vAlign w:val="center"/>
          </w:tcPr>
          <w:p w14:paraId="2B5C554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Yes</w:t>
            </w:r>
          </w:p>
        </w:tc>
        <w:tc>
          <w:tcPr>
            <w:tcW w:w="618" w:type="dxa"/>
            <w:vAlign w:val="center"/>
          </w:tcPr>
          <w:p w14:paraId="10404F4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Yes</w:t>
            </w:r>
          </w:p>
        </w:tc>
        <w:tc>
          <w:tcPr>
            <w:tcW w:w="618" w:type="dxa"/>
            <w:vAlign w:val="center"/>
          </w:tcPr>
          <w:p w14:paraId="0E2DF90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Yes</w:t>
            </w:r>
          </w:p>
        </w:tc>
        <w:tc>
          <w:tcPr>
            <w:tcW w:w="636" w:type="dxa"/>
            <w:vAlign w:val="center"/>
          </w:tcPr>
          <w:p w14:paraId="14B7A87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r w:rsidRPr="00285ECF">
              <w:rPr>
                <w:rFonts w:ascii="Arial" w:eastAsia="Times New Roman" w:hAnsi="Arial"/>
                <w:sz w:val="18"/>
                <w:lang w:eastAsia="en-GB"/>
              </w:rPr>
              <w:t>Yes</w:t>
            </w:r>
          </w:p>
        </w:tc>
        <w:tc>
          <w:tcPr>
            <w:tcW w:w="1187" w:type="dxa"/>
            <w:tcBorders>
              <w:top w:val="nil"/>
            </w:tcBorders>
            <w:vAlign w:val="center"/>
          </w:tcPr>
          <w:p w14:paraId="64C76B3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c>
          <w:tcPr>
            <w:tcW w:w="1288" w:type="dxa"/>
            <w:tcBorders>
              <w:top w:val="nil"/>
            </w:tcBorders>
            <w:vAlign w:val="center"/>
          </w:tcPr>
          <w:p w14:paraId="5168485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rPr>
            </w:pPr>
          </w:p>
        </w:tc>
      </w:tr>
      <w:tr w:rsidR="00285ECF" w:rsidRPr="00285ECF" w14:paraId="69852FAE" w14:textId="77777777" w:rsidTr="00AC27EB">
        <w:trPr>
          <w:jc w:val="center"/>
        </w:trPr>
        <w:tc>
          <w:tcPr>
            <w:tcW w:w="1450" w:type="dxa"/>
            <w:tcBorders>
              <w:bottom w:val="nil"/>
            </w:tcBorders>
          </w:tcPr>
          <w:p w14:paraId="418C066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285ECF">
              <w:rPr>
                <w:rFonts w:ascii="Arial" w:eastAsia="Times New Roman" w:hAnsi="Arial"/>
                <w:sz w:val="18"/>
                <w:szCs w:val="18"/>
                <w:lang w:eastAsia="zh-CN"/>
              </w:rPr>
              <w:t>CA</w:t>
            </w:r>
            <w:r w:rsidRPr="00285ECF">
              <w:rPr>
                <w:rFonts w:ascii="Arial" w:eastAsia="Times New Roman" w:hAnsi="Arial"/>
                <w:sz w:val="18"/>
                <w:szCs w:val="18"/>
                <w:lang w:eastAsia="en-GB"/>
              </w:rPr>
              <w:t>_1A-3A-7A-</w:t>
            </w:r>
            <w:r w:rsidRPr="00285ECF">
              <w:rPr>
                <w:rFonts w:ascii="Arial" w:eastAsia="Times New Roman" w:hAnsi="Arial"/>
                <w:sz w:val="18"/>
                <w:szCs w:val="18"/>
                <w:lang w:eastAsia="zh-CN"/>
              </w:rPr>
              <w:t>28</w:t>
            </w:r>
            <w:r w:rsidRPr="00285ECF">
              <w:rPr>
                <w:rFonts w:ascii="Arial" w:eastAsia="Times New Roman" w:hAnsi="Arial"/>
                <w:sz w:val="18"/>
                <w:szCs w:val="18"/>
                <w:lang w:eastAsia="ja-JP"/>
              </w:rPr>
              <w:t>A</w:t>
            </w:r>
            <w:r w:rsidRPr="00285ECF">
              <w:rPr>
                <w:rFonts w:ascii="Arial" w:eastAsia="Times New Roman" w:hAnsi="Arial"/>
                <w:sz w:val="18"/>
                <w:szCs w:val="18"/>
                <w:lang w:eastAsia="zh-CN"/>
              </w:rPr>
              <w:t>-38A</w:t>
            </w:r>
            <w:r w:rsidRPr="00285ECF">
              <w:rPr>
                <w:rFonts w:ascii="Arial" w:eastAsia="Times New Roman" w:hAnsi="Arial"/>
                <w:sz w:val="18"/>
                <w:szCs w:val="18"/>
                <w:vertAlign w:val="superscript"/>
                <w:lang w:eastAsia="zh-CN"/>
              </w:rPr>
              <w:t>10</w:t>
            </w:r>
          </w:p>
        </w:tc>
        <w:tc>
          <w:tcPr>
            <w:tcW w:w="1467" w:type="dxa"/>
            <w:tcBorders>
              <w:bottom w:val="nil"/>
            </w:tcBorders>
          </w:tcPr>
          <w:p w14:paraId="33DE757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84CF3C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B2FFC5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AEF9B1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51DE89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770F93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4169A3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225F50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35362CB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100</w:t>
            </w:r>
          </w:p>
        </w:tc>
        <w:tc>
          <w:tcPr>
            <w:tcW w:w="1288" w:type="dxa"/>
            <w:tcBorders>
              <w:top w:val="nil"/>
              <w:bottom w:val="nil"/>
            </w:tcBorders>
            <w:vAlign w:val="center"/>
          </w:tcPr>
          <w:p w14:paraId="7A5D54A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0</w:t>
            </w:r>
          </w:p>
        </w:tc>
      </w:tr>
      <w:tr w:rsidR="00285ECF" w:rsidRPr="00285ECF" w14:paraId="4917CC35" w14:textId="77777777" w:rsidTr="00AC27EB">
        <w:trPr>
          <w:jc w:val="center"/>
        </w:trPr>
        <w:tc>
          <w:tcPr>
            <w:tcW w:w="1450" w:type="dxa"/>
            <w:tcBorders>
              <w:top w:val="nil"/>
              <w:bottom w:val="nil"/>
            </w:tcBorders>
            <w:vAlign w:val="center"/>
          </w:tcPr>
          <w:p w14:paraId="35831C3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467" w:type="dxa"/>
            <w:tcBorders>
              <w:top w:val="nil"/>
              <w:bottom w:val="nil"/>
            </w:tcBorders>
            <w:vAlign w:val="center"/>
          </w:tcPr>
          <w:p w14:paraId="01DE93C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2D7B6F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3893301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1A8FE1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B274A2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D54D00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9BD664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2095B1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6BF7EB6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210E9FD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07FF5DBD" w14:textId="77777777" w:rsidTr="00AC27EB">
        <w:trPr>
          <w:jc w:val="center"/>
        </w:trPr>
        <w:tc>
          <w:tcPr>
            <w:tcW w:w="1450" w:type="dxa"/>
            <w:tcBorders>
              <w:top w:val="nil"/>
              <w:bottom w:val="nil"/>
            </w:tcBorders>
            <w:vAlign w:val="center"/>
          </w:tcPr>
          <w:p w14:paraId="3101EED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467" w:type="dxa"/>
            <w:tcBorders>
              <w:top w:val="nil"/>
              <w:bottom w:val="nil"/>
            </w:tcBorders>
            <w:vAlign w:val="center"/>
          </w:tcPr>
          <w:p w14:paraId="3233681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92C517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43DC3F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093486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D4C517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3DDD36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0036DB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E9586E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79665D2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6710BBB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7AC60D77" w14:textId="77777777" w:rsidTr="00AC27EB">
        <w:trPr>
          <w:jc w:val="center"/>
        </w:trPr>
        <w:tc>
          <w:tcPr>
            <w:tcW w:w="1450" w:type="dxa"/>
            <w:tcBorders>
              <w:top w:val="nil"/>
              <w:bottom w:val="nil"/>
            </w:tcBorders>
            <w:vAlign w:val="center"/>
          </w:tcPr>
          <w:p w14:paraId="6ABBDCD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467" w:type="dxa"/>
            <w:tcBorders>
              <w:top w:val="nil"/>
              <w:bottom w:val="nil"/>
            </w:tcBorders>
            <w:vAlign w:val="center"/>
          </w:tcPr>
          <w:p w14:paraId="44144BB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9A9B85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F11F46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4ED973C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73C404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D7B0EE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F8953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F80D67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7CAF6BC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70C6195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482ABE0D" w14:textId="77777777" w:rsidTr="00AC27EB">
        <w:trPr>
          <w:jc w:val="center"/>
        </w:trPr>
        <w:tc>
          <w:tcPr>
            <w:tcW w:w="1450" w:type="dxa"/>
            <w:tcBorders>
              <w:top w:val="nil"/>
            </w:tcBorders>
            <w:vAlign w:val="center"/>
          </w:tcPr>
          <w:p w14:paraId="1AFF94B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467" w:type="dxa"/>
            <w:tcBorders>
              <w:top w:val="nil"/>
            </w:tcBorders>
            <w:vAlign w:val="center"/>
          </w:tcPr>
          <w:p w14:paraId="59F97F3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391F3B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13F76B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1AB93B8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F2D214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16270F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949B3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813142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tcBorders>
            <w:vAlign w:val="center"/>
          </w:tcPr>
          <w:p w14:paraId="1EF9C69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tcBorders>
            <w:vAlign w:val="center"/>
          </w:tcPr>
          <w:p w14:paraId="6F45145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2D38B0EA" w14:textId="77777777" w:rsidTr="00AC27EB">
        <w:trPr>
          <w:jc w:val="center"/>
        </w:trPr>
        <w:tc>
          <w:tcPr>
            <w:tcW w:w="1450" w:type="dxa"/>
            <w:tcBorders>
              <w:bottom w:val="nil"/>
            </w:tcBorders>
          </w:tcPr>
          <w:p w14:paraId="2AC9CE3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285ECF">
              <w:rPr>
                <w:rFonts w:ascii="Arial" w:eastAsia="Times New Roman" w:hAnsi="Arial"/>
                <w:sz w:val="18"/>
                <w:szCs w:val="18"/>
                <w:lang w:eastAsia="zh-CN"/>
              </w:rPr>
              <w:t>CA</w:t>
            </w:r>
            <w:r w:rsidRPr="00285ECF">
              <w:rPr>
                <w:rFonts w:ascii="Arial" w:eastAsia="Times New Roman" w:hAnsi="Arial"/>
                <w:sz w:val="18"/>
                <w:szCs w:val="18"/>
                <w:lang w:eastAsia="en-GB"/>
              </w:rPr>
              <w:t>_1A-3A-7C-</w:t>
            </w:r>
            <w:r w:rsidRPr="00285ECF">
              <w:rPr>
                <w:rFonts w:ascii="Arial" w:eastAsia="Times New Roman" w:hAnsi="Arial"/>
                <w:sz w:val="18"/>
                <w:szCs w:val="18"/>
                <w:lang w:eastAsia="zh-CN"/>
              </w:rPr>
              <w:t>28</w:t>
            </w:r>
            <w:r w:rsidRPr="00285ECF">
              <w:rPr>
                <w:rFonts w:ascii="Arial" w:eastAsia="Times New Roman" w:hAnsi="Arial"/>
                <w:sz w:val="18"/>
                <w:szCs w:val="18"/>
                <w:lang w:eastAsia="ja-JP"/>
              </w:rPr>
              <w:t>A</w:t>
            </w:r>
            <w:r w:rsidRPr="00285ECF">
              <w:rPr>
                <w:rFonts w:ascii="Arial" w:eastAsia="Times New Roman" w:hAnsi="Arial"/>
                <w:sz w:val="18"/>
                <w:szCs w:val="18"/>
                <w:lang w:eastAsia="zh-CN"/>
              </w:rPr>
              <w:t>-38A</w:t>
            </w:r>
            <w:r w:rsidRPr="00285ECF">
              <w:rPr>
                <w:rFonts w:ascii="Arial" w:eastAsia="Times New Roman" w:hAnsi="Arial"/>
                <w:sz w:val="18"/>
                <w:szCs w:val="18"/>
                <w:vertAlign w:val="superscript"/>
                <w:lang w:eastAsia="zh-CN"/>
              </w:rPr>
              <w:t>10</w:t>
            </w:r>
          </w:p>
        </w:tc>
        <w:tc>
          <w:tcPr>
            <w:tcW w:w="1467" w:type="dxa"/>
            <w:tcBorders>
              <w:bottom w:val="nil"/>
            </w:tcBorders>
          </w:tcPr>
          <w:p w14:paraId="1AF8F77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5ECF">
              <w:rPr>
                <w:rFonts w:ascii="Arial" w:eastAsia="Times New Roman" w:hAnsi="Arial" w:cs="Arial"/>
                <w:sz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tcPr>
          <w:p w14:paraId="5C3B324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604ACA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C605AD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78A7BB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6BA0F5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AEBB5C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FA8809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3E59BB7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120</w:t>
            </w:r>
          </w:p>
        </w:tc>
        <w:tc>
          <w:tcPr>
            <w:tcW w:w="1288" w:type="dxa"/>
            <w:tcBorders>
              <w:top w:val="nil"/>
              <w:bottom w:val="nil"/>
            </w:tcBorders>
            <w:vAlign w:val="center"/>
          </w:tcPr>
          <w:p w14:paraId="13793D7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0</w:t>
            </w:r>
          </w:p>
        </w:tc>
      </w:tr>
      <w:tr w:rsidR="00285ECF" w:rsidRPr="00285ECF" w14:paraId="450017F9" w14:textId="77777777" w:rsidTr="00AC27EB">
        <w:trPr>
          <w:jc w:val="center"/>
        </w:trPr>
        <w:tc>
          <w:tcPr>
            <w:tcW w:w="1450" w:type="dxa"/>
            <w:tcBorders>
              <w:top w:val="nil"/>
              <w:bottom w:val="nil"/>
            </w:tcBorders>
            <w:vAlign w:val="center"/>
          </w:tcPr>
          <w:p w14:paraId="72E7C5F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467" w:type="dxa"/>
            <w:tcBorders>
              <w:top w:val="nil"/>
              <w:bottom w:val="nil"/>
            </w:tcBorders>
            <w:vAlign w:val="center"/>
          </w:tcPr>
          <w:p w14:paraId="40A18C9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09B2ED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C60812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D46FAC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710513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80823B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B4EE5A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CCCAD5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732246F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0508FDD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4A38F8BE" w14:textId="77777777" w:rsidTr="00AC27EB">
        <w:trPr>
          <w:jc w:val="center"/>
        </w:trPr>
        <w:tc>
          <w:tcPr>
            <w:tcW w:w="1450" w:type="dxa"/>
            <w:tcBorders>
              <w:top w:val="nil"/>
              <w:bottom w:val="nil"/>
            </w:tcBorders>
            <w:vAlign w:val="center"/>
          </w:tcPr>
          <w:p w14:paraId="2FA47BA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467" w:type="dxa"/>
            <w:tcBorders>
              <w:top w:val="nil"/>
              <w:bottom w:val="nil"/>
            </w:tcBorders>
            <w:vAlign w:val="center"/>
          </w:tcPr>
          <w:p w14:paraId="5427B6F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2A2F5A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10B6CBE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szCs w:val="18"/>
                <w:lang w:eastAsia="en-GB"/>
              </w:rPr>
              <w:t>See CA_7C Bandwidth Combination Set 2 in Table 5.6A.1-1</w:t>
            </w:r>
          </w:p>
        </w:tc>
        <w:tc>
          <w:tcPr>
            <w:tcW w:w="1187" w:type="dxa"/>
            <w:tcBorders>
              <w:top w:val="nil"/>
              <w:bottom w:val="nil"/>
            </w:tcBorders>
            <w:vAlign w:val="center"/>
          </w:tcPr>
          <w:p w14:paraId="4FBA2F2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34AF756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4417746B" w14:textId="77777777" w:rsidTr="00AC27EB">
        <w:trPr>
          <w:jc w:val="center"/>
        </w:trPr>
        <w:tc>
          <w:tcPr>
            <w:tcW w:w="1450" w:type="dxa"/>
            <w:tcBorders>
              <w:top w:val="nil"/>
              <w:bottom w:val="nil"/>
            </w:tcBorders>
            <w:vAlign w:val="center"/>
          </w:tcPr>
          <w:p w14:paraId="06AB6D9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467" w:type="dxa"/>
            <w:tcBorders>
              <w:top w:val="nil"/>
              <w:bottom w:val="nil"/>
            </w:tcBorders>
            <w:vAlign w:val="center"/>
          </w:tcPr>
          <w:p w14:paraId="7996ED4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E1A817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49E5414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7B06A14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866022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C6C5DA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522D0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F956EE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32CD8C0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1282EEF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74037B05" w14:textId="77777777" w:rsidTr="00AC27EB">
        <w:trPr>
          <w:jc w:val="center"/>
        </w:trPr>
        <w:tc>
          <w:tcPr>
            <w:tcW w:w="1450" w:type="dxa"/>
            <w:tcBorders>
              <w:top w:val="nil"/>
            </w:tcBorders>
            <w:vAlign w:val="center"/>
          </w:tcPr>
          <w:p w14:paraId="52DA072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467" w:type="dxa"/>
            <w:tcBorders>
              <w:top w:val="nil"/>
            </w:tcBorders>
            <w:vAlign w:val="center"/>
          </w:tcPr>
          <w:p w14:paraId="1151850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F68AB1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D796E5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668C0FA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64124C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C2BC49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621FC2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0D3EE9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tcBorders>
            <w:vAlign w:val="center"/>
          </w:tcPr>
          <w:p w14:paraId="5D75D39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tcBorders>
            <w:vAlign w:val="center"/>
          </w:tcPr>
          <w:p w14:paraId="0C42A6B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5BBB4E99" w14:textId="77777777" w:rsidTr="00AC27EB">
        <w:trPr>
          <w:jc w:val="center"/>
        </w:trPr>
        <w:tc>
          <w:tcPr>
            <w:tcW w:w="1450" w:type="dxa"/>
            <w:tcBorders>
              <w:bottom w:val="nil"/>
            </w:tcBorders>
            <w:vAlign w:val="center"/>
          </w:tcPr>
          <w:p w14:paraId="4493714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285ECF">
              <w:rPr>
                <w:rFonts w:ascii="Arial" w:eastAsia="Times New Roman" w:hAnsi="Arial"/>
                <w:bCs/>
                <w:sz w:val="18"/>
                <w:lang w:val="en-US" w:eastAsia="en-GB"/>
              </w:rPr>
              <w:t>CA_1A-3A-7A-28A-40A</w:t>
            </w:r>
          </w:p>
        </w:tc>
        <w:tc>
          <w:tcPr>
            <w:tcW w:w="1467" w:type="dxa"/>
            <w:tcBorders>
              <w:bottom w:val="nil"/>
            </w:tcBorders>
            <w:vAlign w:val="center"/>
          </w:tcPr>
          <w:p w14:paraId="253B50C0" w14:textId="77777777" w:rsidR="00285ECF" w:rsidRDefault="001857C7" w:rsidP="00285ECF">
            <w:pPr>
              <w:keepNext/>
              <w:keepLines/>
              <w:overflowPunct w:val="0"/>
              <w:autoSpaceDE w:val="0"/>
              <w:autoSpaceDN w:val="0"/>
              <w:adjustRightInd w:val="0"/>
              <w:spacing w:after="0"/>
              <w:jc w:val="center"/>
              <w:textAlignment w:val="baseline"/>
              <w:rPr>
                <w:ins w:id="100" w:author="qingxiang dong/Advanced Solution Research Lab /SRC-Beijing/Engineer/Samsung Electronics" w:date="2024-03-27T17:44:00Z"/>
                <w:rFonts w:ascii="Arial" w:hAnsi="Arial" w:cs="Arial"/>
                <w:sz w:val="18"/>
                <w:lang w:eastAsia="zh-CN"/>
              </w:rPr>
            </w:pPr>
            <w:ins w:id="101" w:author="qingxiang dong/Advanced Solution Research Lab /SRC-Beijing/Engineer/Samsung Electronics" w:date="2024-03-27T17:44:00Z">
              <w:r w:rsidRPr="001857C7">
                <w:rPr>
                  <w:rFonts w:ascii="Arial" w:hAnsi="Arial" w:cs="Arial"/>
                  <w:sz w:val="18"/>
                  <w:lang w:eastAsia="zh-CN"/>
                </w:rPr>
                <w:t>CA_1A-3A</w:t>
              </w:r>
            </w:ins>
            <w:del w:id="102" w:author="qingxiang dong/Advanced Solution Research Lab /SRC-Beijing/Engineer/Samsung Electronics" w:date="2024-03-27T17:43:00Z">
              <w:r w:rsidR="00285ECF" w:rsidRPr="00285ECF" w:rsidDel="00325636">
                <w:rPr>
                  <w:rFonts w:ascii="Arial" w:hAnsi="Arial" w:cs="Arial" w:hint="eastAsia"/>
                  <w:sz w:val="18"/>
                  <w:lang w:eastAsia="zh-CN"/>
                </w:rPr>
                <w:delText>-</w:delText>
              </w:r>
            </w:del>
          </w:p>
          <w:p w14:paraId="46CFA668" w14:textId="77777777" w:rsidR="001857C7" w:rsidRDefault="001857C7" w:rsidP="00285ECF">
            <w:pPr>
              <w:keepNext/>
              <w:keepLines/>
              <w:overflowPunct w:val="0"/>
              <w:autoSpaceDE w:val="0"/>
              <w:autoSpaceDN w:val="0"/>
              <w:adjustRightInd w:val="0"/>
              <w:spacing w:after="0"/>
              <w:jc w:val="center"/>
              <w:textAlignment w:val="baseline"/>
              <w:rPr>
                <w:ins w:id="103" w:author="qingxiang dong/Advanced Solution Research Lab /SRC-Beijing/Engineer/Samsung Electronics" w:date="2024-03-27T17:44:00Z"/>
                <w:rFonts w:ascii="Arial" w:eastAsia="Times New Roman" w:hAnsi="Arial" w:cs="Arial"/>
                <w:sz w:val="18"/>
                <w:lang w:eastAsia="ja-JP"/>
              </w:rPr>
            </w:pPr>
            <w:ins w:id="104" w:author="qingxiang dong/Advanced Solution Research Lab /SRC-Beijing/Engineer/Samsung Electronics" w:date="2024-03-27T17:44:00Z">
              <w:r w:rsidRPr="001857C7">
                <w:rPr>
                  <w:rFonts w:ascii="Arial" w:eastAsia="Times New Roman" w:hAnsi="Arial" w:cs="Arial"/>
                  <w:sz w:val="18"/>
                  <w:lang w:eastAsia="ja-JP"/>
                </w:rPr>
                <w:t>CA_1A-7A</w:t>
              </w:r>
            </w:ins>
          </w:p>
          <w:p w14:paraId="0D0FD30A" w14:textId="77777777" w:rsidR="001857C7" w:rsidRDefault="001857C7" w:rsidP="00285ECF">
            <w:pPr>
              <w:keepNext/>
              <w:keepLines/>
              <w:overflowPunct w:val="0"/>
              <w:autoSpaceDE w:val="0"/>
              <w:autoSpaceDN w:val="0"/>
              <w:adjustRightInd w:val="0"/>
              <w:spacing w:after="0"/>
              <w:jc w:val="center"/>
              <w:textAlignment w:val="baseline"/>
              <w:rPr>
                <w:ins w:id="105" w:author="qingxiang dong/Advanced Solution Research Lab /SRC-Beijing/Engineer/Samsung Electronics" w:date="2024-03-27T17:44:00Z"/>
                <w:rFonts w:ascii="Arial" w:eastAsia="Times New Roman" w:hAnsi="Arial" w:cs="Arial"/>
                <w:sz w:val="18"/>
                <w:lang w:eastAsia="ja-JP"/>
              </w:rPr>
            </w:pPr>
            <w:ins w:id="106" w:author="qingxiang dong/Advanced Solution Research Lab /SRC-Beijing/Engineer/Samsung Electronics" w:date="2024-03-27T17:44:00Z">
              <w:r w:rsidRPr="001857C7">
                <w:rPr>
                  <w:rFonts w:ascii="Arial" w:eastAsia="Times New Roman" w:hAnsi="Arial" w:cs="Arial"/>
                  <w:sz w:val="18"/>
                  <w:lang w:eastAsia="ja-JP"/>
                </w:rPr>
                <w:t>CA_1A-28A</w:t>
              </w:r>
            </w:ins>
          </w:p>
          <w:p w14:paraId="3B35B570" w14:textId="77777777" w:rsidR="001857C7" w:rsidRDefault="001857C7" w:rsidP="00285ECF">
            <w:pPr>
              <w:keepNext/>
              <w:keepLines/>
              <w:overflowPunct w:val="0"/>
              <w:autoSpaceDE w:val="0"/>
              <w:autoSpaceDN w:val="0"/>
              <w:adjustRightInd w:val="0"/>
              <w:spacing w:after="0"/>
              <w:jc w:val="center"/>
              <w:textAlignment w:val="baseline"/>
              <w:rPr>
                <w:ins w:id="107" w:author="qingxiang dong/Advanced Solution Research Lab /SRC-Beijing/Engineer/Samsung Electronics" w:date="2024-03-27T17:44:00Z"/>
                <w:rFonts w:ascii="Arial" w:eastAsia="Times New Roman" w:hAnsi="Arial" w:cs="Arial"/>
                <w:sz w:val="18"/>
                <w:lang w:eastAsia="ja-JP"/>
              </w:rPr>
            </w:pPr>
            <w:ins w:id="108" w:author="qingxiang dong/Advanced Solution Research Lab /SRC-Beijing/Engineer/Samsung Electronics" w:date="2024-03-27T17:44:00Z">
              <w:r w:rsidRPr="001857C7">
                <w:rPr>
                  <w:rFonts w:ascii="Arial" w:eastAsia="Times New Roman" w:hAnsi="Arial" w:cs="Arial"/>
                  <w:sz w:val="18"/>
                  <w:lang w:eastAsia="ja-JP"/>
                </w:rPr>
                <w:t>CA_1A-40A</w:t>
              </w:r>
            </w:ins>
          </w:p>
          <w:p w14:paraId="3DBE11E3" w14:textId="77777777" w:rsidR="001857C7" w:rsidRDefault="001857C7" w:rsidP="00285ECF">
            <w:pPr>
              <w:keepNext/>
              <w:keepLines/>
              <w:overflowPunct w:val="0"/>
              <w:autoSpaceDE w:val="0"/>
              <w:autoSpaceDN w:val="0"/>
              <w:adjustRightInd w:val="0"/>
              <w:spacing w:after="0"/>
              <w:jc w:val="center"/>
              <w:textAlignment w:val="baseline"/>
              <w:rPr>
                <w:ins w:id="109" w:author="qingxiang dong/Advanced Solution Research Lab /SRC-Beijing/Engineer/Samsung Electronics" w:date="2024-03-27T17:44:00Z"/>
                <w:rFonts w:ascii="Arial" w:eastAsia="Times New Roman" w:hAnsi="Arial" w:cs="Arial"/>
                <w:sz w:val="18"/>
                <w:lang w:eastAsia="ja-JP"/>
              </w:rPr>
            </w:pPr>
            <w:ins w:id="110" w:author="qingxiang dong/Advanced Solution Research Lab /SRC-Beijing/Engineer/Samsung Electronics" w:date="2024-03-27T17:44:00Z">
              <w:r w:rsidRPr="001857C7">
                <w:rPr>
                  <w:rFonts w:ascii="Arial" w:eastAsia="Times New Roman" w:hAnsi="Arial" w:cs="Arial"/>
                  <w:sz w:val="18"/>
                  <w:lang w:eastAsia="ja-JP"/>
                </w:rPr>
                <w:t>CA_3A-7A</w:t>
              </w:r>
            </w:ins>
          </w:p>
          <w:p w14:paraId="0FFAD635" w14:textId="77777777" w:rsidR="001857C7" w:rsidRDefault="001857C7" w:rsidP="00285ECF">
            <w:pPr>
              <w:keepNext/>
              <w:keepLines/>
              <w:overflowPunct w:val="0"/>
              <w:autoSpaceDE w:val="0"/>
              <w:autoSpaceDN w:val="0"/>
              <w:adjustRightInd w:val="0"/>
              <w:spacing w:after="0"/>
              <w:jc w:val="center"/>
              <w:textAlignment w:val="baseline"/>
              <w:rPr>
                <w:ins w:id="111" w:author="qingxiang dong/Advanced Solution Research Lab /SRC-Beijing/Engineer/Samsung Electronics" w:date="2024-03-27T17:45:00Z"/>
                <w:rFonts w:ascii="Arial" w:eastAsia="Times New Roman" w:hAnsi="Arial" w:cs="Arial"/>
                <w:sz w:val="18"/>
                <w:lang w:eastAsia="ja-JP"/>
              </w:rPr>
            </w:pPr>
            <w:ins w:id="112" w:author="qingxiang dong/Advanced Solution Research Lab /SRC-Beijing/Engineer/Samsung Electronics" w:date="2024-03-27T17:45:00Z">
              <w:r w:rsidRPr="001857C7">
                <w:rPr>
                  <w:rFonts w:ascii="Arial" w:eastAsia="Times New Roman" w:hAnsi="Arial" w:cs="Arial"/>
                  <w:sz w:val="18"/>
                  <w:lang w:eastAsia="ja-JP"/>
                </w:rPr>
                <w:t>CA_3A-28A</w:t>
              </w:r>
            </w:ins>
          </w:p>
          <w:p w14:paraId="666220C7" w14:textId="77777777" w:rsidR="001857C7" w:rsidRDefault="001857C7" w:rsidP="00285ECF">
            <w:pPr>
              <w:keepNext/>
              <w:keepLines/>
              <w:overflowPunct w:val="0"/>
              <w:autoSpaceDE w:val="0"/>
              <w:autoSpaceDN w:val="0"/>
              <w:adjustRightInd w:val="0"/>
              <w:spacing w:after="0"/>
              <w:jc w:val="center"/>
              <w:textAlignment w:val="baseline"/>
              <w:rPr>
                <w:ins w:id="113" w:author="qingxiang dong/Advanced Solution Research Lab /SRC-Beijing/Engineer/Samsung Electronics" w:date="2024-03-27T17:45:00Z"/>
                <w:rFonts w:ascii="Arial" w:eastAsia="Times New Roman" w:hAnsi="Arial" w:cs="Arial"/>
                <w:sz w:val="18"/>
                <w:lang w:eastAsia="ja-JP"/>
              </w:rPr>
            </w:pPr>
            <w:ins w:id="114" w:author="qingxiang dong/Advanced Solution Research Lab /SRC-Beijing/Engineer/Samsung Electronics" w:date="2024-03-27T17:45:00Z">
              <w:r w:rsidRPr="001857C7">
                <w:rPr>
                  <w:rFonts w:ascii="Arial" w:eastAsia="Times New Roman" w:hAnsi="Arial" w:cs="Arial"/>
                  <w:sz w:val="18"/>
                  <w:lang w:eastAsia="ja-JP"/>
                </w:rPr>
                <w:t>CA_3A-40A</w:t>
              </w:r>
            </w:ins>
          </w:p>
          <w:p w14:paraId="03423226" w14:textId="77777777" w:rsidR="001857C7" w:rsidRDefault="001857C7" w:rsidP="00285ECF">
            <w:pPr>
              <w:keepNext/>
              <w:keepLines/>
              <w:overflowPunct w:val="0"/>
              <w:autoSpaceDE w:val="0"/>
              <w:autoSpaceDN w:val="0"/>
              <w:adjustRightInd w:val="0"/>
              <w:spacing w:after="0"/>
              <w:jc w:val="center"/>
              <w:textAlignment w:val="baseline"/>
              <w:rPr>
                <w:ins w:id="115" w:author="qingxiang dong/Advanced Solution Research Lab /SRC-Beijing/Engineer/Samsung Electronics" w:date="2024-03-27T17:45:00Z"/>
                <w:rFonts w:ascii="Arial" w:eastAsia="Times New Roman" w:hAnsi="Arial" w:cs="Arial"/>
                <w:sz w:val="18"/>
                <w:lang w:eastAsia="ja-JP"/>
              </w:rPr>
            </w:pPr>
            <w:ins w:id="116" w:author="qingxiang dong/Advanced Solution Research Lab /SRC-Beijing/Engineer/Samsung Electronics" w:date="2024-03-27T17:45:00Z">
              <w:r w:rsidRPr="001857C7">
                <w:rPr>
                  <w:rFonts w:ascii="Arial" w:eastAsia="Times New Roman" w:hAnsi="Arial" w:cs="Arial"/>
                  <w:sz w:val="18"/>
                  <w:lang w:eastAsia="ja-JP"/>
                </w:rPr>
                <w:t>CA_7A-28A</w:t>
              </w:r>
            </w:ins>
          </w:p>
          <w:p w14:paraId="2AFDC0C0" w14:textId="77777777" w:rsidR="001857C7" w:rsidRDefault="001857C7" w:rsidP="00285ECF">
            <w:pPr>
              <w:keepNext/>
              <w:keepLines/>
              <w:overflowPunct w:val="0"/>
              <w:autoSpaceDE w:val="0"/>
              <w:autoSpaceDN w:val="0"/>
              <w:adjustRightInd w:val="0"/>
              <w:spacing w:after="0"/>
              <w:jc w:val="center"/>
              <w:textAlignment w:val="baseline"/>
              <w:rPr>
                <w:ins w:id="117" w:author="qingxiang dong/Advanced Solution Research Lab /SRC-Beijing/Engineer/Samsung Electronics" w:date="2024-03-27T17:45:00Z"/>
                <w:rFonts w:ascii="Arial" w:eastAsia="Times New Roman" w:hAnsi="Arial" w:cs="Arial"/>
                <w:sz w:val="18"/>
                <w:lang w:eastAsia="ja-JP"/>
              </w:rPr>
            </w:pPr>
            <w:ins w:id="118" w:author="qingxiang dong/Advanced Solution Research Lab /SRC-Beijing/Engineer/Samsung Electronics" w:date="2024-03-27T17:45:00Z">
              <w:r w:rsidRPr="001857C7">
                <w:rPr>
                  <w:rFonts w:ascii="Arial" w:eastAsia="Times New Roman" w:hAnsi="Arial" w:cs="Arial"/>
                  <w:sz w:val="18"/>
                  <w:lang w:eastAsia="ja-JP"/>
                </w:rPr>
                <w:t>CA_7A-40A</w:t>
              </w:r>
            </w:ins>
          </w:p>
          <w:p w14:paraId="676D20AE" w14:textId="3206B351" w:rsidR="001857C7" w:rsidRPr="00285ECF" w:rsidRDefault="001857C7"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119" w:author="qingxiang dong/Advanced Solution Research Lab /SRC-Beijing/Engineer/Samsung Electronics" w:date="2024-03-27T17:45:00Z">
              <w:r w:rsidRPr="001857C7">
                <w:rPr>
                  <w:rFonts w:ascii="Arial" w:eastAsia="Times New Roman" w:hAnsi="Arial" w:cs="Arial"/>
                  <w:sz w:val="18"/>
                  <w:lang w:eastAsia="ja-JP"/>
                </w:rPr>
                <w:t>CA_28A-40A</w:t>
              </w:r>
            </w:ins>
          </w:p>
        </w:tc>
        <w:tc>
          <w:tcPr>
            <w:tcW w:w="787" w:type="dxa"/>
            <w:vAlign w:val="center"/>
          </w:tcPr>
          <w:p w14:paraId="608BB16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eastAsia="Times New Roman" w:hAnsi="Arial"/>
                <w:sz w:val="18"/>
                <w:szCs w:val="18"/>
                <w:lang w:eastAsia="zh-CN"/>
              </w:rPr>
              <w:t>1</w:t>
            </w:r>
          </w:p>
        </w:tc>
        <w:tc>
          <w:tcPr>
            <w:tcW w:w="636" w:type="dxa"/>
          </w:tcPr>
          <w:p w14:paraId="6A211EA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13A2820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C64173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618" w:type="dxa"/>
            <w:vAlign w:val="center"/>
          </w:tcPr>
          <w:p w14:paraId="06DAB74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618" w:type="dxa"/>
            <w:vAlign w:val="center"/>
          </w:tcPr>
          <w:p w14:paraId="0FB5D7A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636" w:type="dxa"/>
            <w:vAlign w:val="center"/>
          </w:tcPr>
          <w:p w14:paraId="4E1F696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1187" w:type="dxa"/>
            <w:tcBorders>
              <w:bottom w:val="nil"/>
            </w:tcBorders>
            <w:vAlign w:val="center"/>
          </w:tcPr>
          <w:p w14:paraId="261C5E2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100</w:t>
            </w:r>
          </w:p>
        </w:tc>
        <w:tc>
          <w:tcPr>
            <w:tcW w:w="1288" w:type="dxa"/>
            <w:tcBorders>
              <w:bottom w:val="nil"/>
            </w:tcBorders>
            <w:vAlign w:val="center"/>
          </w:tcPr>
          <w:p w14:paraId="2955CD8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hAnsi="Arial" w:cs="Arial" w:hint="eastAsia"/>
                <w:sz w:val="18"/>
                <w:lang w:eastAsia="zh-CN"/>
              </w:rPr>
              <w:t>0</w:t>
            </w:r>
          </w:p>
        </w:tc>
      </w:tr>
      <w:tr w:rsidR="00285ECF" w:rsidRPr="00285ECF" w14:paraId="75145E5C" w14:textId="77777777" w:rsidTr="00AC27EB">
        <w:trPr>
          <w:jc w:val="center"/>
        </w:trPr>
        <w:tc>
          <w:tcPr>
            <w:tcW w:w="1450" w:type="dxa"/>
            <w:tcBorders>
              <w:top w:val="nil"/>
              <w:bottom w:val="nil"/>
            </w:tcBorders>
            <w:vAlign w:val="center"/>
          </w:tcPr>
          <w:p w14:paraId="3BC31C2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467" w:type="dxa"/>
            <w:tcBorders>
              <w:top w:val="nil"/>
              <w:bottom w:val="nil"/>
            </w:tcBorders>
            <w:vAlign w:val="center"/>
          </w:tcPr>
          <w:p w14:paraId="471BAC1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0BA65A8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eastAsia="Times New Roman" w:hAnsi="Arial"/>
                <w:sz w:val="18"/>
                <w:szCs w:val="18"/>
                <w:lang w:eastAsia="zh-CN"/>
              </w:rPr>
              <w:t>3</w:t>
            </w:r>
          </w:p>
        </w:tc>
        <w:tc>
          <w:tcPr>
            <w:tcW w:w="636" w:type="dxa"/>
          </w:tcPr>
          <w:p w14:paraId="07EBDB4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7E477A9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737109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618" w:type="dxa"/>
            <w:vAlign w:val="center"/>
          </w:tcPr>
          <w:p w14:paraId="3683E53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618" w:type="dxa"/>
            <w:vAlign w:val="center"/>
          </w:tcPr>
          <w:p w14:paraId="7CFE4F7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636" w:type="dxa"/>
            <w:vAlign w:val="center"/>
          </w:tcPr>
          <w:p w14:paraId="433A8CA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38338E9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2CF2AE4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1C38EBB0" w14:textId="77777777" w:rsidTr="00AC27EB">
        <w:trPr>
          <w:jc w:val="center"/>
        </w:trPr>
        <w:tc>
          <w:tcPr>
            <w:tcW w:w="1450" w:type="dxa"/>
            <w:tcBorders>
              <w:top w:val="nil"/>
              <w:bottom w:val="nil"/>
            </w:tcBorders>
            <w:vAlign w:val="center"/>
          </w:tcPr>
          <w:p w14:paraId="2974F2B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467" w:type="dxa"/>
            <w:tcBorders>
              <w:top w:val="nil"/>
              <w:bottom w:val="nil"/>
            </w:tcBorders>
            <w:vAlign w:val="center"/>
          </w:tcPr>
          <w:p w14:paraId="068F798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4934C70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eastAsia="Times New Roman" w:hAnsi="Arial"/>
                <w:sz w:val="18"/>
                <w:szCs w:val="18"/>
                <w:lang w:eastAsia="zh-CN"/>
              </w:rPr>
              <w:t>7</w:t>
            </w:r>
          </w:p>
        </w:tc>
        <w:tc>
          <w:tcPr>
            <w:tcW w:w="636" w:type="dxa"/>
          </w:tcPr>
          <w:p w14:paraId="08C3C20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58F7CE7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5B8034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618" w:type="dxa"/>
            <w:vAlign w:val="center"/>
          </w:tcPr>
          <w:p w14:paraId="6F63353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618" w:type="dxa"/>
            <w:vAlign w:val="center"/>
          </w:tcPr>
          <w:p w14:paraId="4BFCE76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636" w:type="dxa"/>
            <w:vAlign w:val="center"/>
          </w:tcPr>
          <w:p w14:paraId="404545D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3C94F52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398E1E9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3C11EA64" w14:textId="77777777" w:rsidTr="00AC27EB">
        <w:trPr>
          <w:jc w:val="center"/>
        </w:trPr>
        <w:tc>
          <w:tcPr>
            <w:tcW w:w="1450" w:type="dxa"/>
            <w:tcBorders>
              <w:top w:val="nil"/>
              <w:bottom w:val="nil"/>
            </w:tcBorders>
            <w:vAlign w:val="center"/>
          </w:tcPr>
          <w:p w14:paraId="4EB68E7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467" w:type="dxa"/>
            <w:tcBorders>
              <w:top w:val="nil"/>
              <w:bottom w:val="nil"/>
            </w:tcBorders>
            <w:vAlign w:val="center"/>
          </w:tcPr>
          <w:p w14:paraId="4C832DD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5F81573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eastAsia="Times New Roman" w:hAnsi="Arial"/>
                <w:sz w:val="18"/>
                <w:szCs w:val="18"/>
                <w:lang w:eastAsia="ja-JP"/>
              </w:rPr>
              <w:t>28</w:t>
            </w:r>
          </w:p>
        </w:tc>
        <w:tc>
          <w:tcPr>
            <w:tcW w:w="636" w:type="dxa"/>
          </w:tcPr>
          <w:p w14:paraId="7FFB738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6C8B013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BBB783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618" w:type="dxa"/>
            <w:vAlign w:val="center"/>
          </w:tcPr>
          <w:p w14:paraId="51FFEE4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618" w:type="dxa"/>
            <w:vAlign w:val="center"/>
          </w:tcPr>
          <w:p w14:paraId="6266311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636" w:type="dxa"/>
            <w:vAlign w:val="center"/>
          </w:tcPr>
          <w:p w14:paraId="05769B9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323B03C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1D0DF8E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4E5A5356" w14:textId="77777777" w:rsidTr="00AC27EB">
        <w:trPr>
          <w:jc w:val="center"/>
        </w:trPr>
        <w:tc>
          <w:tcPr>
            <w:tcW w:w="1450" w:type="dxa"/>
            <w:tcBorders>
              <w:top w:val="nil"/>
            </w:tcBorders>
            <w:vAlign w:val="center"/>
          </w:tcPr>
          <w:p w14:paraId="1659D49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467" w:type="dxa"/>
            <w:tcBorders>
              <w:top w:val="nil"/>
            </w:tcBorders>
            <w:vAlign w:val="center"/>
          </w:tcPr>
          <w:p w14:paraId="0F3CC18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87" w:type="dxa"/>
            <w:vAlign w:val="center"/>
          </w:tcPr>
          <w:p w14:paraId="28D82AE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hAnsi="Arial" w:hint="eastAsia"/>
                <w:sz w:val="18"/>
                <w:szCs w:val="18"/>
                <w:lang w:eastAsia="zh-CN"/>
              </w:rPr>
              <w:t>4</w:t>
            </w:r>
            <w:r w:rsidRPr="00285ECF">
              <w:rPr>
                <w:rFonts w:ascii="Arial" w:hAnsi="Arial"/>
                <w:sz w:val="18"/>
                <w:szCs w:val="18"/>
                <w:lang w:eastAsia="zh-CN"/>
              </w:rPr>
              <w:t>0</w:t>
            </w:r>
          </w:p>
        </w:tc>
        <w:tc>
          <w:tcPr>
            <w:tcW w:w="636" w:type="dxa"/>
          </w:tcPr>
          <w:p w14:paraId="07F202B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6A5EB51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E561D4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618" w:type="dxa"/>
            <w:vAlign w:val="center"/>
          </w:tcPr>
          <w:p w14:paraId="58AF0D0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618" w:type="dxa"/>
            <w:vAlign w:val="center"/>
          </w:tcPr>
          <w:p w14:paraId="4E93C1A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636" w:type="dxa"/>
            <w:vAlign w:val="center"/>
          </w:tcPr>
          <w:p w14:paraId="1577E92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1187" w:type="dxa"/>
            <w:tcBorders>
              <w:top w:val="nil"/>
            </w:tcBorders>
            <w:vAlign w:val="center"/>
          </w:tcPr>
          <w:p w14:paraId="343912D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tcBorders>
            <w:vAlign w:val="center"/>
          </w:tcPr>
          <w:p w14:paraId="0C95152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79C0DB99" w14:textId="77777777" w:rsidTr="00AC27EB">
        <w:trPr>
          <w:jc w:val="center"/>
        </w:trPr>
        <w:tc>
          <w:tcPr>
            <w:tcW w:w="1450" w:type="dxa"/>
            <w:vMerge w:val="restart"/>
            <w:vAlign w:val="center"/>
          </w:tcPr>
          <w:p w14:paraId="7A3BEAF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bCs/>
                <w:sz w:val="18"/>
                <w:lang w:val="en-US" w:eastAsia="en-GB"/>
              </w:rPr>
              <w:t>CA_1A-3A-8A-11A-28A</w:t>
            </w:r>
          </w:p>
        </w:tc>
        <w:tc>
          <w:tcPr>
            <w:tcW w:w="1467" w:type="dxa"/>
            <w:vMerge w:val="restart"/>
            <w:vAlign w:val="center"/>
          </w:tcPr>
          <w:p w14:paraId="67B23F6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85ECF">
              <w:rPr>
                <w:rFonts w:ascii="Arial" w:eastAsia="Times New Roman" w:hAnsi="Arial" w:cs="Arial" w:hint="eastAsia"/>
                <w:sz w:val="18"/>
                <w:lang w:eastAsia="ja-JP"/>
              </w:rPr>
              <w:t>-</w:t>
            </w:r>
          </w:p>
        </w:tc>
        <w:tc>
          <w:tcPr>
            <w:tcW w:w="787" w:type="dxa"/>
            <w:vAlign w:val="center"/>
          </w:tcPr>
          <w:p w14:paraId="3C37307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285ECF">
              <w:rPr>
                <w:rFonts w:ascii="Arial" w:eastAsia="Times New Roman" w:hAnsi="Arial"/>
                <w:sz w:val="18"/>
                <w:lang w:eastAsia="en-GB"/>
              </w:rPr>
              <w:t>1</w:t>
            </w:r>
          </w:p>
        </w:tc>
        <w:tc>
          <w:tcPr>
            <w:tcW w:w="636" w:type="dxa"/>
            <w:vAlign w:val="center"/>
          </w:tcPr>
          <w:p w14:paraId="2C4AAA6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778309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8EC343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489D1B3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4E2B08D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vAlign w:val="center"/>
          </w:tcPr>
          <w:p w14:paraId="6400035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restart"/>
            <w:vAlign w:val="center"/>
          </w:tcPr>
          <w:p w14:paraId="6F8D008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80</w:t>
            </w:r>
          </w:p>
        </w:tc>
        <w:tc>
          <w:tcPr>
            <w:tcW w:w="1288" w:type="dxa"/>
            <w:vMerge w:val="restart"/>
            <w:vAlign w:val="center"/>
          </w:tcPr>
          <w:p w14:paraId="0F598E9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0</w:t>
            </w:r>
          </w:p>
        </w:tc>
      </w:tr>
      <w:tr w:rsidR="00285ECF" w:rsidRPr="00285ECF" w14:paraId="45EBC758" w14:textId="77777777" w:rsidTr="00AC27EB">
        <w:trPr>
          <w:jc w:val="center"/>
        </w:trPr>
        <w:tc>
          <w:tcPr>
            <w:tcW w:w="1450" w:type="dxa"/>
            <w:vMerge/>
            <w:vAlign w:val="center"/>
          </w:tcPr>
          <w:p w14:paraId="76B5701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299B32B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41F4C3F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285ECF">
              <w:rPr>
                <w:rFonts w:ascii="Arial" w:eastAsia="Times New Roman" w:hAnsi="Arial"/>
                <w:sz w:val="18"/>
                <w:lang w:eastAsia="en-GB"/>
              </w:rPr>
              <w:t>3</w:t>
            </w:r>
          </w:p>
        </w:tc>
        <w:tc>
          <w:tcPr>
            <w:tcW w:w="636" w:type="dxa"/>
            <w:vAlign w:val="center"/>
          </w:tcPr>
          <w:p w14:paraId="660F74E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A04EAB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9ADEAD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10170AF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5F0C0C1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vAlign w:val="center"/>
          </w:tcPr>
          <w:p w14:paraId="6C393D0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ign w:val="center"/>
          </w:tcPr>
          <w:p w14:paraId="6AE616F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180D00F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456ADAF1" w14:textId="77777777" w:rsidTr="00AC27EB">
        <w:trPr>
          <w:jc w:val="center"/>
        </w:trPr>
        <w:tc>
          <w:tcPr>
            <w:tcW w:w="1450" w:type="dxa"/>
            <w:vMerge/>
            <w:vAlign w:val="center"/>
          </w:tcPr>
          <w:p w14:paraId="014B683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44E9D96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5A45181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285ECF">
              <w:rPr>
                <w:rFonts w:ascii="Arial" w:eastAsia="Times New Roman" w:hAnsi="Arial"/>
                <w:sz w:val="18"/>
                <w:lang w:eastAsia="en-GB"/>
              </w:rPr>
              <w:t>8</w:t>
            </w:r>
          </w:p>
        </w:tc>
        <w:tc>
          <w:tcPr>
            <w:tcW w:w="636" w:type="dxa"/>
            <w:vAlign w:val="center"/>
          </w:tcPr>
          <w:p w14:paraId="27B9CBA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DC5857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D9E76A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033BD77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29C6ADE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vAlign w:val="center"/>
          </w:tcPr>
          <w:p w14:paraId="460B3CE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382D738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42B56ED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65556C71" w14:textId="77777777" w:rsidTr="00AC27EB">
        <w:trPr>
          <w:jc w:val="center"/>
        </w:trPr>
        <w:tc>
          <w:tcPr>
            <w:tcW w:w="1450" w:type="dxa"/>
            <w:vMerge/>
            <w:vAlign w:val="center"/>
          </w:tcPr>
          <w:p w14:paraId="2F5E346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4C0D3FF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335CAE5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285ECF">
              <w:rPr>
                <w:rFonts w:ascii="Arial" w:eastAsia="Times New Roman" w:hAnsi="Arial"/>
                <w:sz w:val="18"/>
                <w:lang w:eastAsia="en-GB"/>
              </w:rPr>
              <w:t>11</w:t>
            </w:r>
          </w:p>
        </w:tc>
        <w:tc>
          <w:tcPr>
            <w:tcW w:w="636" w:type="dxa"/>
            <w:vAlign w:val="center"/>
          </w:tcPr>
          <w:p w14:paraId="0598385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BB7009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69E21D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2B84A9B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1B6FBA4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tcPr>
          <w:p w14:paraId="284B209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652E546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3D684CC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6F5FDDDA" w14:textId="77777777" w:rsidTr="00AC27EB">
        <w:trPr>
          <w:jc w:val="center"/>
        </w:trPr>
        <w:tc>
          <w:tcPr>
            <w:tcW w:w="1450" w:type="dxa"/>
            <w:vMerge/>
            <w:vAlign w:val="center"/>
          </w:tcPr>
          <w:p w14:paraId="192E0D3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16BD822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7F36A1C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285ECF">
              <w:rPr>
                <w:rFonts w:ascii="Arial" w:eastAsia="Times New Roman" w:hAnsi="Arial"/>
                <w:sz w:val="18"/>
                <w:lang w:eastAsia="en-GB"/>
              </w:rPr>
              <w:t>28</w:t>
            </w:r>
          </w:p>
        </w:tc>
        <w:tc>
          <w:tcPr>
            <w:tcW w:w="636" w:type="dxa"/>
            <w:vAlign w:val="center"/>
          </w:tcPr>
          <w:p w14:paraId="6DE83A8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11B6AE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3DFCEA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0C075D6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1197B02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034E3F1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ign w:val="center"/>
          </w:tcPr>
          <w:p w14:paraId="6BD7594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3F886A3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2914BB41" w14:textId="77777777" w:rsidTr="00AC27EB">
        <w:trPr>
          <w:jc w:val="center"/>
        </w:trPr>
        <w:tc>
          <w:tcPr>
            <w:tcW w:w="1450" w:type="dxa"/>
            <w:vMerge w:val="restart"/>
            <w:vAlign w:val="center"/>
          </w:tcPr>
          <w:p w14:paraId="4BCEE98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r w:rsidRPr="00285ECF">
              <w:rPr>
                <w:rFonts w:ascii="Arial" w:eastAsia="Times New Roman" w:hAnsi="Arial" w:cs="Arial"/>
                <w:sz w:val="18"/>
                <w:szCs w:val="18"/>
                <w:lang w:eastAsia="en-GB"/>
              </w:rPr>
              <w:t>CA_1A-3A-8A-20A-28A</w:t>
            </w:r>
          </w:p>
        </w:tc>
        <w:tc>
          <w:tcPr>
            <w:tcW w:w="1467" w:type="dxa"/>
            <w:vMerge w:val="restart"/>
            <w:vAlign w:val="center"/>
          </w:tcPr>
          <w:p w14:paraId="5BE1F1A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cs="Arial" w:hint="eastAsia"/>
                <w:sz w:val="18"/>
                <w:lang w:eastAsia="ja-JP"/>
              </w:rPr>
              <w:t>-</w:t>
            </w:r>
          </w:p>
        </w:tc>
        <w:tc>
          <w:tcPr>
            <w:tcW w:w="787" w:type="dxa"/>
            <w:vAlign w:val="center"/>
          </w:tcPr>
          <w:p w14:paraId="05FF848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1</w:t>
            </w:r>
          </w:p>
        </w:tc>
        <w:tc>
          <w:tcPr>
            <w:tcW w:w="636" w:type="dxa"/>
            <w:vAlign w:val="center"/>
          </w:tcPr>
          <w:p w14:paraId="368D17F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DDD83D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618E8B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54A5759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6A9E423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vAlign w:val="center"/>
          </w:tcPr>
          <w:p w14:paraId="545FB9B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vMerge w:val="restart"/>
            <w:vAlign w:val="center"/>
          </w:tcPr>
          <w:p w14:paraId="7765352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r w:rsidRPr="00285ECF">
              <w:rPr>
                <w:rFonts w:ascii="Arial" w:eastAsia="Times New Roman" w:hAnsi="Arial"/>
                <w:sz w:val="18"/>
                <w:szCs w:val="18"/>
                <w:lang w:eastAsia="zh-CN"/>
              </w:rPr>
              <w:t>90</w:t>
            </w:r>
          </w:p>
        </w:tc>
        <w:tc>
          <w:tcPr>
            <w:tcW w:w="1288" w:type="dxa"/>
            <w:vMerge w:val="restart"/>
            <w:vAlign w:val="center"/>
          </w:tcPr>
          <w:p w14:paraId="00B489B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r w:rsidRPr="00285ECF">
              <w:rPr>
                <w:rFonts w:ascii="Arial" w:eastAsia="Times New Roman" w:hAnsi="Arial" w:hint="eastAsia"/>
                <w:sz w:val="18"/>
                <w:szCs w:val="18"/>
                <w:lang w:eastAsia="zh-CN"/>
              </w:rPr>
              <w:t>0</w:t>
            </w:r>
          </w:p>
        </w:tc>
      </w:tr>
      <w:tr w:rsidR="00285ECF" w:rsidRPr="00285ECF" w14:paraId="646693A9" w14:textId="77777777" w:rsidTr="00AC27EB">
        <w:trPr>
          <w:jc w:val="center"/>
        </w:trPr>
        <w:tc>
          <w:tcPr>
            <w:tcW w:w="1450" w:type="dxa"/>
            <w:vMerge/>
            <w:vAlign w:val="center"/>
          </w:tcPr>
          <w:p w14:paraId="1B606AC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vMerge/>
            <w:vAlign w:val="center"/>
          </w:tcPr>
          <w:p w14:paraId="5CEE3D0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vAlign w:val="center"/>
          </w:tcPr>
          <w:p w14:paraId="3AA85C7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3</w:t>
            </w:r>
          </w:p>
        </w:tc>
        <w:tc>
          <w:tcPr>
            <w:tcW w:w="636" w:type="dxa"/>
          </w:tcPr>
          <w:p w14:paraId="67EF5F3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6524F76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56351C1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4E84669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48618C5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vAlign w:val="center"/>
          </w:tcPr>
          <w:p w14:paraId="6151063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vMerge/>
            <w:vAlign w:val="center"/>
          </w:tcPr>
          <w:p w14:paraId="7C6889C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1288" w:type="dxa"/>
            <w:vMerge/>
            <w:vAlign w:val="center"/>
          </w:tcPr>
          <w:p w14:paraId="517A85A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r>
      <w:tr w:rsidR="00285ECF" w:rsidRPr="00285ECF" w14:paraId="7383B881" w14:textId="77777777" w:rsidTr="00AC27EB">
        <w:trPr>
          <w:jc w:val="center"/>
        </w:trPr>
        <w:tc>
          <w:tcPr>
            <w:tcW w:w="1450" w:type="dxa"/>
            <w:vMerge/>
            <w:vAlign w:val="center"/>
          </w:tcPr>
          <w:p w14:paraId="4E3BB07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vMerge/>
            <w:vAlign w:val="center"/>
          </w:tcPr>
          <w:p w14:paraId="62EE42B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vAlign w:val="center"/>
          </w:tcPr>
          <w:p w14:paraId="69822CC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hint="eastAsia"/>
                <w:sz w:val="18"/>
                <w:szCs w:val="18"/>
                <w:lang w:eastAsia="zh-CN"/>
              </w:rPr>
              <w:t>8</w:t>
            </w:r>
          </w:p>
        </w:tc>
        <w:tc>
          <w:tcPr>
            <w:tcW w:w="636" w:type="dxa"/>
          </w:tcPr>
          <w:p w14:paraId="41FC1D3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7FF9A1C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26C0C84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4CD03C6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6BAA623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tcPr>
          <w:p w14:paraId="028671D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AC9C57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1288" w:type="dxa"/>
            <w:vMerge/>
            <w:vAlign w:val="center"/>
          </w:tcPr>
          <w:p w14:paraId="29A9D60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r>
      <w:tr w:rsidR="00285ECF" w:rsidRPr="00285ECF" w14:paraId="176FBF58" w14:textId="77777777" w:rsidTr="00AC27EB">
        <w:trPr>
          <w:jc w:val="center"/>
        </w:trPr>
        <w:tc>
          <w:tcPr>
            <w:tcW w:w="1450" w:type="dxa"/>
            <w:vMerge/>
            <w:vAlign w:val="center"/>
          </w:tcPr>
          <w:p w14:paraId="1F4A2C6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vMerge/>
            <w:vAlign w:val="center"/>
          </w:tcPr>
          <w:p w14:paraId="7B95D82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vAlign w:val="center"/>
          </w:tcPr>
          <w:p w14:paraId="3E9282F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20</w:t>
            </w:r>
          </w:p>
        </w:tc>
        <w:tc>
          <w:tcPr>
            <w:tcW w:w="636" w:type="dxa"/>
          </w:tcPr>
          <w:p w14:paraId="15B6670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119BBE6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1EE4521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Yu Mincho" w:hAnsi="Arial"/>
                <w:sz w:val="18"/>
                <w:szCs w:val="18"/>
                <w:lang w:eastAsia="en-GB"/>
              </w:rPr>
              <w:t>Yes</w:t>
            </w:r>
          </w:p>
        </w:tc>
        <w:tc>
          <w:tcPr>
            <w:tcW w:w="618" w:type="dxa"/>
          </w:tcPr>
          <w:p w14:paraId="382EA3B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704C398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37483F9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vMerge/>
            <w:vAlign w:val="center"/>
          </w:tcPr>
          <w:p w14:paraId="69BC89C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1288" w:type="dxa"/>
            <w:vMerge/>
            <w:vAlign w:val="center"/>
          </w:tcPr>
          <w:p w14:paraId="00FD7B4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r>
      <w:tr w:rsidR="00285ECF" w:rsidRPr="00285ECF" w14:paraId="4A307BD5" w14:textId="77777777" w:rsidTr="00AC27EB">
        <w:trPr>
          <w:jc w:val="center"/>
        </w:trPr>
        <w:tc>
          <w:tcPr>
            <w:tcW w:w="1450" w:type="dxa"/>
            <w:vMerge/>
            <w:vAlign w:val="center"/>
          </w:tcPr>
          <w:p w14:paraId="350C574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vMerge/>
            <w:vAlign w:val="center"/>
          </w:tcPr>
          <w:p w14:paraId="357E237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vAlign w:val="center"/>
          </w:tcPr>
          <w:p w14:paraId="432453E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ja-JP"/>
              </w:rPr>
              <w:t>28</w:t>
            </w:r>
          </w:p>
        </w:tc>
        <w:tc>
          <w:tcPr>
            <w:tcW w:w="636" w:type="dxa"/>
          </w:tcPr>
          <w:p w14:paraId="63B4A7A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248FA0F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351FA0B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1964622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3B16EA7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792E48D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vMerge/>
            <w:vAlign w:val="center"/>
          </w:tcPr>
          <w:p w14:paraId="7FAE8B3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1288" w:type="dxa"/>
            <w:vMerge/>
            <w:vAlign w:val="center"/>
          </w:tcPr>
          <w:p w14:paraId="661EE47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r>
      <w:tr w:rsidR="00285ECF" w:rsidRPr="00285ECF" w14:paraId="36AD9B76" w14:textId="77777777" w:rsidTr="00AC27EB">
        <w:trPr>
          <w:jc w:val="center"/>
        </w:trPr>
        <w:tc>
          <w:tcPr>
            <w:tcW w:w="1450" w:type="dxa"/>
            <w:vMerge w:val="restart"/>
            <w:vAlign w:val="center"/>
          </w:tcPr>
          <w:p w14:paraId="410B6DD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r w:rsidRPr="00285ECF">
              <w:rPr>
                <w:rFonts w:ascii="Arial" w:eastAsia="Times New Roman" w:hAnsi="Arial" w:cs="Arial"/>
                <w:sz w:val="18"/>
                <w:szCs w:val="18"/>
                <w:lang w:eastAsia="en-GB"/>
              </w:rPr>
              <w:t>CA_1A-3A-8A-20A-38A</w:t>
            </w:r>
          </w:p>
        </w:tc>
        <w:tc>
          <w:tcPr>
            <w:tcW w:w="1467" w:type="dxa"/>
            <w:vMerge w:val="restart"/>
            <w:vAlign w:val="center"/>
          </w:tcPr>
          <w:p w14:paraId="6E82050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85ECF">
              <w:rPr>
                <w:rFonts w:ascii="Arial" w:eastAsia="Times New Roman" w:hAnsi="Arial" w:cs="Arial"/>
                <w:sz w:val="18"/>
                <w:szCs w:val="18"/>
                <w:lang w:val="en-US" w:eastAsia="ja-JP"/>
              </w:rPr>
              <w:t>CA_1A-3A</w:t>
            </w:r>
          </w:p>
          <w:p w14:paraId="0D06FC2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85ECF">
              <w:rPr>
                <w:rFonts w:ascii="Arial" w:eastAsia="Times New Roman" w:hAnsi="Arial" w:cs="Arial"/>
                <w:sz w:val="18"/>
                <w:szCs w:val="18"/>
                <w:lang w:val="en-US" w:eastAsia="ja-JP"/>
              </w:rPr>
              <w:t>CA_1A-8A</w:t>
            </w:r>
          </w:p>
          <w:p w14:paraId="60039F7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cs="Arial"/>
                <w:sz w:val="18"/>
                <w:szCs w:val="18"/>
                <w:lang w:val="en-US" w:eastAsia="ja-JP"/>
              </w:rPr>
              <w:t>CA_3A-8A</w:t>
            </w:r>
          </w:p>
        </w:tc>
        <w:tc>
          <w:tcPr>
            <w:tcW w:w="787" w:type="dxa"/>
            <w:vAlign w:val="center"/>
          </w:tcPr>
          <w:p w14:paraId="0609360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hint="eastAsia"/>
                <w:sz w:val="18"/>
                <w:lang w:eastAsia="zh-CN"/>
              </w:rPr>
              <w:t>1</w:t>
            </w:r>
          </w:p>
        </w:tc>
        <w:tc>
          <w:tcPr>
            <w:tcW w:w="636" w:type="dxa"/>
            <w:vAlign w:val="center"/>
          </w:tcPr>
          <w:p w14:paraId="2A6B75C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793149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089938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18EDCEE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76274F7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36" w:type="dxa"/>
            <w:vAlign w:val="center"/>
          </w:tcPr>
          <w:p w14:paraId="5D20FA2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szCs w:val="18"/>
                <w:lang w:eastAsia="en-GB"/>
              </w:rPr>
              <w:t>Yes</w:t>
            </w:r>
          </w:p>
        </w:tc>
        <w:tc>
          <w:tcPr>
            <w:tcW w:w="1187" w:type="dxa"/>
            <w:vMerge w:val="restart"/>
            <w:vAlign w:val="center"/>
          </w:tcPr>
          <w:p w14:paraId="552A57C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r w:rsidRPr="00285ECF">
              <w:rPr>
                <w:rFonts w:ascii="Arial" w:eastAsia="Times New Roman" w:hAnsi="Arial"/>
                <w:sz w:val="18"/>
                <w:lang w:val="en-US" w:eastAsia="en-GB"/>
              </w:rPr>
              <w:t>90</w:t>
            </w:r>
          </w:p>
        </w:tc>
        <w:tc>
          <w:tcPr>
            <w:tcW w:w="1288" w:type="dxa"/>
            <w:vMerge w:val="restart"/>
            <w:vAlign w:val="center"/>
          </w:tcPr>
          <w:p w14:paraId="547564E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r w:rsidRPr="00285ECF">
              <w:rPr>
                <w:rFonts w:ascii="Arial" w:eastAsia="Times New Roman" w:hAnsi="Arial"/>
                <w:sz w:val="18"/>
                <w:lang w:val="en-US" w:eastAsia="en-GB"/>
              </w:rPr>
              <w:t>0</w:t>
            </w:r>
          </w:p>
        </w:tc>
      </w:tr>
      <w:tr w:rsidR="00285ECF" w:rsidRPr="00285ECF" w14:paraId="129E33FB" w14:textId="77777777" w:rsidTr="00AC27EB">
        <w:trPr>
          <w:jc w:val="center"/>
        </w:trPr>
        <w:tc>
          <w:tcPr>
            <w:tcW w:w="1450" w:type="dxa"/>
            <w:vMerge/>
            <w:vAlign w:val="center"/>
          </w:tcPr>
          <w:p w14:paraId="3D31BCA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vMerge/>
            <w:vAlign w:val="center"/>
          </w:tcPr>
          <w:p w14:paraId="381F5B1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vAlign w:val="center"/>
          </w:tcPr>
          <w:p w14:paraId="25F7387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lang w:eastAsia="zh-CN"/>
              </w:rPr>
              <w:t>3</w:t>
            </w:r>
          </w:p>
        </w:tc>
        <w:tc>
          <w:tcPr>
            <w:tcW w:w="636" w:type="dxa"/>
            <w:vAlign w:val="center"/>
          </w:tcPr>
          <w:p w14:paraId="183DC0F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41F884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8BB3A5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61BA312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3EFCE10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36" w:type="dxa"/>
            <w:vAlign w:val="center"/>
          </w:tcPr>
          <w:p w14:paraId="0651183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szCs w:val="18"/>
                <w:lang w:eastAsia="en-GB"/>
              </w:rPr>
              <w:t>Yes</w:t>
            </w:r>
          </w:p>
        </w:tc>
        <w:tc>
          <w:tcPr>
            <w:tcW w:w="1187" w:type="dxa"/>
            <w:vMerge/>
            <w:vAlign w:val="center"/>
          </w:tcPr>
          <w:p w14:paraId="701BC86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1288" w:type="dxa"/>
            <w:vMerge/>
            <w:vAlign w:val="center"/>
          </w:tcPr>
          <w:p w14:paraId="74E50FD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r>
      <w:tr w:rsidR="00285ECF" w:rsidRPr="00285ECF" w14:paraId="7FAD6412" w14:textId="77777777" w:rsidTr="00AC27EB">
        <w:trPr>
          <w:jc w:val="center"/>
        </w:trPr>
        <w:tc>
          <w:tcPr>
            <w:tcW w:w="1450" w:type="dxa"/>
            <w:vMerge/>
            <w:vAlign w:val="center"/>
          </w:tcPr>
          <w:p w14:paraId="5A3CDB8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vMerge/>
            <w:vAlign w:val="center"/>
          </w:tcPr>
          <w:p w14:paraId="6BBFB95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vAlign w:val="center"/>
          </w:tcPr>
          <w:p w14:paraId="353627E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lang w:eastAsia="zh-CN"/>
              </w:rPr>
              <w:t>8</w:t>
            </w:r>
          </w:p>
        </w:tc>
        <w:tc>
          <w:tcPr>
            <w:tcW w:w="636" w:type="dxa"/>
            <w:vAlign w:val="center"/>
          </w:tcPr>
          <w:p w14:paraId="79A4C48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113FDB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6F9B97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254DBFF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32CAFCA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vAlign w:val="center"/>
          </w:tcPr>
          <w:p w14:paraId="304AEE1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59D431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1288" w:type="dxa"/>
            <w:vMerge/>
            <w:vAlign w:val="center"/>
          </w:tcPr>
          <w:p w14:paraId="3D22EB6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r>
      <w:tr w:rsidR="00285ECF" w:rsidRPr="00285ECF" w14:paraId="7C9B01A3" w14:textId="77777777" w:rsidTr="00AC27EB">
        <w:trPr>
          <w:jc w:val="center"/>
        </w:trPr>
        <w:tc>
          <w:tcPr>
            <w:tcW w:w="1450" w:type="dxa"/>
            <w:vMerge/>
            <w:vAlign w:val="center"/>
          </w:tcPr>
          <w:p w14:paraId="39E4F35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vMerge/>
            <w:vAlign w:val="center"/>
          </w:tcPr>
          <w:p w14:paraId="1F57FA3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vAlign w:val="center"/>
          </w:tcPr>
          <w:p w14:paraId="0D25FC6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lang w:eastAsia="zh-CN"/>
              </w:rPr>
              <w:t>20</w:t>
            </w:r>
          </w:p>
        </w:tc>
        <w:tc>
          <w:tcPr>
            <w:tcW w:w="636" w:type="dxa"/>
            <w:vAlign w:val="center"/>
          </w:tcPr>
          <w:p w14:paraId="054FA8C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C0B5D3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B050A2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4B62A8C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22F269E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36" w:type="dxa"/>
            <w:vAlign w:val="center"/>
          </w:tcPr>
          <w:p w14:paraId="48D5D44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szCs w:val="18"/>
                <w:lang w:eastAsia="en-GB"/>
              </w:rPr>
              <w:t>Yes</w:t>
            </w:r>
          </w:p>
        </w:tc>
        <w:tc>
          <w:tcPr>
            <w:tcW w:w="1187" w:type="dxa"/>
            <w:vMerge/>
            <w:vAlign w:val="center"/>
          </w:tcPr>
          <w:p w14:paraId="4E3D905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1288" w:type="dxa"/>
            <w:vMerge/>
            <w:vAlign w:val="center"/>
          </w:tcPr>
          <w:p w14:paraId="2AD65C2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r>
      <w:tr w:rsidR="00285ECF" w:rsidRPr="00285ECF" w14:paraId="63C9A295" w14:textId="77777777" w:rsidTr="00AC27EB">
        <w:trPr>
          <w:jc w:val="center"/>
        </w:trPr>
        <w:tc>
          <w:tcPr>
            <w:tcW w:w="1450" w:type="dxa"/>
            <w:vMerge/>
            <w:vAlign w:val="center"/>
          </w:tcPr>
          <w:p w14:paraId="619ABB8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vMerge/>
            <w:vAlign w:val="center"/>
          </w:tcPr>
          <w:p w14:paraId="0818364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vAlign w:val="center"/>
          </w:tcPr>
          <w:p w14:paraId="23E729A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lang w:eastAsia="zh-CN"/>
              </w:rPr>
              <w:t>38</w:t>
            </w:r>
          </w:p>
        </w:tc>
        <w:tc>
          <w:tcPr>
            <w:tcW w:w="636" w:type="dxa"/>
            <w:vAlign w:val="center"/>
          </w:tcPr>
          <w:p w14:paraId="76356F5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AFD329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E8BEBA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38DD5E0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18" w:type="dxa"/>
            <w:vAlign w:val="center"/>
          </w:tcPr>
          <w:p w14:paraId="1F6D415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Yes</w:t>
            </w:r>
          </w:p>
        </w:tc>
        <w:tc>
          <w:tcPr>
            <w:tcW w:w="636" w:type="dxa"/>
            <w:vAlign w:val="center"/>
          </w:tcPr>
          <w:p w14:paraId="3D7121D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szCs w:val="18"/>
                <w:lang w:eastAsia="en-GB"/>
              </w:rPr>
              <w:t>Yes</w:t>
            </w:r>
          </w:p>
        </w:tc>
        <w:tc>
          <w:tcPr>
            <w:tcW w:w="1187" w:type="dxa"/>
            <w:vMerge/>
            <w:vAlign w:val="center"/>
          </w:tcPr>
          <w:p w14:paraId="382C108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1288" w:type="dxa"/>
            <w:vMerge/>
            <w:vAlign w:val="center"/>
          </w:tcPr>
          <w:p w14:paraId="0D8288E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r>
      <w:tr w:rsidR="00285ECF" w:rsidRPr="00285ECF" w14:paraId="65D84A58" w14:textId="77777777" w:rsidTr="00AC27EB">
        <w:trPr>
          <w:jc w:val="center"/>
        </w:trPr>
        <w:tc>
          <w:tcPr>
            <w:tcW w:w="1450" w:type="dxa"/>
            <w:tcBorders>
              <w:top w:val="nil"/>
              <w:bottom w:val="nil"/>
            </w:tcBorders>
            <w:vAlign w:val="center"/>
          </w:tcPr>
          <w:p w14:paraId="496F2A9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r w:rsidRPr="00285ECF">
              <w:rPr>
                <w:rFonts w:ascii="Arial" w:eastAsia="Times New Roman" w:hAnsi="Arial"/>
                <w:sz w:val="18"/>
                <w:szCs w:val="18"/>
                <w:lang w:eastAsia="zh-CN"/>
              </w:rPr>
              <w:t>CA</w:t>
            </w:r>
            <w:r w:rsidRPr="00285ECF">
              <w:rPr>
                <w:rFonts w:ascii="Arial" w:eastAsia="Times New Roman" w:hAnsi="Arial"/>
                <w:sz w:val="18"/>
                <w:szCs w:val="18"/>
                <w:lang w:eastAsia="en-GB"/>
              </w:rPr>
              <w:t>_1A-3A-20A-</w:t>
            </w:r>
            <w:r w:rsidRPr="00285ECF">
              <w:rPr>
                <w:rFonts w:ascii="Arial" w:eastAsia="Times New Roman" w:hAnsi="Arial"/>
                <w:sz w:val="18"/>
                <w:szCs w:val="18"/>
                <w:lang w:eastAsia="zh-CN"/>
              </w:rPr>
              <w:t>28</w:t>
            </w:r>
            <w:r w:rsidRPr="00285ECF">
              <w:rPr>
                <w:rFonts w:ascii="Arial" w:eastAsia="Times New Roman" w:hAnsi="Arial"/>
                <w:sz w:val="18"/>
                <w:szCs w:val="18"/>
                <w:lang w:eastAsia="ja-JP"/>
              </w:rPr>
              <w:t>A</w:t>
            </w:r>
            <w:r w:rsidRPr="00285ECF">
              <w:rPr>
                <w:rFonts w:ascii="Arial" w:eastAsia="Times New Roman" w:hAnsi="Arial"/>
                <w:sz w:val="18"/>
                <w:szCs w:val="18"/>
                <w:lang w:eastAsia="zh-CN"/>
              </w:rPr>
              <w:t>-38A</w:t>
            </w:r>
            <w:r w:rsidRPr="00285ECF">
              <w:rPr>
                <w:rFonts w:ascii="Arial" w:eastAsia="Times New Roman" w:hAnsi="Arial"/>
                <w:sz w:val="18"/>
                <w:szCs w:val="18"/>
                <w:vertAlign w:val="superscript"/>
                <w:lang w:eastAsia="zh-CN"/>
              </w:rPr>
              <w:t>7</w:t>
            </w:r>
          </w:p>
        </w:tc>
        <w:tc>
          <w:tcPr>
            <w:tcW w:w="1467" w:type="dxa"/>
            <w:tcBorders>
              <w:top w:val="nil"/>
              <w:bottom w:val="nil"/>
            </w:tcBorders>
            <w:vAlign w:val="center"/>
          </w:tcPr>
          <w:p w14:paraId="48C18B0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3FF001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8B2E12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17344A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E1D345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16F16D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CB6F4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0799DF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24ACC62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r w:rsidRPr="00285ECF">
              <w:rPr>
                <w:rFonts w:ascii="Arial" w:eastAsia="Times New Roman" w:hAnsi="Arial"/>
                <w:sz w:val="18"/>
                <w:szCs w:val="18"/>
                <w:lang w:eastAsia="zh-CN"/>
              </w:rPr>
              <w:t>100</w:t>
            </w:r>
          </w:p>
        </w:tc>
        <w:tc>
          <w:tcPr>
            <w:tcW w:w="1288" w:type="dxa"/>
            <w:tcBorders>
              <w:top w:val="nil"/>
              <w:bottom w:val="nil"/>
            </w:tcBorders>
            <w:vAlign w:val="center"/>
          </w:tcPr>
          <w:p w14:paraId="133B527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r w:rsidRPr="00285ECF">
              <w:rPr>
                <w:rFonts w:ascii="Arial" w:eastAsia="Times New Roman" w:hAnsi="Arial"/>
                <w:sz w:val="18"/>
                <w:szCs w:val="18"/>
                <w:lang w:eastAsia="zh-CN"/>
              </w:rPr>
              <w:t>0</w:t>
            </w:r>
          </w:p>
        </w:tc>
      </w:tr>
      <w:tr w:rsidR="00285ECF" w:rsidRPr="00285ECF" w14:paraId="7C0E1F08" w14:textId="77777777" w:rsidTr="00AC27EB">
        <w:trPr>
          <w:jc w:val="center"/>
        </w:trPr>
        <w:tc>
          <w:tcPr>
            <w:tcW w:w="1450" w:type="dxa"/>
            <w:tcBorders>
              <w:top w:val="nil"/>
              <w:bottom w:val="nil"/>
            </w:tcBorders>
            <w:vAlign w:val="center"/>
          </w:tcPr>
          <w:p w14:paraId="35A8F00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tcBorders>
              <w:top w:val="nil"/>
              <w:bottom w:val="nil"/>
            </w:tcBorders>
            <w:vAlign w:val="center"/>
          </w:tcPr>
          <w:p w14:paraId="2D0C2EA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765AF4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3021A0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2AC385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3FAEA6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BFF481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B7E3A1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486FE4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19D61B6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1288" w:type="dxa"/>
            <w:tcBorders>
              <w:top w:val="nil"/>
              <w:bottom w:val="nil"/>
            </w:tcBorders>
            <w:vAlign w:val="center"/>
          </w:tcPr>
          <w:p w14:paraId="45E4F81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r>
      <w:tr w:rsidR="00285ECF" w:rsidRPr="00285ECF" w14:paraId="6A0D83C6" w14:textId="77777777" w:rsidTr="00AC27EB">
        <w:trPr>
          <w:jc w:val="center"/>
        </w:trPr>
        <w:tc>
          <w:tcPr>
            <w:tcW w:w="1450" w:type="dxa"/>
            <w:tcBorders>
              <w:top w:val="nil"/>
              <w:bottom w:val="nil"/>
            </w:tcBorders>
            <w:vAlign w:val="center"/>
          </w:tcPr>
          <w:p w14:paraId="44C97B3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tcBorders>
              <w:top w:val="nil"/>
              <w:bottom w:val="nil"/>
            </w:tcBorders>
            <w:vAlign w:val="center"/>
          </w:tcPr>
          <w:p w14:paraId="0088592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9CFF54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A0221D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ED8905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526B61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9241C9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96A47C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D4F866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4EE3648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1288" w:type="dxa"/>
            <w:tcBorders>
              <w:top w:val="nil"/>
              <w:bottom w:val="nil"/>
            </w:tcBorders>
            <w:vAlign w:val="center"/>
          </w:tcPr>
          <w:p w14:paraId="04952DD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r>
      <w:tr w:rsidR="00285ECF" w:rsidRPr="00285ECF" w14:paraId="3679A199" w14:textId="77777777" w:rsidTr="00AC27EB">
        <w:trPr>
          <w:jc w:val="center"/>
        </w:trPr>
        <w:tc>
          <w:tcPr>
            <w:tcW w:w="1450" w:type="dxa"/>
            <w:tcBorders>
              <w:top w:val="nil"/>
              <w:bottom w:val="nil"/>
            </w:tcBorders>
            <w:vAlign w:val="center"/>
          </w:tcPr>
          <w:p w14:paraId="238532E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tcBorders>
              <w:top w:val="nil"/>
              <w:bottom w:val="nil"/>
            </w:tcBorders>
            <w:vAlign w:val="center"/>
          </w:tcPr>
          <w:p w14:paraId="47FD7D1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2B49A4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45901F4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450C3C6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1755CC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75550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64C98E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391EE2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106B353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1288" w:type="dxa"/>
            <w:tcBorders>
              <w:top w:val="nil"/>
              <w:bottom w:val="nil"/>
            </w:tcBorders>
            <w:vAlign w:val="center"/>
          </w:tcPr>
          <w:p w14:paraId="7BE5B5B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r>
      <w:tr w:rsidR="00285ECF" w:rsidRPr="00285ECF" w14:paraId="20422B72" w14:textId="77777777" w:rsidTr="00AC27EB">
        <w:trPr>
          <w:jc w:val="center"/>
        </w:trPr>
        <w:tc>
          <w:tcPr>
            <w:tcW w:w="1450" w:type="dxa"/>
            <w:tcBorders>
              <w:top w:val="nil"/>
            </w:tcBorders>
            <w:vAlign w:val="center"/>
          </w:tcPr>
          <w:p w14:paraId="73393C5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tcBorders>
              <w:top w:val="nil"/>
            </w:tcBorders>
            <w:vAlign w:val="center"/>
          </w:tcPr>
          <w:p w14:paraId="75CC42D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82E55A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497DBA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30D176A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EC26D6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3EB650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89087C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BB4BD6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1187" w:type="dxa"/>
            <w:tcBorders>
              <w:top w:val="nil"/>
            </w:tcBorders>
            <w:vAlign w:val="center"/>
          </w:tcPr>
          <w:p w14:paraId="2FD2B41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1288" w:type="dxa"/>
            <w:tcBorders>
              <w:top w:val="nil"/>
            </w:tcBorders>
            <w:vAlign w:val="center"/>
          </w:tcPr>
          <w:p w14:paraId="4152CAF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kern w:val="2"/>
                <w:sz w:val="18"/>
                <w:szCs w:val="18"/>
                <w:lang w:eastAsia="zh-CN"/>
              </w:rPr>
            </w:pPr>
          </w:p>
        </w:tc>
      </w:tr>
      <w:tr w:rsidR="00285ECF" w:rsidRPr="00285ECF" w14:paraId="07558271" w14:textId="77777777" w:rsidTr="00AC27EB">
        <w:trPr>
          <w:jc w:val="center"/>
        </w:trPr>
        <w:tc>
          <w:tcPr>
            <w:tcW w:w="1450" w:type="dxa"/>
            <w:vMerge w:val="restart"/>
            <w:vAlign w:val="center"/>
          </w:tcPr>
          <w:p w14:paraId="25897E9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kern w:val="2"/>
                <w:sz w:val="18"/>
                <w:szCs w:val="18"/>
                <w:lang w:eastAsia="en-GB"/>
              </w:rPr>
              <w:t>CA_</w:t>
            </w:r>
            <w:r w:rsidRPr="00285ECF">
              <w:rPr>
                <w:rFonts w:ascii="Arial" w:eastAsia="宋体" w:hAnsi="Arial" w:hint="eastAsia"/>
                <w:kern w:val="2"/>
                <w:sz w:val="18"/>
                <w:szCs w:val="18"/>
                <w:lang w:eastAsia="zh-CN"/>
              </w:rPr>
              <w:t>1A-3A-20A-32</w:t>
            </w:r>
            <w:r w:rsidRPr="00285ECF">
              <w:rPr>
                <w:rFonts w:ascii="Arial" w:eastAsia="Times New Roman" w:hAnsi="Arial"/>
                <w:kern w:val="2"/>
                <w:sz w:val="18"/>
                <w:szCs w:val="18"/>
                <w:lang w:eastAsia="en-GB"/>
              </w:rPr>
              <w:t>A-</w:t>
            </w:r>
            <w:r w:rsidRPr="00285ECF">
              <w:rPr>
                <w:rFonts w:ascii="Arial" w:eastAsia="宋体" w:hAnsi="Arial" w:hint="eastAsia"/>
                <w:kern w:val="2"/>
                <w:sz w:val="18"/>
                <w:szCs w:val="18"/>
                <w:lang w:eastAsia="zh-CN"/>
              </w:rPr>
              <w:t>42</w:t>
            </w:r>
            <w:r w:rsidRPr="00285ECF">
              <w:rPr>
                <w:rFonts w:ascii="Arial" w:eastAsia="Times New Roman" w:hAnsi="Arial"/>
                <w:kern w:val="2"/>
                <w:sz w:val="18"/>
                <w:szCs w:val="18"/>
                <w:lang w:eastAsia="en-GB"/>
              </w:rPr>
              <w:t>A</w:t>
            </w:r>
          </w:p>
        </w:tc>
        <w:tc>
          <w:tcPr>
            <w:tcW w:w="1467" w:type="dxa"/>
            <w:vMerge w:val="restart"/>
            <w:vAlign w:val="center"/>
          </w:tcPr>
          <w:p w14:paraId="26CA605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85ECF">
              <w:rPr>
                <w:rFonts w:ascii="Arial" w:eastAsia="宋体" w:hAnsi="Arial" w:cs="Arial" w:hint="eastAsia"/>
                <w:sz w:val="18"/>
                <w:szCs w:val="18"/>
                <w:lang w:eastAsia="zh-CN"/>
              </w:rPr>
              <w:t>-</w:t>
            </w:r>
          </w:p>
        </w:tc>
        <w:tc>
          <w:tcPr>
            <w:tcW w:w="787" w:type="dxa"/>
            <w:vAlign w:val="center"/>
          </w:tcPr>
          <w:p w14:paraId="3CDDC7C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宋体" w:hAnsi="Arial" w:cs="Arial" w:hint="eastAsia"/>
                <w:sz w:val="18"/>
                <w:szCs w:val="18"/>
                <w:lang w:eastAsia="zh-CN"/>
              </w:rPr>
              <w:t>1</w:t>
            </w:r>
          </w:p>
        </w:tc>
        <w:tc>
          <w:tcPr>
            <w:tcW w:w="636" w:type="dxa"/>
            <w:vAlign w:val="center"/>
          </w:tcPr>
          <w:p w14:paraId="2345507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52DC4A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7DDC3B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lang w:eastAsia="en-GB"/>
              </w:rPr>
              <w:t>Yes</w:t>
            </w:r>
          </w:p>
        </w:tc>
        <w:tc>
          <w:tcPr>
            <w:tcW w:w="618" w:type="dxa"/>
            <w:vAlign w:val="center"/>
          </w:tcPr>
          <w:p w14:paraId="51AADC5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lang w:eastAsia="en-GB"/>
              </w:rPr>
              <w:t>Yes</w:t>
            </w:r>
          </w:p>
        </w:tc>
        <w:tc>
          <w:tcPr>
            <w:tcW w:w="618" w:type="dxa"/>
            <w:vAlign w:val="center"/>
          </w:tcPr>
          <w:p w14:paraId="22D2BAD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lang w:eastAsia="en-GB"/>
              </w:rPr>
              <w:t>Yes</w:t>
            </w:r>
          </w:p>
        </w:tc>
        <w:tc>
          <w:tcPr>
            <w:tcW w:w="636" w:type="dxa"/>
            <w:vAlign w:val="center"/>
          </w:tcPr>
          <w:p w14:paraId="0955779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ED8730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宋体" w:hAnsi="Arial" w:hint="eastAsia"/>
                <w:kern w:val="2"/>
                <w:sz w:val="18"/>
                <w:szCs w:val="18"/>
                <w:lang w:eastAsia="zh-CN"/>
              </w:rPr>
              <w:t>75</w:t>
            </w:r>
          </w:p>
        </w:tc>
        <w:tc>
          <w:tcPr>
            <w:tcW w:w="1288" w:type="dxa"/>
            <w:vMerge w:val="restart"/>
            <w:vAlign w:val="center"/>
          </w:tcPr>
          <w:p w14:paraId="40C2AC3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宋体" w:hAnsi="Arial" w:hint="eastAsia"/>
                <w:kern w:val="2"/>
                <w:sz w:val="18"/>
                <w:szCs w:val="18"/>
                <w:lang w:eastAsia="zh-CN"/>
              </w:rPr>
              <w:t>0</w:t>
            </w:r>
          </w:p>
        </w:tc>
      </w:tr>
      <w:tr w:rsidR="00285ECF" w:rsidRPr="00285ECF" w14:paraId="27BF55EA" w14:textId="77777777" w:rsidTr="00AC27EB">
        <w:trPr>
          <w:jc w:val="center"/>
        </w:trPr>
        <w:tc>
          <w:tcPr>
            <w:tcW w:w="1450" w:type="dxa"/>
            <w:vMerge/>
            <w:vAlign w:val="center"/>
          </w:tcPr>
          <w:p w14:paraId="7679CEF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3A05B02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07427FB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宋体" w:hAnsi="Arial" w:cs="Arial" w:hint="eastAsia"/>
                <w:sz w:val="18"/>
                <w:szCs w:val="18"/>
                <w:lang w:eastAsia="zh-CN"/>
              </w:rPr>
              <w:t>3</w:t>
            </w:r>
          </w:p>
        </w:tc>
        <w:tc>
          <w:tcPr>
            <w:tcW w:w="636" w:type="dxa"/>
            <w:vAlign w:val="center"/>
          </w:tcPr>
          <w:p w14:paraId="1D2B2D6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C79CE0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7E1442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lang w:eastAsia="en-GB"/>
              </w:rPr>
              <w:t>Yes</w:t>
            </w:r>
          </w:p>
        </w:tc>
        <w:tc>
          <w:tcPr>
            <w:tcW w:w="618" w:type="dxa"/>
            <w:vAlign w:val="center"/>
          </w:tcPr>
          <w:p w14:paraId="67FF3CD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lang w:eastAsia="en-GB"/>
              </w:rPr>
              <w:t>Yes</w:t>
            </w:r>
          </w:p>
        </w:tc>
        <w:tc>
          <w:tcPr>
            <w:tcW w:w="618" w:type="dxa"/>
            <w:vAlign w:val="center"/>
          </w:tcPr>
          <w:p w14:paraId="45CDED4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lang w:eastAsia="en-GB"/>
              </w:rPr>
              <w:t>Yes</w:t>
            </w:r>
          </w:p>
        </w:tc>
        <w:tc>
          <w:tcPr>
            <w:tcW w:w="636" w:type="dxa"/>
            <w:vAlign w:val="center"/>
          </w:tcPr>
          <w:p w14:paraId="0815A41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144457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7329DAE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503903D5" w14:textId="77777777" w:rsidTr="00AC27EB">
        <w:trPr>
          <w:jc w:val="center"/>
        </w:trPr>
        <w:tc>
          <w:tcPr>
            <w:tcW w:w="1450" w:type="dxa"/>
            <w:vMerge/>
            <w:vAlign w:val="center"/>
          </w:tcPr>
          <w:p w14:paraId="724FB9D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779A348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71DE89A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宋体" w:hAnsi="Arial" w:cs="Arial" w:hint="eastAsia"/>
                <w:sz w:val="18"/>
                <w:szCs w:val="18"/>
                <w:lang w:eastAsia="zh-CN"/>
              </w:rPr>
              <w:t>20</w:t>
            </w:r>
          </w:p>
        </w:tc>
        <w:tc>
          <w:tcPr>
            <w:tcW w:w="636" w:type="dxa"/>
            <w:vAlign w:val="center"/>
          </w:tcPr>
          <w:p w14:paraId="01534DF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3E3D50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670398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lang w:eastAsia="en-GB"/>
              </w:rPr>
              <w:t>Yes</w:t>
            </w:r>
          </w:p>
        </w:tc>
        <w:tc>
          <w:tcPr>
            <w:tcW w:w="618" w:type="dxa"/>
            <w:vAlign w:val="center"/>
          </w:tcPr>
          <w:p w14:paraId="1A5B8FB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vAlign w:val="center"/>
          </w:tcPr>
          <w:p w14:paraId="45A6192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6" w:type="dxa"/>
            <w:vAlign w:val="center"/>
          </w:tcPr>
          <w:p w14:paraId="101EEE2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DA39FA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593137D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49735AD5" w14:textId="77777777" w:rsidTr="00AC27EB">
        <w:trPr>
          <w:jc w:val="center"/>
        </w:trPr>
        <w:tc>
          <w:tcPr>
            <w:tcW w:w="1450" w:type="dxa"/>
            <w:vMerge/>
            <w:vAlign w:val="center"/>
          </w:tcPr>
          <w:p w14:paraId="3654E77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72404E9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2814D87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宋体" w:hAnsi="Arial" w:hint="eastAsia"/>
                <w:kern w:val="2"/>
                <w:sz w:val="18"/>
                <w:szCs w:val="18"/>
                <w:lang w:eastAsia="zh-CN"/>
              </w:rPr>
              <w:t>32</w:t>
            </w:r>
          </w:p>
        </w:tc>
        <w:tc>
          <w:tcPr>
            <w:tcW w:w="636" w:type="dxa"/>
            <w:vAlign w:val="center"/>
          </w:tcPr>
          <w:p w14:paraId="42C0472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577B1A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BE692B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lang w:eastAsia="en-GB"/>
              </w:rPr>
              <w:t>Yes</w:t>
            </w:r>
          </w:p>
        </w:tc>
        <w:tc>
          <w:tcPr>
            <w:tcW w:w="618" w:type="dxa"/>
            <w:vAlign w:val="center"/>
          </w:tcPr>
          <w:p w14:paraId="1796F11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lang w:eastAsia="en-GB"/>
              </w:rPr>
              <w:t>Yes</w:t>
            </w:r>
          </w:p>
        </w:tc>
        <w:tc>
          <w:tcPr>
            <w:tcW w:w="618" w:type="dxa"/>
            <w:vAlign w:val="center"/>
          </w:tcPr>
          <w:p w14:paraId="14ABAFD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lang w:eastAsia="en-GB"/>
              </w:rPr>
              <w:t>Yes</w:t>
            </w:r>
          </w:p>
        </w:tc>
        <w:tc>
          <w:tcPr>
            <w:tcW w:w="636" w:type="dxa"/>
            <w:vAlign w:val="center"/>
          </w:tcPr>
          <w:p w14:paraId="19856C3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lang w:eastAsia="en-GB"/>
              </w:rPr>
              <w:t>Yes</w:t>
            </w:r>
          </w:p>
        </w:tc>
        <w:tc>
          <w:tcPr>
            <w:tcW w:w="1187" w:type="dxa"/>
            <w:vMerge/>
            <w:vAlign w:val="center"/>
          </w:tcPr>
          <w:p w14:paraId="2E95AB7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3EE099A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13C1F9BF" w14:textId="77777777" w:rsidTr="00AC27EB">
        <w:trPr>
          <w:jc w:val="center"/>
        </w:trPr>
        <w:tc>
          <w:tcPr>
            <w:tcW w:w="1450" w:type="dxa"/>
            <w:vMerge/>
            <w:vAlign w:val="center"/>
          </w:tcPr>
          <w:p w14:paraId="69707BF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1B4F88D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55428EF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宋体" w:hAnsi="Arial" w:cs="Arial" w:hint="eastAsia"/>
                <w:sz w:val="18"/>
                <w:szCs w:val="18"/>
                <w:lang w:eastAsia="zh-CN"/>
              </w:rPr>
              <w:t>42</w:t>
            </w:r>
          </w:p>
        </w:tc>
        <w:tc>
          <w:tcPr>
            <w:tcW w:w="636" w:type="dxa"/>
            <w:vAlign w:val="center"/>
          </w:tcPr>
          <w:p w14:paraId="75730C7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9B22BA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341EB1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lang w:eastAsia="en-GB"/>
              </w:rPr>
              <w:t>Yes</w:t>
            </w:r>
          </w:p>
        </w:tc>
        <w:tc>
          <w:tcPr>
            <w:tcW w:w="618" w:type="dxa"/>
            <w:vAlign w:val="center"/>
          </w:tcPr>
          <w:p w14:paraId="32E5363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lang w:eastAsia="en-GB"/>
              </w:rPr>
              <w:t>Yes</w:t>
            </w:r>
          </w:p>
        </w:tc>
        <w:tc>
          <w:tcPr>
            <w:tcW w:w="618" w:type="dxa"/>
            <w:vAlign w:val="center"/>
          </w:tcPr>
          <w:p w14:paraId="1E5C9EF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lang w:eastAsia="en-GB"/>
              </w:rPr>
              <w:t>Yes</w:t>
            </w:r>
          </w:p>
        </w:tc>
        <w:tc>
          <w:tcPr>
            <w:tcW w:w="636" w:type="dxa"/>
            <w:vAlign w:val="center"/>
          </w:tcPr>
          <w:p w14:paraId="624A2C4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lang w:eastAsia="en-GB"/>
              </w:rPr>
              <w:t>Yes</w:t>
            </w:r>
          </w:p>
        </w:tc>
        <w:tc>
          <w:tcPr>
            <w:tcW w:w="1187" w:type="dxa"/>
            <w:vMerge/>
            <w:vAlign w:val="center"/>
          </w:tcPr>
          <w:p w14:paraId="5292CBB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649DC60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4AE22831" w14:textId="77777777" w:rsidTr="00AC27EB">
        <w:trPr>
          <w:jc w:val="center"/>
        </w:trPr>
        <w:tc>
          <w:tcPr>
            <w:tcW w:w="1450" w:type="dxa"/>
            <w:vMerge w:val="restart"/>
            <w:vAlign w:val="center"/>
          </w:tcPr>
          <w:p w14:paraId="1396BEA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kern w:val="2"/>
                <w:sz w:val="18"/>
                <w:szCs w:val="18"/>
                <w:lang w:eastAsia="en-GB"/>
              </w:rPr>
              <w:t>CA_</w:t>
            </w:r>
            <w:r w:rsidRPr="00285ECF">
              <w:rPr>
                <w:rFonts w:ascii="Arial" w:eastAsia="宋体" w:hAnsi="Arial" w:hint="eastAsia"/>
                <w:kern w:val="2"/>
                <w:sz w:val="18"/>
                <w:szCs w:val="18"/>
                <w:lang w:eastAsia="zh-CN"/>
              </w:rPr>
              <w:t>1A-3A-20A-32</w:t>
            </w:r>
            <w:r w:rsidRPr="00285ECF">
              <w:rPr>
                <w:rFonts w:ascii="Arial" w:eastAsia="Times New Roman" w:hAnsi="Arial"/>
                <w:kern w:val="2"/>
                <w:sz w:val="18"/>
                <w:szCs w:val="18"/>
                <w:lang w:eastAsia="en-GB"/>
              </w:rPr>
              <w:t>A-</w:t>
            </w:r>
            <w:r w:rsidRPr="00285ECF">
              <w:rPr>
                <w:rFonts w:ascii="Arial" w:eastAsia="宋体" w:hAnsi="Arial" w:hint="eastAsia"/>
                <w:kern w:val="2"/>
                <w:sz w:val="18"/>
                <w:szCs w:val="18"/>
                <w:lang w:eastAsia="zh-CN"/>
              </w:rPr>
              <w:t>43</w:t>
            </w:r>
            <w:r w:rsidRPr="00285ECF">
              <w:rPr>
                <w:rFonts w:ascii="Arial" w:eastAsia="Times New Roman" w:hAnsi="Arial"/>
                <w:kern w:val="2"/>
                <w:sz w:val="18"/>
                <w:szCs w:val="18"/>
                <w:lang w:eastAsia="en-GB"/>
              </w:rPr>
              <w:t>A</w:t>
            </w:r>
          </w:p>
        </w:tc>
        <w:tc>
          <w:tcPr>
            <w:tcW w:w="1467" w:type="dxa"/>
            <w:vMerge w:val="restart"/>
            <w:vAlign w:val="center"/>
          </w:tcPr>
          <w:p w14:paraId="191CAAD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85ECF">
              <w:rPr>
                <w:rFonts w:ascii="Arial" w:eastAsia="宋体" w:hAnsi="Arial" w:cs="Arial" w:hint="eastAsia"/>
                <w:sz w:val="18"/>
                <w:szCs w:val="18"/>
                <w:lang w:eastAsia="zh-CN"/>
              </w:rPr>
              <w:t>-</w:t>
            </w:r>
          </w:p>
        </w:tc>
        <w:tc>
          <w:tcPr>
            <w:tcW w:w="787" w:type="dxa"/>
            <w:vAlign w:val="center"/>
          </w:tcPr>
          <w:p w14:paraId="7BD3C1D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宋体" w:hAnsi="Arial" w:cs="Arial" w:hint="eastAsia"/>
                <w:sz w:val="18"/>
                <w:szCs w:val="18"/>
                <w:lang w:eastAsia="zh-CN"/>
              </w:rPr>
              <w:t>1</w:t>
            </w:r>
          </w:p>
        </w:tc>
        <w:tc>
          <w:tcPr>
            <w:tcW w:w="636" w:type="dxa"/>
            <w:vAlign w:val="center"/>
          </w:tcPr>
          <w:p w14:paraId="05C041F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3BAFEAD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6D002F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550F33B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4340003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36" w:type="dxa"/>
            <w:vAlign w:val="center"/>
          </w:tcPr>
          <w:p w14:paraId="09545CA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vAlign w:val="center"/>
          </w:tcPr>
          <w:p w14:paraId="0473280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75</w:t>
            </w:r>
          </w:p>
        </w:tc>
        <w:tc>
          <w:tcPr>
            <w:tcW w:w="1288" w:type="dxa"/>
            <w:vMerge w:val="restart"/>
            <w:vAlign w:val="center"/>
          </w:tcPr>
          <w:p w14:paraId="50D307E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0</w:t>
            </w:r>
          </w:p>
        </w:tc>
      </w:tr>
      <w:tr w:rsidR="00285ECF" w:rsidRPr="00285ECF" w14:paraId="2F8288B8" w14:textId="77777777" w:rsidTr="00AC27EB">
        <w:trPr>
          <w:jc w:val="center"/>
        </w:trPr>
        <w:tc>
          <w:tcPr>
            <w:tcW w:w="1450" w:type="dxa"/>
            <w:vMerge/>
            <w:vAlign w:val="center"/>
          </w:tcPr>
          <w:p w14:paraId="612CB76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0B845E2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701BF9E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宋体" w:hAnsi="Arial" w:cs="Arial" w:hint="eastAsia"/>
                <w:sz w:val="18"/>
                <w:szCs w:val="18"/>
                <w:lang w:eastAsia="zh-CN"/>
              </w:rPr>
              <w:t>3</w:t>
            </w:r>
          </w:p>
        </w:tc>
        <w:tc>
          <w:tcPr>
            <w:tcW w:w="636" w:type="dxa"/>
            <w:vAlign w:val="center"/>
          </w:tcPr>
          <w:p w14:paraId="7C4F95B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42F9CA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19A2A7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125B984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5EEDCA7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36" w:type="dxa"/>
            <w:vAlign w:val="center"/>
          </w:tcPr>
          <w:p w14:paraId="637D011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4D9EFCC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67547E6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70B2D710" w14:textId="77777777" w:rsidTr="00AC27EB">
        <w:trPr>
          <w:jc w:val="center"/>
        </w:trPr>
        <w:tc>
          <w:tcPr>
            <w:tcW w:w="1450" w:type="dxa"/>
            <w:vMerge/>
            <w:vAlign w:val="center"/>
          </w:tcPr>
          <w:p w14:paraId="3DC3B70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1850C27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6D40F09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宋体" w:hAnsi="Arial" w:cs="Arial" w:hint="eastAsia"/>
                <w:sz w:val="18"/>
                <w:szCs w:val="18"/>
                <w:lang w:eastAsia="zh-CN"/>
              </w:rPr>
              <w:t>20</w:t>
            </w:r>
          </w:p>
        </w:tc>
        <w:tc>
          <w:tcPr>
            <w:tcW w:w="636" w:type="dxa"/>
            <w:vAlign w:val="center"/>
          </w:tcPr>
          <w:p w14:paraId="6F5A0AB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C5A347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B9AE02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5F95A01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A2C6CF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vAlign w:val="center"/>
          </w:tcPr>
          <w:p w14:paraId="655D70A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4CB6F16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21590F7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364CA63A" w14:textId="77777777" w:rsidTr="00AC27EB">
        <w:trPr>
          <w:jc w:val="center"/>
        </w:trPr>
        <w:tc>
          <w:tcPr>
            <w:tcW w:w="1450" w:type="dxa"/>
            <w:vMerge/>
            <w:vAlign w:val="center"/>
          </w:tcPr>
          <w:p w14:paraId="17F17FA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26BB8A8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03BE3AD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宋体" w:hAnsi="Arial" w:hint="eastAsia"/>
                <w:kern w:val="2"/>
                <w:sz w:val="18"/>
                <w:szCs w:val="18"/>
                <w:lang w:eastAsia="zh-CN"/>
              </w:rPr>
              <w:t>32</w:t>
            </w:r>
          </w:p>
        </w:tc>
        <w:tc>
          <w:tcPr>
            <w:tcW w:w="636" w:type="dxa"/>
            <w:vAlign w:val="center"/>
          </w:tcPr>
          <w:p w14:paraId="33E4A6E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 </w:t>
            </w:r>
          </w:p>
        </w:tc>
        <w:tc>
          <w:tcPr>
            <w:tcW w:w="618" w:type="dxa"/>
            <w:vAlign w:val="center"/>
          </w:tcPr>
          <w:p w14:paraId="65E46A8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 </w:t>
            </w:r>
          </w:p>
        </w:tc>
        <w:tc>
          <w:tcPr>
            <w:tcW w:w="618" w:type="dxa"/>
            <w:vAlign w:val="center"/>
          </w:tcPr>
          <w:p w14:paraId="06D778C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1340A1C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318A964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36" w:type="dxa"/>
            <w:vAlign w:val="center"/>
          </w:tcPr>
          <w:p w14:paraId="2CB3CC8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1187" w:type="dxa"/>
            <w:vMerge/>
            <w:vAlign w:val="center"/>
          </w:tcPr>
          <w:p w14:paraId="08B938E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44C78BD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2C950163" w14:textId="77777777" w:rsidTr="00AC27EB">
        <w:trPr>
          <w:jc w:val="center"/>
        </w:trPr>
        <w:tc>
          <w:tcPr>
            <w:tcW w:w="1450" w:type="dxa"/>
            <w:vMerge/>
            <w:vAlign w:val="center"/>
          </w:tcPr>
          <w:p w14:paraId="3591C0D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33A07DD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2F0819E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宋体" w:hAnsi="Arial" w:cs="Arial" w:hint="eastAsia"/>
                <w:sz w:val="18"/>
                <w:szCs w:val="18"/>
                <w:lang w:eastAsia="zh-CN"/>
              </w:rPr>
              <w:t>43</w:t>
            </w:r>
          </w:p>
        </w:tc>
        <w:tc>
          <w:tcPr>
            <w:tcW w:w="636" w:type="dxa"/>
            <w:vAlign w:val="center"/>
          </w:tcPr>
          <w:p w14:paraId="64D6EF1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 </w:t>
            </w:r>
          </w:p>
        </w:tc>
        <w:tc>
          <w:tcPr>
            <w:tcW w:w="618" w:type="dxa"/>
            <w:vAlign w:val="center"/>
          </w:tcPr>
          <w:p w14:paraId="249E167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5FD0FBB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6F56956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67AF0B3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36" w:type="dxa"/>
            <w:vAlign w:val="center"/>
          </w:tcPr>
          <w:p w14:paraId="414DA1E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1187" w:type="dxa"/>
            <w:vMerge/>
            <w:vAlign w:val="center"/>
          </w:tcPr>
          <w:p w14:paraId="5A4A11B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66963C5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4FD3955C" w14:textId="77777777" w:rsidTr="00AC27EB">
        <w:trPr>
          <w:jc w:val="center"/>
        </w:trPr>
        <w:tc>
          <w:tcPr>
            <w:tcW w:w="1450" w:type="dxa"/>
            <w:vMerge w:val="restart"/>
            <w:vAlign w:val="center"/>
          </w:tcPr>
          <w:p w14:paraId="6B63068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kern w:val="2"/>
                <w:sz w:val="18"/>
                <w:szCs w:val="18"/>
                <w:lang w:eastAsia="en-GB"/>
              </w:rPr>
              <w:t>CA_</w:t>
            </w:r>
            <w:r w:rsidRPr="00285ECF">
              <w:rPr>
                <w:rFonts w:ascii="Arial" w:eastAsia="宋体" w:hAnsi="Arial" w:hint="eastAsia"/>
                <w:kern w:val="2"/>
                <w:sz w:val="18"/>
                <w:szCs w:val="18"/>
                <w:lang w:eastAsia="zh-CN"/>
              </w:rPr>
              <w:t>1A-3A-32</w:t>
            </w:r>
            <w:r w:rsidRPr="00285ECF">
              <w:rPr>
                <w:rFonts w:ascii="Arial" w:eastAsia="Times New Roman" w:hAnsi="Arial"/>
                <w:kern w:val="2"/>
                <w:sz w:val="18"/>
                <w:szCs w:val="18"/>
                <w:lang w:eastAsia="en-GB"/>
              </w:rPr>
              <w:t>A-</w:t>
            </w:r>
            <w:r w:rsidRPr="00285ECF">
              <w:rPr>
                <w:rFonts w:ascii="Arial" w:eastAsia="宋体" w:hAnsi="Arial" w:hint="eastAsia"/>
                <w:kern w:val="2"/>
                <w:sz w:val="18"/>
                <w:szCs w:val="18"/>
                <w:lang w:eastAsia="zh-CN"/>
              </w:rPr>
              <w:t>42A-43</w:t>
            </w:r>
            <w:r w:rsidRPr="00285ECF">
              <w:rPr>
                <w:rFonts w:ascii="Arial" w:eastAsia="Times New Roman" w:hAnsi="Arial"/>
                <w:kern w:val="2"/>
                <w:sz w:val="18"/>
                <w:szCs w:val="18"/>
                <w:lang w:eastAsia="en-GB"/>
              </w:rPr>
              <w:t>A</w:t>
            </w:r>
          </w:p>
        </w:tc>
        <w:tc>
          <w:tcPr>
            <w:tcW w:w="1467" w:type="dxa"/>
            <w:vMerge w:val="restart"/>
            <w:vAlign w:val="center"/>
          </w:tcPr>
          <w:p w14:paraId="50FD975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85ECF">
              <w:rPr>
                <w:rFonts w:ascii="Arial" w:eastAsia="宋体" w:hAnsi="Arial" w:cs="Arial" w:hint="eastAsia"/>
                <w:sz w:val="18"/>
                <w:szCs w:val="18"/>
                <w:lang w:eastAsia="zh-CN"/>
              </w:rPr>
              <w:t>-</w:t>
            </w:r>
          </w:p>
        </w:tc>
        <w:tc>
          <w:tcPr>
            <w:tcW w:w="787" w:type="dxa"/>
            <w:vAlign w:val="center"/>
          </w:tcPr>
          <w:p w14:paraId="2BA4F1F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宋体" w:hAnsi="Arial" w:cs="Arial" w:hint="eastAsia"/>
                <w:sz w:val="18"/>
                <w:szCs w:val="18"/>
                <w:lang w:eastAsia="zh-CN"/>
              </w:rPr>
              <w:t>1</w:t>
            </w:r>
          </w:p>
        </w:tc>
        <w:tc>
          <w:tcPr>
            <w:tcW w:w="636" w:type="dxa"/>
            <w:vAlign w:val="center"/>
          </w:tcPr>
          <w:p w14:paraId="71E2DA5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6DECDA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C84C40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1C622A0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7CF1FE7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36" w:type="dxa"/>
            <w:vAlign w:val="center"/>
          </w:tcPr>
          <w:p w14:paraId="6ABC0B7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vAlign w:val="center"/>
          </w:tcPr>
          <w:p w14:paraId="4B10FEB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90</w:t>
            </w:r>
          </w:p>
        </w:tc>
        <w:tc>
          <w:tcPr>
            <w:tcW w:w="1288" w:type="dxa"/>
            <w:vMerge w:val="restart"/>
            <w:vAlign w:val="center"/>
          </w:tcPr>
          <w:p w14:paraId="6607AF0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0</w:t>
            </w:r>
          </w:p>
        </w:tc>
      </w:tr>
      <w:tr w:rsidR="00285ECF" w:rsidRPr="00285ECF" w14:paraId="40FC76E9" w14:textId="77777777" w:rsidTr="00AC27EB">
        <w:trPr>
          <w:jc w:val="center"/>
        </w:trPr>
        <w:tc>
          <w:tcPr>
            <w:tcW w:w="1450" w:type="dxa"/>
            <w:vMerge/>
            <w:vAlign w:val="center"/>
          </w:tcPr>
          <w:p w14:paraId="0315CC2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7644E26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4BAF8B0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宋体" w:hAnsi="Arial" w:cs="Arial" w:hint="eastAsia"/>
                <w:sz w:val="18"/>
                <w:szCs w:val="18"/>
                <w:lang w:eastAsia="zh-CN"/>
              </w:rPr>
              <w:t>3</w:t>
            </w:r>
          </w:p>
        </w:tc>
        <w:tc>
          <w:tcPr>
            <w:tcW w:w="636" w:type="dxa"/>
            <w:vAlign w:val="center"/>
          </w:tcPr>
          <w:p w14:paraId="2874654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45E2C5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BD6B28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768BF17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71BAFEA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36" w:type="dxa"/>
            <w:vAlign w:val="center"/>
          </w:tcPr>
          <w:p w14:paraId="2DC73A5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4F15B29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0E71DB7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243678CB" w14:textId="77777777" w:rsidTr="00AC27EB">
        <w:trPr>
          <w:jc w:val="center"/>
        </w:trPr>
        <w:tc>
          <w:tcPr>
            <w:tcW w:w="1450" w:type="dxa"/>
            <w:vMerge/>
            <w:vAlign w:val="center"/>
          </w:tcPr>
          <w:p w14:paraId="306AA1F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05D421A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361AC70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宋体" w:hAnsi="Arial" w:hint="eastAsia"/>
                <w:kern w:val="2"/>
                <w:sz w:val="18"/>
                <w:szCs w:val="18"/>
                <w:lang w:eastAsia="zh-CN"/>
              </w:rPr>
              <w:t>32</w:t>
            </w:r>
          </w:p>
        </w:tc>
        <w:tc>
          <w:tcPr>
            <w:tcW w:w="636" w:type="dxa"/>
            <w:vAlign w:val="center"/>
          </w:tcPr>
          <w:p w14:paraId="3C51169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DDCF65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0E39D7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671C654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47660B4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36" w:type="dxa"/>
            <w:vAlign w:val="center"/>
          </w:tcPr>
          <w:p w14:paraId="30CB0B9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1187" w:type="dxa"/>
            <w:vMerge/>
            <w:vAlign w:val="center"/>
          </w:tcPr>
          <w:p w14:paraId="788787A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026CD51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68A48E89" w14:textId="77777777" w:rsidTr="00AC27EB">
        <w:trPr>
          <w:jc w:val="center"/>
        </w:trPr>
        <w:tc>
          <w:tcPr>
            <w:tcW w:w="1450" w:type="dxa"/>
            <w:vMerge/>
            <w:vAlign w:val="center"/>
          </w:tcPr>
          <w:p w14:paraId="58C4BD2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0E99042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1F41A34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宋体" w:hAnsi="Arial" w:hint="eastAsia"/>
                <w:kern w:val="2"/>
                <w:sz w:val="18"/>
                <w:szCs w:val="18"/>
                <w:lang w:eastAsia="zh-CN"/>
              </w:rPr>
              <w:t>42</w:t>
            </w:r>
          </w:p>
        </w:tc>
        <w:tc>
          <w:tcPr>
            <w:tcW w:w="636" w:type="dxa"/>
            <w:vAlign w:val="center"/>
          </w:tcPr>
          <w:p w14:paraId="3422142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A6C77A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E365CA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168DC54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57D6986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36" w:type="dxa"/>
            <w:vAlign w:val="center"/>
          </w:tcPr>
          <w:p w14:paraId="5EA260B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1187" w:type="dxa"/>
            <w:vMerge/>
            <w:vAlign w:val="center"/>
          </w:tcPr>
          <w:p w14:paraId="1664510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218439A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6C4A6F44" w14:textId="77777777" w:rsidTr="00AC27EB">
        <w:trPr>
          <w:jc w:val="center"/>
        </w:trPr>
        <w:tc>
          <w:tcPr>
            <w:tcW w:w="1450" w:type="dxa"/>
            <w:vMerge/>
            <w:vAlign w:val="center"/>
          </w:tcPr>
          <w:p w14:paraId="0BFD19E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07D8721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159E944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宋体" w:hAnsi="Arial" w:cs="Arial" w:hint="eastAsia"/>
                <w:sz w:val="18"/>
                <w:szCs w:val="18"/>
                <w:lang w:eastAsia="zh-CN"/>
              </w:rPr>
              <w:t>43</w:t>
            </w:r>
          </w:p>
        </w:tc>
        <w:tc>
          <w:tcPr>
            <w:tcW w:w="636" w:type="dxa"/>
            <w:vAlign w:val="center"/>
          </w:tcPr>
          <w:p w14:paraId="7FAB6E8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 </w:t>
            </w:r>
          </w:p>
        </w:tc>
        <w:tc>
          <w:tcPr>
            <w:tcW w:w="618" w:type="dxa"/>
            <w:vAlign w:val="center"/>
          </w:tcPr>
          <w:p w14:paraId="6EBB880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B5F73A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07E49D2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18" w:type="dxa"/>
            <w:vAlign w:val="center"/>
          </w:tcPr>
          <w:p w14:paraId="686E49B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636" w:type="dxa"/>
            <w:vAlign w:val="center"/>
          </w:tcPr>
          <w:p w14:paraId="6A0FF70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Yes</w:t>
            </w:r>
          </w:p>
        </w:tc>
        <w:tc>
          <w:tcPr>
            <w:tcW w:w="1187" w:type="dxa"/>
            <w:vMerge/>
            <w:vAlign w:val="center"/>
          </w:tcPr>
          <w:p w14:paraId="0184D52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5FF244E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644B0BCB" w14:textId="77777777" w:rsidTr="00AC27EB">
        <w:trPr>
          <w:jc w:val="center"/>
        </w:trPr>
        <w:tc>
          <w:tcPr>
            <w:tcW w:w="1450" w:type="dxa"/>
            <w:tcBorders>
              <w:bottom w:val="nil"/>
            </w:tcBorders>
            <w:vAlign w:val="center"/>
          </w:tcPr>
          <w:p w14:paraId="7E9B7A1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hint="eastAsia"/>
                <w:sz w:val="18"/>
                <w:lang w:eastAsia="zh-CN"/>
              </w:rPr>
              <w:t>CA</w:t>
            </w:r>
            <w:r w:rsidRPr="00285ECF">
              <w:rPr>
                <w:rFonts w:ascii="Arial" w:eastAsia="Times New Roman" w:hAnsi="Arial"/>
                <w:sz w:val="18"/>
                <w:lang w:eastAsia="en-GB"/>
              </w:rPr>
              <w:t>_1A-7A-8A-20A-28A</w:t>
            </w:r>
          </w:p>
        </w:tc>
        <w:tc>
          <w:tcPr>
            <w:tcW w:w="1467" w:type="dxa"/>
            <w:tcBorders>
              <w:bottom w:val="nil"/>
            </w:tcBorders>
            <w:vAlign w:val="center"/>
          </w:tcPr>
          <w:p w14:paraId="2DA79DE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85ECF">
              <w:rPr>
                <w:rFonts w:ascii="Arial" w:eastAsia="宋体" w:hAnsi="Arial" w:cs="Arial" w:hint="eastAsia"/>
                <w:sz w:val="18"/>
                <w:lang w:eastAsia="zh-CN"/>
              </w:rPr>
              <w:t>-</w:t>
            </w:r>
          </w:p>
        </w:tc>
        <w:tc>
          <w:tcPr>
            <w:tcW w:w="787" w:type="dxa"/>
            <w:vAlign w:val="center"/>
          </w:tcPr>
          <w:p w14:paraId="1261366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285ECF">
              <w:rPr>
                <w:rFonts w:ascii="Arial" w:eastAsia="Times New Roman" w:hAnsi="Arial"/>
                <w:sz w:val="18"/>
                <w:lang w:eastAsia="zh-CN"/>
              </w:rPr>
              <w:t>1</w:t>
            </w:r>
          </w:p>
        </w:tc>
        <w:tc>
          <w:tcPr>
            <w:tcW w:w="636" w:type="dxa"/>
            <w:vAlign w:val="center"/>
          </w:tcPr>
          <w:p w14:paraId="3671E47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A558BA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EDB863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56B9ED0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35C75D6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vAlign w:val="center"/>
          </w:tcPr>
          <w:p w14:paraId="3C57A1F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tcBorders>
              <w:bottom w:val="nil"/>
            </w:tcBorders>
            <w:vAlign w:val="center"/>
          </w:tcPr>
          <w:p w14:paraId="08ED879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zh-CN"/>
              </w:rPr>
              <w:t>90</w:t>
            </w:r>
          </w:p>
        </w:tc>
        <w:tc>
          <w:tcPr>
            <w:tcW w:w="1288" w:type="dxa"/>
            <w:tcBorders>
              <w:bottom w:val="nil"/>
            </w:tcBorders>
            <w:vAlign w:val="center"/>
          </w:tcPr>
          <w:p w14:paraId="1B77F6F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hint="eastAsia"/>
                <w:sz w:val="18"/>
                <w:lang w:eastAsia="zh-CN"/>
              </w:rPr>
              <w:t>0</w:t>
            </w:r>
          </w:p>
        </w:tc>
      </w:tr>
      <w:tr w:rsidR="00285ECF" w:rsidRPr="00285ECF" w14:paraId="74CC2755" w14:textId="77777777" w:rsidTr="00AC27EB">
        <w:trPr>
          <w:jc w:val="center"/>
        </w:trPr>
        <w:tc>
          <w:tcPr>
            <w:tcW w:w="1450" w:type="dxa"/>
            <w:tcBorders>
              <w:top w:val="nil"/>
              <w:bottom w:val="nil"/>
            </w:tcBorders>
            <w:vAlign w:val="center"/>
          </w:tcPr>
          <w:p w14:paraId="2E105A5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bottom w:val="nil"/>
            </w:tcBorders>
            <w:vAlign w:val="center"/>
          </w:tcPr>
          <w:p w14:paraId="44659AA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08EB18F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285ECF">
              <w:rPr>
                <w:rFonts w:ascii="Arial" w:eastAsia="Times New Roman" w:hAnsi="Arial" w:hint="eastAsia"/>
                <w:sz w:val="18"/>
                <w:lang w:eastAsia="zh-CN"/>
              </w:rPr>
              <w:t>7</w:t>
            </w:r>
          </w:p>
        </w:tc>
        <w:tc>
          <w:tcPr>
            <w:tcW w:w="636" w:type="dxa"/>
          </w:tcPr>
          <w:p w14:paraId="3E289D5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3728A02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2C9566B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7A9347A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7F31FB6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3B86C84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3CBE439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6A3455C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571D61FB" w14:textId="77777777" w:rsidTr="00AC27EB">
        <w:trPr>
          <w:jc w:val="center"/>
        </w:trPr>
        <w:tc>
          <w:tcPr>
            <w:tcW w:w="1450" w:type="dxa"/>
            <w:tcBorders>
              <w:top w:val="nil"/>
              <w:bottom w:val="nil"/>
            </w:tcBorders>
            <w:vAlign w:val="center"/>
          </w:tcPr>
          <w:p w14:paraId="570DD8D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bottom w:val="nil"/>
            </w:tcBorders>
            <w:vAlign w:val="center"/>
          </w:tcPr>
          <w:p w14:paraId="4945B98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12EC4E9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285ECF">
              <w:rPr>
                <w:rFonts w:ascii="Arial" w:eastAsia="Times New Roman" w:hAnsi="Arial"/>
                <w:sz w:val="18"/>
                <w:lang w:eastAsia="zh-CN"/>
              </w:rPr>
              <w:t>8</w:t>
            </w:r>
          </w:p>
        </w:tc>
        <w:tc>
          <w:tcPr>
            <w:tcW w:w="636" w:type="dxa"/>
          </w:tcPr>
          <w:p w14:paraId="0E8E92D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Yu Mincho" w:hAnsi="Arial"/>
                <w:sz w:val="18"/>
                <w:lang w:eastAsia="en-GB"/>
              </w:rPr>
              <w:t>Yes</w:t>
            </w:r>
          </w:p>
        </w:tc>
        <w:tc>
          <w:tcPr>
            <w:tcW w:w="618" w:type="dxa"/>
          </w:tcPr>
          <w:p w14:paraId="0EA472F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55DA2E7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2E3462F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2AC492B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tcPr>
          <w:p w14:paraId="523E38A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tcBorders>
              <w:top w:val="nil"/>
              <w:bottom w:val="nil"/>
            </w:tcBorders>
            <w:vAlign w:val="center"/>
          </w:tcPr>
          <w:p w14:paraId="3810FA6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7E63D63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67FF8A7F" w14:textId="77777777" w:rsidTr="00AC27EB">
        <w:trPr>
          <w:jc w:val="center"/>
        </w:trPr>
        <w:tc>
          <w:tcPr>
            <w:tcW w:w="1450" w:type="dxa"/>
            <w:tcBorders>
              <w:top w:val="nil"/>
              <w:bottom w:val="nil"/>
            </w:tcBorders>
            <w:vAlign w:val="center"/>
          </w:tcPr>
          <w:p w14:paraId="1D44B2F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bottom w:val="nil"/>
            </w:tcBorders>
            <w:vAlign w:val="center"/>
          </w:tcPr>
          <w:p w14:paraId="6F92DDA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704E891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285ECF">
              <w:rPr>
                <w:rFonts w:ascii="Arial" w:eastAsia="Times New Roman" w:hAnsi="Arial"/>
                <w:sz w:val="18"/>
                <w:lang w:eastAsia="ja-JP"/>
              </w:rPr>
              <w:t>20</w:t>
            </w:r>
          </w:p>
        </w:tc>
        <w:tc>
          <w:tcPr>
            <w:tcW w:w="636" w:type="dxa"/>
          </w:tcPr>
          <w:p w14:paraId="0FEF0CF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60D0CA6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44F0A7A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5F5BB4C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5C327E8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182D954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27C5A00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6398624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5D1021EA" w14:textId="77777777" w:rsidTr="00AC27EB">
        <w:trPr>
          <w:jc w:val="center"/>
        </w:trPr>
        <w:tc>
          <w:tcPr>
            <w:tcW w:w="1450" w:type="dxa"/>
            <w:tcBorders>
              <w:top w:val="nil"/>
            </w:tcBorders>
            <w:vAlign w:val="center"/>
          </w:tcPr>
          <w:p w14:paraId="51710D4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tcBorders>
            <w:vAlign w:val="center"/>
          </w:tcPr>
          <w:p w14:paraId="7916CF7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7B21889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285ECF">
              <w:rPr>
                <w:rFonts w:ascii="Arial" w:eastAsia="Times New Roman" w:hAnsi="Arial"/>
                <w:sz w:val="18"/>
                <w:lang w:eastAsia="ja-JP"/>
              </w:rPr>
              <w:t>28</w:t>
            </w:r>
          </w:p>
        </w:tc>
        <w:tc>
          <w:tcPr>
            <w:tcW w:w="636" w:type="dxa"/>
          </w:tcPr>
          <w:p w14:paraId="508278B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385D558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6FA5ED9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4B9958E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54F4910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456C7DB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tcBorders>
              <w:top w:val="nil"/>
            </w:tcBorders>
            <w:vAlign w:val="center"/>
          </w:tcPr>
          <w:p w14:paraId="6E202DA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tcBorders>
            <w:vAlign w:val="center"/>
          </w:tcPr>
          <w:p w14:paraId="6384146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6170B1B3" w14:textId="77777777" w:rsidTr="00AC27EB">
        <w:trPr>
          <w:jc w:val="center"/>
        </w:trPr>
        <w:tc>
          <w:tcPr>
            <w:tcW w:w="1450" w:type="dxa"/>
            <w:tcBorders>
              <w:bottom w:val="nil"/>
            </w:tcBorders>
            <w:vAlign w:val="center"/>
          </w:tcPr>
          <w:p w14:paraId="4EF1EE1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hint="eastAsia"/>
                <w:sz w:val="18"/>
                <w:lang w:eastAsia="zh-CN"/>
              </w:rPr>
              <w:t>CA</w:t>
            </w:r>
            <w:r w:rsidRPr="00285ECF">
              <w:rPr>
                <w:rFonts w:ascii="Arial" w:eastAsia="Times New Roman" w:hAnsi="Arial"/>
                <w:sz w:val="18"/>
                <w:lang w:eastAsia="en-GB"/>
              </w:rPr>
              <w:t>_1A-7A-</w:t>
            </w:r>
            <w:r w:rsidRPr="00285ECF">
              <w:rPr>
                <w:rFonts w:ascii="Arial" w:eastAsia="Times New Roman" w:hAnsi="Arial" w:hint="eastAsia"/>
                <w:sz w:val="18"/>
                <w:lang w:eastAsia="zh-CN"/>
              </w:rPr>
              <w:t>8</w:t>
            </w:r>
            <w:r w:rsidRPr="00285ECF">
              <w:rPr>
                <w:rFonts w:ascii="Arial" w:eastAsia="Times New Roman" w:hAnsi="Arial"/>
                <w:sz w:val="18"/>
                <w:lang w:eastAsia="ja-JP"/>
              </w:rPr>
              <w:t>A-20A</w:t>
            </w:r>
            <w:r w:rsidRPr="00285ECF">
              <w:rPr>
                <w:rFonts w:ascii="Arial" w:eastAsia="Times New Roman" w:hAnsi="Arial" w:hint="eastAsia"/>
                <w:sz w:val="18"/>
                <w:lang w:eastAsia="zh-CN"/>
              </w:rPr>
              <w:t>-</w:t>
            </w:r>
            <w:r w:rsidRPr="00285ECF">
              <w:rPr>
                <w:rFonts w:ascii="Arial" w:eastAsia="Times New Roman" w:hAnsi="Arial"/>
                <w:sz w:val="18"/>
                <w:lang w:eastAsia="zh-CN"/>
              </w:rPr>
              <w:t>32</w:t>
            </w:r>
            <w:r w:rsidRPr="00285ECF">
              <w:rPr>
                <w:rFonts w:ascii="Arial" w:eastAsia="Times New Roman" w:hAnsi="Arial" w:hint="eastAsia"/>
                <w:sz w:val="18"/>
                <w:lang w:eastAsia="zh-CN"/>
              </w:rPr>
              <w:t>A</w:t>
            </w:r>
          </w:p>
        </w:tc>
        <w:tc>
          <w:tcPr>
            <w:tcW w:w="1467" w:type="dxa"/>
            <w:tcBorders>
              <w:bottom w:val="nil"/>
            </w:tcBorders>
            <w:vAlign w:val="center"/>
          </w:tcPr>
          <w:p w14:paraId="3246D6C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85ECF">
              <w:rPr>
                <w:rFonts w:ascii="Arial" w:eastAsia="宋体" w:hAnsi="Arial" w:cs="Arial" w:hint="eastAsia"/>
                <w:sz w:val="18"/>
                <w:lang w:eastAsia="zh-CN"/>
              </w:rPr>
              <w:t>-</w:t>
            </w:r>
          </w:p>
        </w:tc>
        <w:tc>
          <w:tcPr>
            <w:tcW w:w="787" w:type="dxa"/>
            <w:vAlign w:val="center"/>
          </w:tcPr>
          <w:p w14:paraId="62AA202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285ECF">
              <w:rPr>
                <w:rFonts w:ascii="Arial" w:eastAsia="Times New Roman" w:hAnsi="Arial"/>
                <w:sz w:val="18"/>
                <w:lang w:eastAsia="zh-CN"/>
              </w:rPr>
              <w:t>1</w:t>
            </w:r>
          </w:p>
        </w:tc>
        <w:tc>
          <w:tcPr>
            <w:tcW w:w="636" w:type="dxa"/>
            <w:vAlign w:val="center"/>
          </w:tcPr>
          <w:p w14:paraId="33A14BA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DE0B97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138A62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354A494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7DE939D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vAlign w:val="center"/>
          </w:tcPr>
          <w:p w14:paraId="775C2D1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tcBorders>
              <w:bottom w:val="nil"/>
            </w:tcBorders>
            <w:vAlign w:val="center"/>
          </w:tcPr>
          <w:p w14:paraId="263BAD3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zh-CN"/>
              </w:rPr>
              <w:t>90</w:t>
            </w:r>
          </w:p>
        </w:tc>
        <w:tc>
          <w:tcPr>
            <w:tcW w:w="1288" w:type="dxa"/>
            <w:tcBorders>
              <w:bottom w:val="nil"/>
            </w:tcBorders>
            <w:vAlign w:val="center"/>
          </w:tcPr>
          <w:p w14:paraId="5A71F92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hint="eastAsia"/>
                <w:sz w:val="18"/>
                <w:lang w:eastAsia="zh-CN"/>
              </w:rPr>
              <w:t>0</w:t>
            </w:r>
          </w:p>
        </w:tc>
      </w:tr>
      <w:tr w:rsidR="00285ECF" w:rsidRPr="00285ECF" w14:paraId="3F008CBB" w14:textId="77777777" w:rsidTr="00AC27EB">
        <w:trPr>
          <w:jc w:val="center"/>
        </w:trPr>
        <w:tc>
          <w:tcPr>
            <w:tcW w:w="1450" w:type="dxa"/>
            <w:tcBorders>
              <w:top w:val="nil"/>
              <w:bottom w:val="nil"/>
            </w:tcBorders>
            <w:vAlign w:val="center"/>
          </w:tcPr>
          <w:p w14:paraId="3B5DFA0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bottom w:val="nil"/>
            </w:tcBorders>
            <w:vAlign w:val="center"/>
          </w:tcPr>
          <w:p w14:paraId="1F4D4B1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734575F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285ECF">
              <w:rPr>
                <w:rFonts w:ascii="Arial" w:eastAsia="Times New Roman" w:hAnsi="Arial"/>
                <w:sz w:val="18"/>
                <w:lang w:eastAsia="zh-CN"/>
              </w:rPr>
              <w:t>7</w:t>
            </w:r>
          </w:p>
        </w:tc>
        <w:tc>
          <w:tcPr>
            <w:tcW w:w="636" w:type="dxa"/>
            <w:vAlign w:val="center"/>
          </w:tcPr>
          <w:p w14:paraId="4ACB2D5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6F974DD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A91951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5E11232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527EE89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vAlign w:val="center"/>
          </w:tcPr>
          <w:p w14:paraId="69AE872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6783E53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49FE61F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4725E1DB" w14:textId="77777777" w:rsidTr="00AC27EB">
        <w:trPr>
          <w:jc w:val="center"/>
        </w:trPr>
        <w:tc>
          <w:tcPr>
            <w:tcW w:w="1450" w:type="dxa"/>
            <w:tcBorders>
              <w:top w:val="nil"/>
              <w:bottom w:val="nil"/>
            </w:tcBorders>
            <w:vAlign w:val="center"/>
          </w:tcPr>
          <w:p w14:paraId="1323B98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bottom w:val="nil"/>
            </w:tcBorders>
            <w:vAlign w:val="center"/>
          </w:tcPr>
          <w:p w14:paraId="5C91307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48FDC09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285ECF">
              <w:rPr>
                <w:rFonts w:ascii="Arial" w:eastAsia="Times New Roman" w:hAnsi="Arial" w:hint="eastAsia"/>
                <w:sz w:val="18"/>
                <w:lang w:eastAsia="zh-CN"/>
              </w:rPr>
              <w:t>8</w:t>
            </w:r>
          </w:p>
        </w:tc>
        <w:tc>
          <w:tcPr>
            <w:tcW w:w="636" w:type="dxa"/>
          </w:tcPr>
          <w:p w14:paraId="49D3306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45F4084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3DEE5C1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7C50B9F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3FFA6AF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tcPr>
          <w:p w14:paraId="04E5FE2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tcBorders>
              <w:top w:val="nil"/>
              <w:bottom w:val="nil"/>
            </w:tcBorders>
            <w:vAlign w:val="center"/>
          </w:tcPr>
          <w:p w14:paraId="06545DD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6DA0A6A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3D6F6F56" w14:textId="77777777" w:rsidTr="00AC27EB">
        <w:trPr>
          <w:jc w:val="center"/>
        </w:trPr>
        <w:tc>
          <w:tcPr>
            <w:tcW w:w="1450" w:type="dxa"/>
            <w:tcBorders>
              <w:top w:val="nil"/>
              <w:bottom w:val="nil"/>
            </w:tcBorders>
            <w:vAlign w:val="center"/>
          </w:tcPr>
          <w:p w14:paraId="1356673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bottom w:val="nil"/>
            </w:tcBorders>
            <w:vAlign w:val="center"/>
          </w:tcPr>
          <w:p w14:paraId="74C1E4C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4D7334B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285ECF">
              <w:rPr>
                <w:rFonts w:ascii="Arial" w:eastAsia="Times New Roman" w:hAnsi="Arial" w:hint="eastAsia"/>
                <w:sz w:val="18"/>
                <w:lang w:eastAsia="zh-CN"/>
              </w:rPr>
              <w:t>20</w:t>
            </w:r>
          </w:p>
        </w:tc>
        <w:tc>
          <w:tcPr>
            <w:tcW w:w="636" w:type="dxa"/>
          </w:tcPr>
          <w:p w14:paraId="57B9F26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1395FDF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7C3BBED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1B1467F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78E4408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678C227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0612AAF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15356BA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13A62801" w14:textId="77777777" w:rsidTr="00AC27EB">
        <w:trPr>
          <w:jc w:val="center"/>
        </w:trPr>
        <w:tc>
          <w:tcPr>
            <w:tcW w:w="1450" w:type="dxa"/>
            <w:tcBorders>
              <w:top w:val="nil"/>
            </w:tcBorders>
            <w:vAlign w:val="center"/>
          </w:tcPr>
          <w:p w14:paraId="770EFA4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tcBorders>
            <w:vAlign w:val="center"/>
          </w:tcPr>
          <w:p w14:paraId="14A44CF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7E28504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ja-JP"/>
              </w:rPr>
              <w:t>32</w:t>
            </w:r>
          </w:p>
        </w:tc>
        <w:tc>
          <w:tcPr>
            <w:tcW w:w="636" w:type="dxa"/>
          </w:tcPr>
          <w:p w14:paraId="6B9BA8E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4DAA7C8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207746B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1ADFC85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1616B6B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006C219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tcBorders>
              <w:top w:val="nil"/>
            </w:tcBorders>
            <w:vAlign w:val="center"/>
          </w:tcPr>
          <w:p w14:paraId="4F5042B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tcBorders>
            <w:vAlign w:val="center"/>
          </w:tcPr>
          <w:p w14:paraId="551B4EA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393DED53" w14:textId="77777777" w:rsidTr="00AC27EB">
        <w:trPr>
          <w:jc w:val="center"/>
        </w:trPr>
        <w:tc>
          <w:tcPr>
            <w:tcW w:w="1450" w:type="dxa"/>
            <w:tcBorders>
              <w:top w:val="nil"/>
              <w:bottom w:val="nil"/>
            </w:tcBorders>
            <w:vAlign w:val="center"/>
          </w:tcPr>
          <w:p w14:paraId="68596A1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sz w:val="18"/>
                <w:lang w:eastAsia="zh-CN"/>
              </w:rPr>
              <w:t>CA</w:t>
            </w:r>
            <w:r w:rsidRPr="00285ECF">
              <w:rPr>
                <w:rFonts w:ascii="Arial" w:eastAsia="Times New Roman" w:hAnsi="Arial"/>
                <w:sz w:val="18"/>
                <w:lang w:eastAsia="en-GB"/>
              </w:rPr>
              <w:t>_1A-7A-8A-</w:t>
            </w:r>
            <w:r w:rsidRPr="00285ECF">
              <w:rPr>
                <w:rFonts w:ascii="Arial" w:eastAsia="Times New Roman" w:hAnsi="Arial"/>
                <w:sz w:val="18"/>
                <w:lang w:eastAsia="zh-CN"/>
              </w:rPr>
              <w:t>20</w:t>
            </w:r>
            <w:r w:rsidRPr="00285ECF">
              <w:rPr>
                <w:rFonts w:ascii="Arial" w:eastAsia="Times New Roman" w:hAnsi="Arial"/>
                <w:sz w:val="18"/>
                <w:lang w:eastAsia="ja-JP"/>
              </w:rPr>
              <w:t>A</w:t>
            </w:r>
            <w:r w:rsidRPr="00285ECF">
              <w:rPr>
                <w:rFonts w:ascii="Arial" w:eastAsia="Times New Roman" w:hAnsi="Arial"/>
                <w:sz w:val="18"/>
                <w:lang w:eastAsia="zh-CN"/>
              </w:rPr>
              <w:t>-38A</w:t>
            </w:r>
            <w:r w:rsidRPr="00285ECF">
              <w:rPr>
                <w:rFonts w:ascii="Arial" w:eastAsia="Times New Roman" w:hAnsi="Arial"/>
                <w:sz w:val="18"/>
                <w:vertAlign w:val="superscript"/>
                <w:lang w:eastAsia="zh-CN"/>
              </w:rPr>
              <w:t>11</w:t>
            </w:r>
          </w:p>
        </w:tc>
        <w:tc>
          <w:tcPr>
            <w:tcW w:w="1467" w:type="dxa"/>
            <w:tcBorders>
              <w:top w:val="nil"/>
              <w:bottom w:val="nil"/>
            </w:tcBorders>
            <w:vAlign w:val="center"/>
          </w:tcPr>
          <w:p w14:paraId="4947788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285ECF">
              <w:rPr>
                <w:rFonts w:ascii="Arial" w:eastAsia="宋体" w:hAnsi="Arial" w:cs="Arial" w:hint="eastAsia"/>
                <w:sz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5E899A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sz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75B931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F273AD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F082CC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7A9D73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B2DA9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D78726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10C99EF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sz w:val="18"/>
                <w:lang w:eastAsia="zh-CN"/>
              </w:rPr>
              <w:t>90</w:t>
            </w:r>
          </w:p>
        </w:tc>
        <w:tc>
          <w:tcPr>
            <w:tcW w:w="1288" w:type="dxa"/>
            <w:tcBorders>
              <w:top w:val="nil"/>
              <w:bottom w:val="nil"/>
            </w:tcBorders>
            <w:vAlign w:val="center"/>
          </w:tcPr>
          <w:p w14:paraId="21E3BFB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hint="eastAsia"/>
                <w:sz w:val="18"/>
                <w:lang w:eastAsia="zh-CN"/>
              </w:rPr>
              <w:t>0</w:t>
            </w:r>
          </w:p>
        </w:tc>
      </w:tr>
      <w:tr w:rsidR="00285ECF" w:rsidRPr="00285ECF" w14:paraId="4F91F7E6" w14:textId="77777777" w:rsidTr="00AC27EB">
        <w:trPr>
          <w:jc w:val="center"/>
        </w:trPr>
        <w:tc>
          <w:tcPr>
            <w:tcW w:w="1450" w:type="dxa"/>
            <w:tcBorders>
              <w:top w:val="nil"/>
              <w:bottom w:val="nil"/>
            </w:tcBorders>
            <w:vAlign w:val="center"/>
          </w:tcPr>
          <w:p w14:paraId="17C664F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bottom w:val="nil"/>
            </w:tcBorders>
            <w:vAlign w:val="center"/>
          </w:tcPr>
          <w:p w14:paraId="311B389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C568D7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sz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F7DBFD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63531C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1C4AD7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13F6AD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8F2DEA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8545BA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574CC4D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8" w:type="dxa"/>
            <w:tcBorders>
              <w:top w:val="nil"/>
              <w:bottom w:val="nil"/>
            </w:tcBorders>
            <w:vAlign w:val="center"/>
          </w:tcPr>
          <w:p w14:paraId="372989A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85ECF" w:rsidRPr="00285ECF" w14:paraId="429EA4C8" w14:textId="77777777" w:rsidTr="00AC27EB">
        <w:trPr>
          <w:jc w:val="center"/>
        </w:trPr>
        <w:tc>
          <w:tcPr>
            <w:tcW w:w="1450" w:type="dxa"/>
            <w:tcBorders>
              <w:top w:val="nil"/>
              <w:bottom w:val="nil"/>
            </w:tcBorders>
            <w:vAlign w:val="center"/>
          </w:tcPr>
          <w:p w14:paraId="2DE0098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bottom w:val="nil"/>
            </w:tcBorders>
            <w:vAlign w:val="center"/>
          </w:tcPr>
          <w:p w14:paraId="06DB154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DCC215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sz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3B2779D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47B182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159AC1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82AC83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C50B19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3EBAABA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1A57000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8" w:type="dxa"/>
            <w:tcBorders>
              <w:top w:val="nil"/>
              <w:bottom w:val="nil"/>
            </w:tcBorders>
            <w:vAlign w:val="center"/>
          </w:tcPr>
          <w:p w14:paraId="16A7E8E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85ECF" w:rsidRPr="00285ECF" w14:paraId="1AF15C1D" w14:textId="77777777" w:rsidTr="00AC27EB">
        <w:trPr>
          <w:jc w:val="center"/>
        </w:trPr>
        <w:tc>
          <w:tcPr>
            <w:tcW w:w="1450" w:type="dxa"/>
            <w:tcBorders>
              <w:top w:val="nil"/>
              <w:bottom w:val="nil"/>
            </w:tcBorders>
            <w:vAlign w:val="center"/>
          </w:tcPr>
          <w:p w14:paraId="5B2475B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bottom w:val="nil"/>
            </w:tcBorders>
            <w:vAlign w:val="center"/>
          </w:tcPr>
          <w:p w14:paraId="20C46D8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AABC16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5ECF">
              <w:rPr>
                <w:rFonts w:ascii="Arial" w:eastAsia="Times New Roman" w:hAnsi="Arial"/>
                <w:sz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1A270D3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6733DD4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BBD2A9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3179A0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B7BE63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B3B9B4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lang w:eastAsia="en-GB"/>
              </w:rPr>
              <w:t>Yes</w:t>
            </w:r>
          </w:p>
        </w:tc>
        <w:tc>
          <w:tcPr>
            <w:tcW w:w="1187" w:type="dxa"/>
            <w:tcBorders>
              <w:top w:val="nil"/>
              <w:bottom w:val="nil"/>
            </w:tcBorders>
            <w:vAlign w:val="center"/>
          </w:tcPr>
          <w:p w14:paraId="48BFED3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8" w:type="dxa"/>
            <w:tcBorders>
              <w:top w:val="nil"/>
              <w:bottom w:val="nil"/>
            </w:tcBorders>
            <w:vAlign w:val="center"/>
          </w:tcPr>
          <w:p w14:paraId="05FB762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85ECF" w:rsidRPr="00285ECF" w14:paraId="043FA962" w14:textId="77777777" w:rsidTr="00AC27EB">
        <w:trPr>
          <w:jc w:val="center"/>
        </w:trPr>
        <w:tc>
          <w:tcPr>
            <w:tcW w:w="1450" w:type="dxa"/>
            <w:tcBorders>
              <w:top w:val="nil"/>
            </w:tcBorders>
            <w:vAlign w:val="center"/>
          </w:tcPr>
          <w:p w14:paraId="38678E1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tcBorders>
            <w:vAlign w:val="center"/>
          </w:tcPr>
          <w:p w14:paraId="77C3D69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F0D03F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85ECF">
              <w:rPr>
                <w:rFonts w:ascii="Arial" w:eastAsia="Times New Roman" w:hAnsi="Arial"/>
                <w:sz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15E577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3B4EAC0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4295D2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1E89E1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0636F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lang w:eastAsia="en-GB"/>
              </w:rPr>
            </w:pPr>
            <w:r w:rsidRPr="00285ECF">
              <w:rPr>
                <w:rFonts w:ascii="Arial" w:eastAsia="Yu Mincho"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D7794A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lang w:eastAsia="en-GB"/>
              </w:rPr>
            </w:pPr>
            <w:r w:rsidRPr="00285ECF">
              <w:rPr>
                <w:rFonts w:ascii="Arial" w:eastAsia="Yu Mincho" w:hAnsi="Arial"/>
                <w:sz w:val="18"/>
                <w:lang w:eastAsia="en-GB"/>
              </w:rPr>
              <w:t>Yes</w:t>
            </w:r>
          </w:p>
        </w:tc>
        <w:tc>
          <w:tcPr>
            <w:tcW w:w="1187" w:type="dxa"/>
            <w:tcBorders>
              <w:top w:val="nil"/>
            </w:tcBorders>
            <w:vAlign w:val="center"/>
          </w:tcPr>
          <w:p w14:paraId="4F8F566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8" w:type="dxa"/>
            <w:tcBorders>
              <w:top w:val="nil"/>
            </w:tcBorders>
            <w:vAlign w:val="center"/>
          </w:tcPr>
          <w:p w14:paraId="48F1EDE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85ECF" w:rsidRPr="00285ECF" w14:paraId="5DD106E2" w14:textId="77777777" w:rsidTr="00AC27EB">
        <w:trPr>
          <w:jc w:val="center"/>
        </w:trPr>
        <w:tc>
          <w:tcPr>
            <w:tcW w:w="1450" w:type="dxa"/>
            <w:vMerge w:val="restart"/>
            <w:vAlign w:val="center"/>
          </w:tcPr>
          <w:p w14:paraId="1951C38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hint="eastAsia"/>
                <w:sz w:val="18"/>
                <w:szCs w:val="18"/>
                <w:lang w:eastAsia="zh-CN"/>
              </w:rPr>
              <w:t>CA</w:t>
            </w:r>
            <w:r w:rsidRPr="00285ECF">
              <w:rPr>
                <w:rFonts w:ascii="Arial" w:eastAsia="Times New Roman" w:hAnsi="Arial"/>
                <w:sz w:val="18"/>
                <w:szCs w:val="18"/>
                <w:lang w:eastAsia="en-GB"/>
              </w:rPr>
              <w:t>_1A-</w:t>
            </w:r>
            <w:r w:rsidRPr="00285ECF">
              <w:rPr>
                <w:rFonts w:ascii="Arial" w:eastAsia="Times New Roman" w:hAnsi="Arial" w:hint="eastAsia"/>
                <w:sz w:val="18"/>
                <w:szCs w:val="18"/>
                <w:lang w:eastAsia="zh-CN"/>
              </w:rPr>
              <w:t>7</w:t>
            </w:r>
            <w:r w:rsidRPr="00285ECF">
              <w:rPr>
                <w:rFonts w:ascii="Arial" w:eastAsia="Times New Roman" w:hAnsi="Arial"/>
                <w:sz w:val="18"/>
                <w:szCs w:val="18"/>
                <w:lang w:eastAsia="ja-JP"/>
              </w:rPr>
              <w:t>A-8A-28A</w:t>
            </w:r>
            <w:r w:rsidRPr="00285ECF">
              <w:rPr>
                <w:rFonts w:ascii="Arial" w:eastAsia="Times New Roman" w:hAnsi="Arial" w:hint="eastAsia"/>
                <w:sz w:val="18"/>
                <w:szCs w:val="18"/>
                <w:lang w:eastAsia="zh-CN"/>
              </w:rPr>
              <w:t>-</w:t>
            </w:r>
            <w:r w:rsidRPr="00285ECF">
              <w:rPr>
                <w:rFonts w:ascii="Arial" w:eastAsia="Times New Roman" w:hAnsi="Arial"/>
                <w:sz w:val="18"/>
                <w:szCs w:val="18"/>
                <w:lang w:eastAsia="zh-CN"/>
              </w:rPr>
              <w:t>32</w:t>
            </w:r>
            <w:r w:rsidRPr="00285ECF">
              <w:rPr>
                <w:rFonts w:ascii="Arial" w:eastAsia="Times New Roman" w:hAnsi="Arial" w:hint="eastAsia"/>
                <w:sz w:val="18"/>
                <w:szCs w:val="18"/>
                <w:lang w:eastAsia="zh-CN"/>
              </w:rPr>
              <w:t>A</w:t>
            </w:r>
          </w:p>
        </w:tc>
        <w:tc>
          <w:tcPr>
            <w:tcW w:w="1467" w:type="dxa"/>
            <w:vMerge w:val="restart"/>
            <w:vAlign w:val="center"/>
          </w:tcPr>
          <w:p w14:paraId="70C620D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85ECF">
              <w:rPr>
                <w:rFonts w:ascii="Arial" w:eastAsia="宋体" w:hAnsi="Arial" w:cs="Arial" w:hint="eastAsia"/>
                <w:sz w:val="18"/>
                <w:szCs w:val="18"/>
                <w:lang w:eastAsia="zh-CN"/>
              </w:rPr>
              <w:t>-</w:t>
            </w:r>
          </w:p>
        </w:tc>
        <w:tc>
          <w:tcPr>
            <w:tcW w:w="787" w:type="dxa"/>
            <w:vAlign w:val="center"/>
          </w:tcPr>
          <w:p w14:paraId="7BE62D3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1</w:t>
            </w:r>
          </w:p>
        </w:tc>
        <w:tc>
          <w:tcPr>
            <w:tcW w:w="636" w:type="dxa"/>
            <w:vAlign w:val="center"/>
          </w:tcPr>
          <w:p w14:paraId="4862A79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BC5619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2E3DCE1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141872A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08F3DEF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vAlign w:val="center"/>
          </w:tcPr>
          <w:p w14:paraId="0EBC8EB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restart"/>
            <w:vAlign w:val="center"/>
          </w:tcPr>
          <w:p w14:paraId="72BB705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90</w:t>
            </w:r>
          </w:p>
        </w:tc>
        <w:tc>
          <w:tcPr>
            <w:tcW w:w="1288" w:type="dxa"/>
            <w:vMerge w:val="restart"/>
            <w:vAlign w:val="center"/>
          </w:tcPr>
          <w:p w14:paraId="1BD1E1D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hint="eastAsia"/>
                <w:sz w:val="18"/>
                <w:szCs w:val="18"/>
                <w:lang w:eastAsia="zh-CN"/>
              </w:rPr>
              <w:t>0</w:t>
            </w:r>
          </w:p>
        </w:tc>
      </w:tr>
      <w:tr w:rsidR="00285ECF" w:rsidRPr="00285ECF" w14:paraId="3EBA00F4" w14:textId="77777777" w:rsidTr="00AC27EB">
        <w:trPr>
          <w:jc w:val="center"/>
        </w:trPr>
        <w:tc>
          <w:tcPr>
            <w:tcW w:w="1450" w:type="dxa"/>
            <w:vMerge/>
            <w:vAlign w:val="center"/>
          </w:tcPr>
          <w:p w14:paraId="370204E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63824AC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187CD8F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7</w:t>
            </w:r>
          </w:p>
        </w:tc>
        <w:tc>
          <w:tcPr>
            <w:tcW w:w="636" w:type="dxa"/>
            <w:vAlign w:val="center"/>
          </w:tcPr>
          <w:p w14:paraId="089B650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C8072D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6C2C17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28854C9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1CD7629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vAlign w:val="center"/>
          </w:tcPr>
          <w:p w14:paraId="0DED333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ign w:val="center"/>
          </w:tcPr>
          <w:p w14:paraId="5FD3677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4C3595A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232BE696" w14:textId="77777777" w:rsidTr="00AC27EB">
        <w:trPr>
          <w:jc w:val="center"/>
        </w:trPr>
        <w:tc>
          <w:tcPr>
            <w:tcW w:w="1450" w:type="dxa"/>
            <w:vMerge/>
            <w:vAlign w:val="center"/>
          </w:tcPr>
          <w:p w14:paraId="00C364B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62FB6C5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62771CD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hint="eastAsia"/>
                <w:sz w:val="18"/>
                <w:szCs w:val="18"/>
                <w:lang w:eastAsia="zh-CN"/>
              </w:rPr>
              <w:t>8</w:t>
            </w:r>
          </w:p>
        </w:tc>
        <w:tc>
          <w:tcPr>
            <w:tcW w:w="636" w:type="dxa"/>
          </w:tcPr>
          <w:p w14:paraId="0E9B53D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77ECBEE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5065065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4EB1818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0AC3529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tcPr>
          <w:p w14:paraId="024535D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342E522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7012FAC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1556208B" w14:textId="77777777" w:rsidTr="00AC27EB">
        <w:trPr>
          <w:jc w:val="center"/>
        </w:trPr>
        <w:tc>
          <w:tcPr>
            <w:tcW w:w="1450" w:type="dxa"/>
            <w:vMerge/>
            <w:vAlign w:val="center"/>
          </w:tcPr>
          <w:p w14:paraId="6639BBD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4FE72B0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726A66C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28</w:t>
            </w:r>
          </w:p>
        </w:tc>
        <w:tc>
          <w:tcPr>
            <w:tcW w:w="636" w:type="dxa"/>
          </w:tcPr>
          <w:p w14:paraId="76F7070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7DD5DD9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10A2539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3E6E16E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2070B11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1E45D8A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ign w:val="center"/>
          </w:tcPr>
          <w:p w14:paraId="7894713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71C7B42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21C4B460" w14:textId="77777777" w:rsidTr="00AC27EB">
        <w:trPr>
          <w:jc w:val="center"/>
        </w:trPr>
        <w:tc>
          <w:tcPr>
            <w:tcW w:w="1450" w:type="dxa"/>
            <w:vMerge/>
            <w:vAlign w:val="center"/>
          </w:tcPr>
          <w:p w14:paraId="242B442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2AE21C8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3F6C4B4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ja-JP"/>
              </w:rPr>
              <w:t>32</w:t>
            </w:r>
          </w:p>
        </w:tc>
        <w:tc>
          <w:tcPr>
            <w:tcW w:w="636" w:type="dxa"/>
          </w:tcPr>
          <w:p w14:paraId="389057B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148172B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451B175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3B5B79A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3F5646E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6BEB840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ign w:val="center"/>
          </w:tcPr>
          <w:p w14:paraId="4534040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778AC56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7963417F" w14:textId="77777777" w:rsidTr="00AC27EB">
        <w:trPr>
          <w:jc w:val="center"/>
        </w:trPr>
        <w:tc>
          <w:tcPr>
            <w:tcW w:w="1450" w:type="dxa"/>
            <w:tcBorders>
              <w:top w:val="nil"/>
              <w:bottom w:val="nil"/>
            </w:tcBorders>
            <w:vAlign w:val="center"/>
          </w:tcPr>
          <w:p w14:paraId="12488F5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CA</w:t>
            </w:r>
            <w:r w:rsidRPr="00285ECF">
              <w:rPr>
                <w:rFonts w:ascii="Arial" w:eastAsia="Times New Roman" w:hAnsi="Arial"/>
                <w:sz w:val="18"/>
                <w:szCs w:val="18"/>
                <w:lang w:eastAsia="en-GB"/>
              </w:rPr>
              <w:t>_1A-7A-8A-</w:t>
            </w:r>
            <w:r w:rsidRPr="00285ECF">
              <w:rPr>
                <w:rFonts w:ascii="Arial" w:eastAsia="Times New Roman" w:hAnsi="Arial"/>
                <w:sz w:val="18"/>
                <w:szCs w:val="18"/>
                <w:lang w:eastAsia="zh-CN"/>
              </w:rPr>
              <w:t>32</w:t>
            </w:r>
            <w:r w:rsidRPr="00285ECF">
              <w:rPr>
                <w:rFonts w:ascii="Arial" w:eastAsia="Times New Roman" w:hAnsi="Arial"/>
                <w:sz w:val="18"/>
                <w:szCs w:val="18"/>
                <w:lang w:eastAsia="ja-JP"/>
              </w:rPr>
              <w:t>A</w:t>
            </w:r>
            <w:r w:rsidRPr="00285ECF">
              <w:rPr>
                <w:rFonts w:ascii="Arial" w:eastAsia="Times New Roman" w:hAnsi="Arial"/>
                <w:sz w:val="18"/>
                <w:szCs w:val="18"/>
                <w:lang w:eastAsia="zh-CN"/>
              </w:rPr>
              <w:t>-38A</w:t>
            </w:r>
            <w:r w:rsidRPr="00285ECF">
              <w:rPr>
                <w:rFonts w:ascii="Arial" w:eastAsia="Times New Roman" w:hAnsi="Arial"/>
                <w:sz w:val="18"/>
                <w:szCs w:val="18"/>
                <w:vertAlign w:val="superscript"/>
                <w:lang w:eastAsia="zh-CN"/>
              </w:rPr>
              <w:t>12</w:t>
            </w:r>
          </w:p>
        </w:tc>
        <w:tc>
          <w:tcPr>
            <w:tcW w:w="1467" w:type="dxa"/>
            <w:tcBorders>
              <w:top w:val="nil"/>
              <w:bottom w:val="nil"/>
            </w:tcBorders>
            <w:vAlign w:val="center"/>
          </w:tcPr>
          <w:p w14:paraId="04AF7C2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宋体" w:hAnsi="Arial" w:cs="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B3AE0E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CD3A82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EE5F77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754803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C7262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0F892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D0D4E9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728DFF1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90</w:t>
            </w:r>
          </w:p>
        </w:tc>
        <w:tc>
          <w:tcPr>
            <w:tcW w:w="1288" w:type="dxa"/>
            <w:tcBorders>
              <w:top w:val="nil"/>
              <w:bottom w:val="nil"/>
            </w:tcBorders>
            <w:vAlign w:val="center"/>
          </w:tcPr>
          <w:p w14:paraId="4C80846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0</w:t>
            </w:r>
          </w:p>
        </w:tc>
      </w:tr>
      <w:tr w:rsidR="00285ECF" w:rsidRPr="00285ECF" w14:paraId="25158A12" w14:textId="77777777" w:rsidTr="00AC27EB">
        <w:trPr>
          <w:jc w:val="center"/>
        </w:trPr>
        <w:tc>
          <w:tcPr>
            <w:tcW w:w="1450" w:type="dxa"/>
            <w:tcBorders>
              <w:top w:val="nil"/>
              <w:bottom w:val="nil"/>
            </w:tcBorders>
            <w:vAlign w:val="center"/>
          </w:tcPr>
          <w:p w14:paraId="6FD4912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48D28F3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0CD146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694DB6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7B207C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3E09BA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AC0516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EFEA57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A1DCA8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53EF54C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bottom w:val="nil"/>
            </w:tcBorders>
            <w:vAlign w:val="center"/>
          </w:tcPr>
          <w:p w14:paraId="1F94A89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285ECF" w:rsidRPr="00285ECF" w14:paraId="3027AD05" w14:textId="77777777" w:rsidTr="00AC27EB">
        <w:trPr>
          <w:jc w:val="center"/>
        </w:trPr>
        <w:tc>
          <w:tcPr>
            <w:tcW w:w="1450" w:type="dxa"/>
            <w:tcBorders>
              <w:top w:val="nil"/>
              <w:bottom w:val="nil"/>
            </w:tcBorders>
            <w:vAlign w:val="center"/>
          </w:tcPr>
          <w:p w14:paraId="465E91C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350A825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F3611C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0855BE0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C68541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6E8A4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0BBF88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639022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24140F6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309F7A3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bottom w:val="nil"/>
            </w:tcBorders>
            <w:vAlign w:val="center"/>
          </w:tcPr>
          <w:p w14:paraId="7121939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285ECF" w:rsidRPr="00285ECF" w14:paraId="604F35CF" w14:textId="77777777" w:rsidTr="00AC27EB">
        <w:trPr>
          <w:jc w:val="center"/>
        </w:trPr>
        <w:tc>
          <w:tcPr>
            <w:tcW w:w="1450" w:type="dxa"/>
            <w:tcBorders>
              <w:top w:val="nil"/>
              <w:bottom w:val="nil"/>
            </w:tcBorders>
            <w:vAlign w:val="center"/>
          </w:tcPr>
          <w:p w14:paraId="7D25764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2136627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E6D75A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848825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60BDB75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92FA67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1170C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C215F5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75236A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2808C16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bottom w:val="nil"/>
            </w:tcBorders>
            <w:vAlign w:val="center"/>
          </w:tcPr>
          <w:p w14:paraId="72EF45A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285ECF" w:rsidRPr="00285ECF" w14:paraId="3E4AF7EE" w14:textId="77777777" w:rsidTr="00AC27EB">
        <w:trPr>
          <w:jc w:val="center"/>
        </w:trPr>
        <w:tc>
          <w:tcPr>
            <w:tcW w:w="1450" w:type="dxa"/>
            <w:tcBorders>
              <w:top w:val="nil"/>
            </w:tcBorders>
            <w:vAlign w:val="center"/>
          </w:tcPr>
          <w:p w14:paraId="59D03E0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tcBorders>
            <w:vAlign w:val="center"/>
          </w:tcPr>
          <w:p w14:paraId="24E7BD9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9608AF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7C0FCE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01B3007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B2580D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8CC870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9642C7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30AE23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285ECF">
              <w:rPr>
                <w:rFonts w:ascii="Arial" w:eastAsia="Yu Mincho" w:hAnsi="Arial"/>
                <w:sz w:val="18"/>
                <w:szCs w:val="18"/>
                <w:lang w:eastAsia="en-GB"/>
              </w:rPr>
              <w:t>Yes</w:t>
            </w:r>
          </w:p>
        </w:tc>
        <w:tc>
          <w:tcPr>
            <w:tcW w:w="1187" w:type="dxa"/>
            <w:tcBorders>
              <w:top w:val="nil"/>
            </w:tcBorders>
            <w:vAlign w:val="center"/>
          </w:tcPr>
          <w:p w14:paraId="0395440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tcBorders>
            <w:vAlign w:val="center"/>
          </w:tcPr>
          <w:p w14:paraId="105F97B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285ECF" w:rsidRPr="00285ECF" w14:paraId="2F265D42" w14:textId="77777777" w:rsidTr="00AC27EB">
        <w:trPr>
          <w:jc w:val="center"/>
        </w:trPr>
        <w:tc>
          <w:tcPr>
            <w:tcW w:w="1450" w:type="dxa"/>
            <w:vMerge w:val="restart"/>
            <w:vAlign w:val="center"/>
          </w:tcPr>
          <w:p w14:paraId="5D1639C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hint="eastAsia"/>
                <w:sz w:val="18"/>
                <w:szCs w:val="18"/>
                <w:lang w:eastAsia="zh-CN"/>
              </w:rPr>
              <w:t>CA</w:t>
            </w:r>
            <w:r w:rsidRPr="00285ECF">
              <w:rPr>
                <w:rFonts w:ascii="Arial" w:eastAsia="Times New Roman" w:hAnsi="Arial"/>
                <w:sz w:val="18"/>
                <w:szCs w:val="18"/>
                <w:lang w:eastAsia="en-GB"/>
              </w:rPr>
              <w:t>_1A-7A-</w:t>
            </w:r>
            <w:r w:rsidRPr="00285ECF">
              <w:rPr>
                <w:rFonts w:ascii="Arial" w:eastAsia="Times New Roman" w:hAnsi="Arial" w:hint="eastAsia"/>
                <w:sz w:val="18"/>
                <w:szCs w:val="18"/>
                <w:lang w:eastAsia="zh-CN"/>
              </w:rPr>
              <w:t>20</w:t>
            </w:r>
            <w:r w:rsidRPr="00285ECF">
              <w:rPr>
                <w:rFonts w:ascii="Arial" w:eastAsia="Times New Roman" w:hAnsi="Arial"/>
                <w:sz w:val="18"/>
                <w:szCs w:val="18"/>
                <w:lang w:eastAsia="ja-JP"/>
              </w:rPr>
              <w:t>A-28A</w:t>
            </w:r>
            <w:r w:rsidRPr="00285ECF">
              <w:rPr>
                <w:rFonts w:ascii="Arial" w:eastAsia="Times New Roman" w:hAnsi="Arial" w:hint="eastAsia"/>
                <w:sz w:val="18"/>
                <w:szCs w:val="18"/>
                <w:lang w:eastAsia="zh-CN"/>
              </w:rPr>
              <w:t>-</w:t>
            </w:r>
            <w:r w:rsidRPr="00285ECF">
              <w:rPr>
                <w:rFonts w:ascii="Arial" w:eastAsia="Times New Roman" w:hAnsi="Arial"/>
                <w:sz w:val="18"/>
                <w:szCs w:val="18"/>
                <w:lang w:eastAsia="zh-CN"/>
              </w:rPr>
              <w:t>32</w:t>
            </w:r>
            <w:r w:rsidRPr="00285ECF">
              <w:rPr>
                <w:rFonts w:ascii="Arial" w:eastAsia="Times New Roman" w:hAnsi="Arial" w:hint="eastAsia"/>
                <w:sz w:val="18"/>
                <w:szCs w:val="18"/>
                <w:lang w:eastAsia="zh-CN"/>
              </w:rPr>
              <w:t>A</w:t>
            </w:r>
          </w:p>
        </w:tc>
        <w:tc>
          <w:tcPr>
            <w:tcW w:w="1467" w:type="dxa"/>
            <w:vMerge w:val="restart"/>
            <w:vAlign w:val="center"/>
          </w:tcPr>
          <w:p w14:paraId="38B2883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85ECF">
              <w:rPr>
                <w:rFonts w:ascii="Arial" w:eastAsia="宋体" w:hAnsi="Arial" w:cs="Arial" w:hint="eastAsia"/>
                <w:sz w:val="18"/>
                <w:szCs w:val="18"/>
                <w:lang w:eastAsia="zh-CN"/>
              </w:rPr>
              <w:t>-</w:t>
            </w:r>
          </w:p>
        </w:tc>
        <w:tc>
          <w:tcPr>
            <w:tcW w:w="787" w:type="dxa"/>
            <w:vAlign w:val="center"/>
          </w:tcPr>
          <w:p w14:paraId="34207D6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1</w:t>
            </w:r>
          </w:p>
        </w:tc>
        <w:tc>
          <w:tcPr>
            <w:tcW w:w="636" w:type="dxa"/>
            <w:vAlign w:val="center"/>
          </w:tcPr>
          <w:p w14:paraId="5D78711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097B64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737C43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016F3B5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2344256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vAlign w:val="center"/>
          </w:tcPr>
          <w:p w14:paraId="085C1ED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restart"/>
            <w:vAlign w:val="center"/>
          </w:tcPr>
          <w:p w14:paraId="5116E59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100</w:t>
            </w:r>
          </w:p>
        </w:tc>
        <w:tc>
          <w:tcPr>
            <w:tcW w:w="1288" w:type="dxa"/>
            <w:vMerge w:val="restart"/>
            <w:vAlign w:val="center"/>
          </w:tcPr>
          <w:p w14:paraId="7672DA1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hint="eastAsia"/>
                <w:sz w:val="18"/>
                <w:szCs w:val="18"/>
                <w:lang w:eastAsia="zh-CN"/>
              </w:rPr>
              <w:t>0</w:t>
            </w:r>
          </w:p>
        </w:tc>
      </w:tr>
      <w:tr w:rsidR="00285ECF" w:rsidRPr="00285ECF" w14:paraId="1EB8F6BC" w14:textId="77777777" w:rsidTr="00AC27EB">
        <w:trPr>
          <w:jc w:val="center"/>
        </w:trPr>
        <w:tc>
          <w:tcPr>
            <w:tcW w:w="1450" w:type="dxa"/>
            <w:vMerge/>
            <w:vAlign w:val="center"/>
          </w:tcPr>
          <w:p w14:paraId="6DD474D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0A92F0A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42266E5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7</w:t>
            </w:r>
          </w:p>
        </w:tc>
        <w:tc>
          <w:tcPr>
            <w:tcW w:w="636" w:type="dxa"/>
            <w:vAlign w:val="center"/>
          </w:tcPr>
          <w:p w14:paraId="5764B4C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D77618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77E6275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53808C5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059423E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vAlign w:val="center"/>
          </w:tcPr>
          <w:p w14:paraId="1F31D69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ign w:val="center"/>
          </w:tcPr>
          <w:p w14:paraId="5601525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0BC1A3E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43A922E0" w14:textId="77777777" w:rsidTr="00AC27EB">
        <w:trPr>
          <w:jc w:val="center"/>
        </w:trPr>
        <w:tc>
          <w:tcPr>
            <w:tcW w:w="1450" w:type="dxa"/>
            <w:vMerge/>
            <w:vAlign w:val="center"/>
          </w:tcPr>
          <w:p w14:paraId="38DE57C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44DA19B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7E19C36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hint="eastAsia"/>
                <w:sz w:val="18"/>
                <w:szCs w:val="18"/>
                <w:lang w:eastAsia="zh-CN"/>
              </w:rPr>
              <w:t>20</w:t>
            </w:r>
          </w:p>
        </w:tc>
        <w:tc>
          <w:tcPr>
            <w:tcW w:w="636" w:type="dxa"/>
          </w:tcPr>
          <w:p w14:paraId="3D69D6D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2063547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1DAC1DB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6EFCD01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73C70D2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3651012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ign w:val="center"/>
          </w:tcPr>
          <w:p w14:paraId="5CA67A4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79AED83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1A3EA450" w14:textId="77777777" w:rsidTr="00AC27EB">
        <w:trPr>
          <w:jc w:val="center"/>
        </w:trPr>
        <w:tc>
          <w:tcPr>
            <w:tcW w:w="1450" w:type="dxa"/>
            <w:vMerge/>
            <w:vAlign w:val="center"/>
          </w:tcPr>
          <w:p w14:paraId="4AABB91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38E7F59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35C5FDC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28</w:t>
            </w:r>
          </w:p>
        </w:tc>
        <w:tc>
          <w:tcPr>
            <w:tcW w:w="636" w:type="dxa"/>
          </w:tcPr>
          <w:p w14:paraId="07A54CD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6B8127D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54E1961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6D47619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6677E65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20CDC8E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ign w:val="center"/>
          </w:tcPr>
          <w:p w14:paraId="11A1A34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0100E43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5CD0F523" w14:textId="77777777" w:rsidTr="00AC27EB">
        <w:trPr>
          <w:jc w:val="center"/>
        </w:trPr>
        <w:tc>
          <w:tcPr>
            <w:tcW w:w="1450" w:type="dxa"/>
            <w:vMerge/>
            <w:vAlign w:val="center"/>
          </w:tcPr>
          <w:p w14:paraId="70323E3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528ACA2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317ABC9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ja-JP"/>
              </w:rPr>
              <w:t>32</w:t>
            </w:r>
          </w:p>
        </w:tc>
        <w:tc>
          <w:tcPr>
            <w:tcW w:w="636" w:type="dxa"/>
          </w:tcPr>
          <w:p w14:paraId="4CA1FF6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7DD06A6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3F9017D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15F056B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403BBE1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4EF84BC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ign w:val="center"/>
          </w:tcPr>
          <w:p w14:paraId="267EE4F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6D226D8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2352DA6D" w14:textId="77777777" w:rsidTr="00AC27EB">
        <w:trPr>
          <w:jc w:val="center"/>
        </w:trPr>
        <w:tc>
          <w:tcPr>
            <w:tcW w:w="1450" w:type="dxa"/>
            <w:tcBorders>
              <w:bottom w:val="nil"/>
            </w:tcBorders>
            <w:vAlign w:val="center"/>
          </w:tcPr>
          <w:p w14:paraId="57592DE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hint="eastAsia"/>
                <w:sz w:val="18"/>
                <w:szCs w:val="18"/>
                <w:lang w:eastAsia="zh-CN"/>
              </w:rPr>
              <w:t>CA</w:t>
            </w:r>
            <w:r w:rsidRPr="00285ECF">
              <w:rPr>
                <w:rFonts w:ascii="Arial" w:eastAsia="Times New Roman" w:hAnsi="Arial"/>
                <w:sz w:val="18"/>
                <w:szCs w:val="18"/>
                <w:lang w:eastAsia="en-GB"/>
              </w:rPr>
              <w:t>_1A-7C-</w:t>
            </w:r>
            <w:r w:rsidRPr="00285ECF">
              <w:rPr>
                <w:rFonts w:ascii="Arial" w:eastAsia="Times New Roman" w:hAnsi="Arial" w:hint="eastAsia"/>
                <w:sz w:val="18"/>
                <w:szCs w:val="18"/>
                <w:lang w:eastAsia="zh-CN"/>
              </w:rPr>
              <w:t>20</w:t>
            </w:r>
            <w:r w:rsidRPr="00285ECF">
              <w:rPr>
                <w:rFonts w:ascii="Arial" w:eastAsia="Times New Roman" w:hAnsi="Arial"/>
                <w:sz w:val="18"/>
                <w:szCs w:val="18"/>
                <w:lang w:eastAsia="ja-JP"/>
              </w:rPr>
              <w:t>A-28A</w:t>
            </w:r>
            <w:r w:rsidRPr="00285ECF">
              <w:rPr>
                <w:rFonts w:ascii="Arial" w:eastAsia="Times New Roman" w:hAnsi="Arial" w:hint="eastAsia"/>
                <w:sz w:val="18"/>
                <w:szCs w:val="18"/>
                <w:lang w:eastAsia="zh-CN"/>
              </w:rPr>
              <w:t>-</w:t>
            </w:r>
            <w:r w:rsidRPr="00285ECF">
              <w:rPr>
                <w:rFonts w:ascii="Arial" w:eastAsia="Times New Roman" w:hAnsi="Arial"/>
                <w:sz w:val="18"/>
                <w:szCs w:val="18"/>
                <w:lang w:eastAsia="zh-CN"/>
              </w:rPr>
              <w:t>32</w:t>
            </w:r>
            <w:r w:rsidRPr="00285ECF">
              <w:rPr>
                <w:rFonts w:ascii="Arial" w:eastAsia="Times New Roman" w:hAnsi="Arial" w:hint="eastAsia"/>
                <w:sz w:val="18"/>
                <w:szCs w:val="18"/>
                <w:lang w:eastAsia="zh-CN"/>
              </w:rPr>
              <w:t>A</w:t>
            </w:r>
          </w:p>
        </w:tc>
        <w:tc>
          <w:tcPr>
            <w:tcW w:w="1467" w:type="dxa"/>
            <w:tcBorders>
              <w:bottom w:val="nil"/>
            </w:tcBorders>
            <w:vAlign w:val="center"/>
          </w:tcPr>
          <w:p w14:paraId="13440B1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85ECF">
              <w:rPr>
                <w:rFonts w:ascii="Arial" w:eastAsia="宋体" w:hAnsi="Arial" w:cs="Arial" w:hint="eastAsia"/>
                <w:sz w:val="18"/>
                <w:szCs w:val="18"/>
                <w:lang w:eastAsia="zh-CN"/>
              </w:rPr>
              <w:t>-</w:t>
            </w:r>
          </w:p>
        </w:tc>
        <w:tc>
          <w:tcPr>
            <w:tcW w:w="787" w:type="dxa"/>
            <w:vAlign w:val="center"/>
          </w:tcPr>
          <w:p w14:paraId="3469F5A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1</w:t>
            </w:r>
          </w:p>
        </w:tc>
        <w:tc>
          <w:tcPr>
            <w:tcW w:w="636" w:type="dxa"/>
            <w:vAlign w:val="center"/>
          </w:tcPr>
          <w:p w14:paraId="6000E28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1CFF21F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2C7FC0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4D1C112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48C9D32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vAlign w:val="center"/>
          </w:tcPr>
          <w:p w14:paraId="01B5E6B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tcBorders>
              <w:bottom w:val="nil"/>
            </w:tcBorders>
            <w:vAlign w:val="center"/>
          </w:tcPr>
          <w:p w14:paraId="3A61D89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120</w:t>
            </w:r>
          </w:p>
        </w:tc>
        <w:tc>
          <w:tcPr>
            <w:tcW w:w="1288" w:type="dxa"/>
            <w:tcBorders>
              <w:bottom w:val="nil"/>
            </w:tcBorders>
            <w:vAlign w:val="center"/>
          </w:tcPr>
          <w:p w14:paraId="56C01E2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hint="eastAsia"/>
                <w:sz w:val="18"/>
                <w:szCs w:val="18"/>
                <w:lang w:eastAsia="zh-CN"/>
              </w:rPr>
              <w:t>0</w:t>
            </w:r>
          </w:p>
        </w:tc>
      </w:tr>
      <w:tr w:rsidR="00285ECF" w:rsidRPr="00285ECF" w14:paraId="6D05DBAE" w14:textId="77777777" w:rsidTr="00AC27EB">
        <w:trPr>
          <w:jc w:val="center"/>
        </w:trPr>
        <w:tc>
          <w:tcPr>
            <w:tcW w:w="1450" w:type="dxa"/>
            <w:tcBorders>
              <w:top w:val="nil"/>
              <w:bottom w:val="nil"/>
            </w:tcBorders>
            <w:vAlign w:val="center"/>
          </w:tcPr>
          <w:p w14:paraId="3C9249E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bottom w:val="nil"/>
            </w:tcBorders>
            <w:vAlign w:val="center"/>
          </w:tcPr>
          <w:p w14:paraId="532A3FF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16E4DC2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7</w:t>
            </w:r>
          </w:p>
        </w:tc>
        <w:tc>
          <w:tcPr>
            <w:tcW w:w="3744" w:type="dxa"/>
            <w:gridSpan w:val="6"/>
            <w:vAlign w:val="center"/>
          </w:tcPr>
          <w:p w14:paraId="64DE431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szCs w:val="18"/>
                <w:lang w:eastAsia="en-GB"/>
              </w:rPr>
              <w:t>See CA_7C Bandwidth Combination Set 2 in Table 5.6A.1-1</w:t>
            </w:r>
          </w:p>
        </w:tc>
        <w:tc>
          <w:tcPr>
            <w:tcW w:w="1187" w:type="dxa"/>
            <w:tcBorders>
              <w:top w:val="nil"/>
              <w:bottom w:val="nil"/>
            </w:tcBorders>
            <w:vAlign w:val="center"/>
          </w:tcPr>
          <w:p w14:paraId="3DC1C14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4D20591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60DE3B1A" w14:textId="77777777" w:rsidTr="00AC27EB">
        <w:trPr>
          <w:jc w:val="center"/>
        </w:trPr>
        <w:tc>
          <w:tcPr>
            <w:tcW w:w="1450" w:type="dxa"/>
            <w:tcBorders>
              <w:top w:val="nil"/>
              <w:bottom w:val="nil"/>
            </w:tcBorders>
            <w:vAlign w:val="center"/>
          </w:tcPr>
          <w:p w14:paraId="14C9A1B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bottom w:val="nil"/>
            </w:tcBorders>
            <w:vAlign w:val="center"/>
          </w:tcPr>
          <w:p w14:paraId="164EAF7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63AF5AD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hint="eastAsia"/>
                <w:sz w:val="18"/>
                <w:szCs w:val="18"/>
                <w:lang w:eastAsia="zh-CN"/>
              </w:rPr>
              <w:t>20</w:t>
            </w:r>
          </w:p>
        </w:tc>
        <w:tc>
          <w:tcPr>
            <w:tcW w:w="636" w:type="dxa"/>
          </w:tcPr>
          <w:p w14:paraId="593C39A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767B9B5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7F027DB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1D9DC91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4938820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17E1E88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50A1E7D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6E4825C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274AA29C" w14:textId="77777777" w:rsidTr="00AC27EB">
        <w:trPr>
          <w:jc w:val="center"/>
        </w:trPr>
        <w:tc>
          <w:tcPr>
            <w:tcW w:w="1450" w:type="dxa"/>
            <w:tcBorders>
              <w:top w:val="nil"/>
              <w:bottom w:val="nil"/>
            </w:tcBorders>
            <w:vAlign w:val="center"/>
          </w:tcPr>
          <w:p w14:paraId="488E3F5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bottom w:val="nil"/>
            </w:tcBorders>
            <w:vAlign w:val="center"/>
          </w:tcPr>
          <w:p w14:paraId="1421DAB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71D0184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28</w:t>
            </w:r>
          </w:p>
        </w:tc>
        <w:tc>
          <w:tcPr>
            <w:tcW w:w="636" w:type="dxa"/>
          </w:tcPr>
          <w:p w14:paraId="573F994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3DE7476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6CAC014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1DB9009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5D5882E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27A4021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59F1CC9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2C43276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2C8A5EBE" w14:textId="77777777" w:rsidTr="00AC27EB">
        <w:trPr>
          <w:jc w:val="center"/>
        </w:trPr>
        <w:tc>
          <w:tcPr>
            <w:tcW w:w="1450" w:type="dxa"/>
            <w:tcBorders>
              <w:top w:val="nil"/>
            </w:tcBorders>
            <w:vAlign w:val="center"/>
          </w:tcPr>
          <w:p w14:paraId="754D038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tcBorders>
            <w:vAlign w:val="center"/>
          </w:tcPr>
          <w:p w14:paraId="268C349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6BCB799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ja-JP"/>
              </w:rPr>
              <w:t>32</w:t>
            </w:r>
          </w:p>
        </w:tc>
        <w:tc>
          <w:tcPr>
            <w:tcW w:w="636" w:type="dxa"/>
          </w:tcPr>
          <w:p w14:paraId="7805BC0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0F0A33E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1576E28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0CDDA10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2D7640D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2CA12DC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tcBorders>
              <w:top w:val="nil"/>
            </w:tcBorders>
            <w:vAlign w:val="center"/>
          </w:tcPr>
          <w:p w14:paraId="3E66DAD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tcBorders>
            <w:vAlign w:val="center"/>
          </w:tcPr>
          <w:p w14:paraId="0AE5CA3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7CB7C226" w14:textId="77777777" w:rsidTr="00AC27EB">
        <w:trPr>
          <w:jc w:val="center"/>
        </w:trPr>
        <w:tc>
          <w:tcPr>
            <w:tcW w:w="1450" w:type="dxa"/>
            <w:tcBorders>
              <w:top w:val="nil"/>
              <w:bottom w:val="nil"/>
            </w:tcBorders>
            <w:vAlign w:val="center"/>
          </w:tcPr>
          <w:p w14:paraId="5361678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CA</w:t>
            </w:r>
            <w:r w:rsidRPr="00285ECF">
              <w:rPr>
                <w:rFonts w:ascii="Arial" w:eastAsia="Times New Roman" w:hAnsi="Arial"/>
                <w:sz w:val="18"/>
                <w:szCs w:val="18"/>
                <w:lang w:eastAsia="en-GB"/>
              </w:rPr>
              <w:t>_1A-7A-20A-</w:t>
            </w:r>
            <w:r w:rsidRPr="00285ECF">
              <w:rPr>
                <w:rFonts w:ascii="Arial" w:eastAsia="Times New Roman" w:hAnsi="Arial"/>
                <w:sz w:val="18"/>
                <w:szCs w:val="18"/>
                <w:lang w:eastAsia="zh-CN"/>
              </w:rPr>
              <w:t>28</w:t>
            </w:r>
            <w:r w:rsidRPr="00285ECF">
              <w:rPr>
                <w:rFonts w:ascii="Arial" w:eastAsia="Times New Roman" w:hAnsi="Arial"/>
                <w:sz w:val="18"/>
                <w:szCs w:val="18"/>
                <w:lang w:eastAsia="ja-JP"/>
              </w:rPr>
              <w:t>A</w:t>
            </w:r>
            <w:r w:rsidRPr="00285ECF">
              <w:rPr>
                <w:rFonts w:ascii="Arial" w:eastAsia="Times New Roman" w:hAnsi="Arial"/>
                <w:sz w:val="18"/>
                <w:szCs w:val="18"/>
                <w:lang w:eastAsia="zh-CN"/>
              </w:rPr>
              <w:t>-38A</w:t>
            </w:r>
            <w:r w:rsidRPr="00285ECF">
              <w:rPr>
                <w:rFonts w:ascii="Arial" w:eastAsia="Times New Roman" w:hAnsi="Arial"/>
                <w:sz w:val="18"/>
                <w:szCs w:val="18"/>
                <w:vertAlign w:val="superscript"/>
                <w:lang w:eastAsia="zh-CN"/>
              </w:rPr>
              <w:t>7,13</w:t>
            </w:r>
          </w:p>
        </w:tc>
        <w:tc>
          <w:tcPr>
            <w:tcW w:w="1467" w:type="dxa"/>
            <w:tcBorders>
              <w:top w:val="nil"/>
              <w:bottom w:val="nil"/>
            </w:tcBorders>
            <w:vAlign w:val="center"/>
          </w:tcPr>
          <w:p w14:paraId="5ACE85D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FF10EA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DCBE11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1868FE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24AC63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9A3022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D96414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853E41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75630EC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100</w:t>
            </w:r>
          </w:p>
        </w:tc>
        <w:tc>
          <w:tcPr>
            <w:tcW w:w="1288" w:type="dxa"/>
            <w:tcBorders>
              <w:top w:val="nil"/>
              <w:bottom w:val="nil"/>
            </w:tcBorders>
            <w:vAlign w:val="center"/>
          </w:tcPr>
          <w:p w14:paraId="743A540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0</w:t>
            </w:r>
          </w:p>
        </w:tc>
      </w:tr>
      <w:tr w:rsidR="00285ECF" w:rsidRPr="00285ECF" w14:paraId="78F9F806" w14:textId="77777777" w:rsidTr="00AC27EB">
        <w:trPr>
          <w:jc w:val="center"/>
        </w:trPr>
        <w:tc>
          <w:tcPr>
            <w:tcW w:w="1450" w:type="dxa"/>
            <w:tcBorders>
              <w:top w:val="nil"/>
              <w:bottom w:val="nil"/>
            </w:tcBorders>
            <w:vAlign w:val="center"/>
          </w:tcPr>
          <w:p w14:paraId="30A0320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0CAB102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9968B9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F7521C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B9CA80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3E7EAB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32543B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7A3319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AB19E6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2B17CD7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4B32DAA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33C49F1C" w14:textId="77777777" w:rsidTr="00AC27EB">
        <w:trPr>
          <w:jc w:val="center"/>
        </w:trPr>
        <w:tc>
          <w:tcPr>
            <w:tcW w:w="1450" w:type="dxa"/>
            <w:tcBorders>
              <w:top w:val="nil"/>
              <w:bottom w:val="nil"/>
            </w:tcBorders>
            <w:vAlign w:val="center"/>
          </w:tcPr>
          <w:p w14:paraId="28ACFE7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0FAAA72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0DB0BB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E5D13B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3CA421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155B0A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F663FF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B0F65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FE855E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6F3566D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6EB869E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70EF2BA2" w14:textId="77777777" w:rsidTr="00AC27EB">
        <w:trPr>
          <w:jc w:val="center"/>
        </w:trPr>
        <w:tc>
          <w:tcPr>
            <w:tcW w:w="1450" w:type="dxa"/>
            <w:tcBorders>
              <w:top w:val="nil"/>
              <w:bottom w:val="nil"/>
            </w:tcBorders>
            <w:vAlign w:val="center"/>
          </w:tcPr>
          <w:p w14:paraId="1918D24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6848F21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17B806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09FA679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6664896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9F74EA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F91B65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40CCE4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A51FC6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264D562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7FEE383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41B0DC9E" w14:textId="77777777" w:rsidTr="00AC27EB">
        <w:trPr>
          <w:jc w:val="center"/>
        </w:trPr>
        <w:tc>
          <w:tcPr>
            <w:tcW w:w="1450" w:type="dxa"/>
            <w:tcBorders>
              <w:top w:val="nil"/>
            </w:tcBorders>
            <w:vAlign w:val="center"/>
          </w:tcPr>
          <w:p w14:paraId="2269D2B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single" w:sz="4" w:space="0" w:color="auto"/>
            </w:tcBorders>
            <w:vAlign w:val="center"/>
          </w:tcPr>
          <w:p w14:paraId="50C5DA3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150ABF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EE13F7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424C052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96DA17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DD87AA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4E6D88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70E586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single" w:sz="4" w:space="0" w:color="auto"/>
            </w:tcBorders>
            <w:vAlign w:val="center"/>
          </w:tcPr>
          <w:p w14:paraId="5C61AC9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single" w:sz="4" w:space="0" w:color="auto"/>
            </w:tcBorders>
            <w:vAlign w:val="center"/>
          </w:tcPr>
          <w:p w14:paraId="2A27533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2CDCBB64" w14:textId="77777777" w:rsidTr="00AC27EB">
        <w:trPr>
          <w:jc w:val="center"/>
        </w:trPr>
        <w:tc>
          <w:tcPr>
            <w:tcW w:w="1450" w:type="dxa"/>
            <w:tcBorders>
              <w:top w:val="nil"/>
              <w:bottom w:val="nil"/>
            </w:tcBorders>
            <w:vAlign w:val="center"/>
          </w:tcPr>
          <w:p w14:paraId="390C7F9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CA</w:t>
            </w:r>
            <w:r w:rsidRPr="00285ECF">
              <w:rPr>
                <w:rFonts w:ascii="Arial" w:eastAsia="Times New Roman" w:hAnsi="Arial"/>
                <w:sz w:val="18"/>
                <w:szCs w:val="18"/>
                <w:lang w:eastAsia="en-GB"/>
              </w:rPr>
              <w:t>_1A-7C-20A-</w:t>
            </w:r>
            <w:r w:rsidRPr="00285ECF">
              <w:rPr>
                <w:rFonts w:ascii="Arial" w:eastAsia="Times New Roman" w:hAnsi="Arial"/>
                <w:sz w:val="18"/>
                <w:szCs w:val="18"/>
                <w:lang w:eastAsia="zh-CN"/>
              </w:rPr>
              <w:t>28</w:t>
            </w:r>
            <w:r w:rsidRPr="00285ECF">
              <w:rPr>
                <w:rFonts w:ascii="Arial" w:eastAsia="Times New Roman" w:hAnsi="Arial"/>
                <w:sz w:val="18"/>
                <w:szCs w:val="18"/>
                <w:lang w:eastAsia="ja-JP"/>
              </w:rPr>
              <w:t>A</w:t>
            </w:r>
            <w:r w:rsidRPr="00285ECF">
              <w:rPr>
                <w:rFonts w:ascii="Arial" w:eastAsia="Times New Roman" w:hAnsi="Arial"/>
                <w:sz w:val="18"/>
                <w:szCs w:val="18"/>
                <w:lang w:eastAsia="zh-CN"/>
              </w:rPr>
              <w:t>-38A</w:t>
            </w:r>
            <w:r w:rsidRPr="00285ECF">
              <w:rPr>
                <w:rFonts w:ascii="Arial" w:eastAsia="Times New Roman" w:hAnsi="Arial"/>
                <w:sz w:val="18"/>
                <w:szCs w:val="18"/>
                <w:vertAlign w:val="superscript"/>
                <w:lang w:eastAsia="zh-CN"/>
              </w:rPr>
              <w:t>7,13</w:t>
            </w:r>
          </w:p>
        </w:tc>
        <w:tc>
          <w:tcPr>
            <w:tcW w:w="1467" w:type="dxa"/>
            <w:tcBorders>
              <w:top w:val="nil"/>
              <w:bottom w:val="nil"/>
            </w:tcBorders>
            <w:vAlign w:val="center"/>
          </w:tcPr>
          <w:p w14:paraId="2F88077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09450B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4E9D54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9A6BE6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CE2900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ABCB2B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41FE8B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72FD26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00A89BE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120</w:t>
            </w:r>
          </w:p>
        </w:tc>
        <w:tc>
          <w:tcPr>
            <w:tcW w:w="1288" w:type="dxa"/>
            <w:tcBorders>
              <w:top w:val="nil"/>
              <w:bottom w:val="nil"/>
            </w:tcBorders>
            <w:vAlign w:val="center"/>
          </w:tcPr>
          <w:p w14:paraId="5F71D3F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0</w:t>
            </w:r>
          </w:p>
        </w:tc>
      </w:tr>
      <w:tr w:rsidR="00285ECF" w:rsidRPr="00285ECF" w14:paraId="5B03487B" w14:textId="77777777" w:rsidTr="00AC27EB">
        <w:trPr>
          <w:jc w:val="center"/>
        </w:trPr>
        <w:tc>
          <w:tcPr>
            <w:tcW w:w="1450" w:type="dxa"/>
            <w:tcBorders>
              <w:top w:val="nil"/>
              <w:bottom w:val="nil"/>
            </w:tcBorders>
            <w:vAlign w:val="center"/>
          </w:tcPr>
          <w:p w14:paraId="2B0DAD6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46C29D4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318FB4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606D5D2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szCs w:val="18"/>
                <w:lang w:eastAsia="en-GB"/>
              </w:rPr>
              <w:t>See CA_7C Bandwidth Combination Set 2 in Table 5.6A.1-1</w:t>
            </w:r>
          </w:p>
        </w:tc>
        <w:tc>
          <w:tcPr>
            <w:tcW w:w="1187" w:type="dxa"/>
            <w:tcBorders>
              <w:top w:val="nil"/>
              <w:bottom w:val="nil"/>
            </w:tcBorders>
            <w:vAlign w:val="center"/>
          </w:tcPr>
          <w:p w14:paraId="5E9BE3D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1D80387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178F84FD" w14:textId="77777777" w:rsidTr="00AC27EB">
        <w:trPr>
          <w:jc w:val="center"/>
        </w:trPr>
        <w:tc>
          <w:tcPr>
            <w:tcW w:w="1450" w:type="dxa"/>
            <w:tcBorders>
              <w:top w:val="nil"/>
              <w:bottom w:val="nil"/>
            </w:tcBorders>
            <w:vAlign w:val="center"/>
          </w:tcPr>
          <w:p w14:paraId="28007E5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35FA7E8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5D5EFF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B63C38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D50E1F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2FA9FD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3D301C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F70C3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09DC37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4F61CDA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761B7CC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4DF2D274" w14:textId="77777777" w:rsidTr="00AC27EB">
        <w:trPr>
          <w:jc w:val="center"/>
        </w:trPr>
        <w:tc>
          <w:tcPr>
            <w:tcW w:w="1450" w:type="dxa"/>
            <w:tcBorders>
              <w:top w:val="nil"/>
              <w:bottom w:val="nil"/>
            </w:tcBorders>
            <w:vAlign w:val="center"/>
          </w:tcPr>
          <w:p w14:paraId="77EDA08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7233FA8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F1E588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A36B39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7F93A5E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E5176A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419A6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CCD13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583BBA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69C2826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6611A4F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68284D9F" w14:textId="77777777" w:rsidTr="00AC27EB">
        <w:trPr>
          <w:jc w:val="center"/>
        </w:trPr>
        <w:tc>
          <w:tcPr>
            <w:tcW w:w="1450" w:type="dxa"/>
            <w:tcBorders>
              <w:top w:val="nil"/>
            </w:tcBorders>
            <w:vAlign w:val="center"/>
          </w:tcPr>
          <w:p w14:paraId="7780787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single" w:sz="4" w:space="0" w:color="auto"/>
            </w:tcBorders>
            <w:vAlign w:val="center"/>
          </w:tcPr>
          <w:p w14:paraId="169B572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06A99C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49A4CB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5E7F12F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C07E7B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650809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960F98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8520C2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single" w:sz="4" w:space="0" w:color="auto"/>
            </w:tcBorders>
            <w:vAlign w:val="center"/>
          </w:tcPr>
          <w:p w14:paraId="5EAA33E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single" w:sz="4" w:space="0" w:color="auto"/>
            </w:tcBorders>
            <w:vAlign w:val="center"/>
          </w:tcPr>
          <w:p w14:paraId="4294F92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24EBF968" w14:textId="77777777" w:rsidTr="00AC27EB">
        <w:trPr>
          <w:jc w:val="center"/>
        </w:trPr>
        <w:tc>
          <w:tcPr>
            <w:tcW w:w="1450" w:type="dxa"/>
            <w:tcBorders>
              <w:top w:val="nil"/>
              <w:bottom w:val="nil"/>
            </w:tcBorders>
            <w:vAlign w:val="center"/>
          </w:tcPr>
          <w:p w14:paraId="6D36CCE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CA</w:t>
            </w:r>
            <w:r w:rsidRPr="00285ECF">
              <w:rPr>
                <w:rFonts w:ascii="Arial" w:eastAsia="Times New Roman" w:hAnsi="Arial"/>
                <w:sz w:val="18"/>
                <w:szCs w:val="18"/>
                <w:lang w:eastAsia="en-GB"/>
              </w:rPr>
              <w:t>_1A-7A-20A-</w:t>
            </w:r>
            <w:r w:rsidRPr="00285ECF">
              <w:rPr>
                <w:rFonts w:ascii="Arial" w:eastAsia="Times New Roman" w:hAnsi="Arial"/>
                <w:sz w:val="18"/>
                <w:szCs w:val="18"/>
                <w:lang w:eastAsia="zh-CN"/>
              </w:rPr>
              <w:t>32</w:t>
            </w:r>
            <w:r w:rsidRPr="00285ECF">
              <w:rPr>
                <w:rFonts w:ascii="Arial" w:eastAsia="Times New Roman" w:hAnsi="Arial"/>
                <w:sz w:val="18"/>
                <w:szCs w:val="18"/>
                <w:lang w:eastAsia="ja-JP"/>
              </w:rPr>
              <w:t>A</w:t>
            </w:r>
            <w:r w:rsidRPr="00285ECF">
              <w:rPr>
                <w:rFonts w:ascii="Arial" w:eastAsia="Times New Roman" w:hAnsi="Arial"/>
                <w:sz w:val="18"/>
                <w:szCs w:val="18"/>
                <w:lang w:eastAsia="zh-CN"/>
              </w:rPr>
              <w:t>-38A</w:t>
            </w:r>
            <w:r w:rsidRPr="00285ECF">
              <w:rPr>
                <w:rFonts w:ascii="Arial" w:eastAsia="Times New Roman" w:hAnsi="Arial"/>
                <w:sz w:val="18"/>
                <w:szCs w:val="18"/>
                <w:vertAlign w:val="superscript"/>
                <w:lang w:eastAsia="zh-CN"/>
              </w:rPr>
              <w:t>14</w:t>
            </w:r>
          </w:p>
        </w:tc>
        <w:tc>
          <w:tcPr>
            <w:tcW w:w="1467" w:type="dxa"/>
            <w:tcBorders>
              <w:top w:val="nil"/>
              <w:bottom w:val="nil"/>
            </w:tcBorders>
            <w:vAlign w:val="center"/>
          </w:tcPr>
          <w:p w14:paraId="6A5F118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C306BF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8ABC41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08E97E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96526F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894D39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85D84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9C67A1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7E460EC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90</w:t>
            </w:r>
          </w:p>
        </w:tc>
        <w:tc>
          <w:tcPr>
            <w:tcW w:w="1288" w:type="dxa"/>
            <w:tcBorders>
              <w:top w:val="nil"/>
              <w:bottom w:val="nil"/>
            </w:tcBorders>
            <w:vAlign w:val="center"/>
          </w:tcPr>
          <w:p w14:paraId="60B1ED5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0</w:t>
            </w:r>
          </w:p>
        </w:tc>
      </w:tr>
      <w:tr w:rsidR="00285ECF" w:rsidRPr="00285ECF" w14:paraId="43A4CCD7" w14:textId="77777777" w:rsidTr="00AC27EB">
        <w:trPr>
          <w:jc w:val="center"/>
        </w:trPr>
        <w:tc>
          <w:tcPr>
            <w:tcW w:w="1450" w:type="dxa"/>
            <w:tcBorders>
              <w:top w:val="nil"/>
              <w:bottom w:val="nil"/>
            </w:tcBorders>
            <w:vAlign w:val="center"/>
          </w:tcPr>
          <w:p w14:paraId="0BCBBE7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22575B4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C54E65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016738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859B6A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4C258D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ED67D2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8C2D9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DBDCD5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657AD05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339704E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44B625FC" w14:textId="77777777" w:rsidTr="00AC27EB">
        <w:trPr>
          <w:jc w:val="center"/>
        </w:trPr>
        <w:tc>
          <w:tcPr>
            <w:tcW w:w="1450" w:type="dxa"/>
            <w:tcBorders>
              <w:top w:val="nil"/>
              <w:bottom w:val="nil"/>
            </w:tcBorders>
            <w:vAlign w:val="center"/>
          </w:tcPr>
          <w:p w14:paraId="24533EA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289771B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4F3878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DA20E8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D14CA8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1AB7E2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B14876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D9B21F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6373706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5EACE20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296938D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29996B02" w14:textId="77777777" w:rsidTr="00AC27EB">
        <w:trPr>
          <w:jc w:val="center"/>
        </w:trPr>
        <w:tc>
          <w:tcPr>
            <w:tcW w:w="1450" w:type="dxa"/>
            <w:tcBorders>
              <w:top w:val="nil"/>
              <w:bottom w:val="nil"/>
            </w:tcBorders>
            <w:vAlign w:val="center"/>
          </w:tcPr>
          <w:p w14:paraId="1ADC0FE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075A3B0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B98356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9461F9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6236B5E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7ED34C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20EE30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276AF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3404CA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34C91C8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22581E9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06625D37" w14:textId="77777777" w:rsidTr="00AC27EB">
        <w:trPr>
          <w:jc w:val="center"/>
        </w:trPr>
        <w:tc>
          <w:tcPr>
            <w:tcW w:w="1450" w:type="dxa"/>
            <w:tcBorders>
              <w:top w:val="nil"/>
            </w:tcBorders>
            <w:vAlign w:val="center"/>
          </w:tcPr>
          <w:p w14:paraId="7DAAE66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tcBorders>
            <w:vAlign w:val="center"/>
          </w:tcPr>
          <w:p w14:paraId="2055932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DFAE65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D640AD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32000B5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6C07FA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EDB1C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C950F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435013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single" w:sz="4" w:space="0" w:color="auto"/>
            </w:tcBorders>
            <w:vAlign w:val="center"/>
          </w:tcPr>
          <w:p w14:paraId="207D101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single" w:sz="4" w:space="0" w:color="auto"/>
            </w:tcBorders>
            <w:vAlign w:val="center"/>
          </w:tcPr>
          <w:p w14:paraId="78DE61F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54A73252" w14:textId="77777777" w:rsidTr="00AC27EB">
        <w:trPr>
          <w:jc w:val="center"/>
        </w:trPr>
        <w:tc>
          <w:tcPr>
            <w:tcW w:w="1450" w:type="dxa"/>
            <w:tcBorders>
              <w:top w:val="nil"/>
              <w:bottom w:val="nil"/>
            </w:tcBorders>
            <w:vAlign w:val="center"/>
          </w:tcPr>
          <w:p w14:paraId="069EB7E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CA</w:t>
            </w:r>
            <w:r w:rsidRPr="00285ECF">
              <w:rPr>
                <w:rFonts w:ascii="Arial" w:eastAsia="Times New Roman" w:hAnsi="Arial"/>
                <w:sz w:val="18"/>
                <w:szCs w:val="18"/>
                <w:lang w:eastAsia="en-GB"/>
              </w:rPr>
              <w:t>_1A-8A-20A-28A-</w:t>
            </w:r>
            <w:r w:rsidRPr="00285ECF">
              <w:rPr>
                <w:rFonts w:ascii="Arial" w:eastAsia="Times New Roman" w:hAnsi="Arial"/>
                <w:sz w:val="18"/>
                <w:szCs w:val="18"/>
                <w:lang w:eastAsia="zh-CN"/>
              </w:rPr>
              <w:t>32</w:t>
            </w:r>
            <w:r w:rsidRPr="00285ECF">
              <w:rPr>
                <w:rFonts w:ascii="Arial" w:eastAsia="Times New Roman" w:hAnsi="Arial"/>
                <w:sz w:val="18"/>
                <w:szCs w:val="18"/>
                <w:lang w:eastAsia="ja-JP"/>
              </w:rPr>
              <w:t>A</w:t>
            </w:r>
            <w:r w:rsidRPr="00285ECF">
              <w:rPr>
                <w:rFonts w:ascii="Arial" w:eastAsia="Times New Roman" w:hAnsi="Arial"/>
                <w:sz w:val="18"/>
                <w:szCs w:val="18"/>
                <w:vertAlign w:val="superscript"/>
                <w:lang w:eastAsia="zh-CN"/>
              </w:rPr>
              <w:t>7</w:t>
            </w:r>
          </w:p>
        </w:tc>
        <w:tc>
          <w:tcPr>
            <w:tcW w:w="1467" w:type="dxa"/>
            <w:tcBorders>
              <w:top w:val="nil"/>
              <w:bottom w:val="nil"/>
            </w:tcBorders>
            <w:vAlign w:val="center"/>
          </w:tcPr>
          <w:p w14:paraId="1202309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90E437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33EA0F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4B300D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2335C3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669C3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6833D0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3C8E99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5DB7357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90</w:t>
            </w:r>
          </w:p>
        </w:tc>
        <w:tc>
          <w:tcPr>
            <w:tcW w:w="1288" w:type="dxa"/>
            <w:tcBorders>
              <w:top w:val="nil"/>
              <w:bottom w:val="nil"/>
            </w:tcBorders>
            <w:vAlign w:val="center"/>
          </w:tcPr>
          <w:p w14:paraId="588A81E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0</w:t>
            </w:r>
          </w:p>
        </w:tc>
      </w:tr>
      <w:tr w:rsidR="00285ECF" w:rsidRPr="00285ECF" w14:paraId="13E96A20" w14:textId="77777777" w:rsidTr="00AC27EB">
        <w:trPr>
          <w:jc w:val="center"/>
        </w:trPr>
        <w:tc>
          <w:tcPr>
            <w:tcW w:w="1450" w:type="dxa"/>
            <w:tcBorders>
              <w:top w:val="nil"/>
              <w:bottom w:val="nil"/>
            </w:tcBorders>
            <w:vAlign w:val="center"/>
          </w:tcPr>
          <w:p w14:paraId="2D4249B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631371E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C04DAF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1513D3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4A5B6F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46877E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6CD64F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A61A9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5F57C13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449B4B9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14AEE08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7801ACB3" w14:textId="77777777" w:rsidTr="00AC27EB">
        <w:trPr>
          <w:jc w:val="center"/>
        </w:trPr>
        <w:tc>
          <w:tcPr>
            <w:tcW w:w="1450" w:type="dxa"/>
            <w:tcBorders>
              <w:top w:val="nil"/>
              <w:bottom w:val="nil"/>
            </w:tcBorders>
            <w:vAlign w:val="center"/>
          </w:tcPr>
          <w:p w14:paraId="7C990C7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1681007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DFB7BD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63C9EFA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4FC5EF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0D32C0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4BDDC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881D2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5D2E60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66CFE00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4FD34B6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70BC4D63" w14:textId="77777777" w:rsidTr="00AC27EB">
        <w:trPr>
          <w:jc w:val="center"/>
        </w:trPr>
        <w:tc>
          <w:tcPr>
            <w:tcW w:w="1450" w:type="dxa"/>
            <w:tcBorders>
              <w:top w:val="nil"/>
              <w:bottom w:val="nil"/>
            </w:tcBorders>
            <w:vAlign w:val="center"/>
          </w:tcPr>
          <w:p w14:paraId="734B44E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299EAE0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7871C3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2552ED8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796F5C0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02AB91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0C3A1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A1E6DA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C61C14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3D41060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0290313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58FCE641" w14:textId="77777777" w:rsidTr="00AC27EB">
        <w:trPr>
          <w:jc w:val="center"/>
        </w:trPr>
        <w:tc>
          <w:tcPr>
            <w:tcW w:w="1450" w:type="dxa"/>
            <w:tcBorders>
              <w:top w:val="nil"/>
            </w:tcBorders>
            <w:vAlign w:val="center"/>
          </w:tcPr>
          <w:p w14:paraId="02F1C35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tcBorders>
            <w:vAlign w:val="center"/>
          </w:tcPr>
          <w:p w14:paraId="0FDF61B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7B5123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488872D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35AA780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7CC4B4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372059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84C6CC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6F61E1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tcBorders>
            <w:vAlign w:val="center"/>
          </w:tcPr>
          <w:p w14:paraId="3AECD4E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tcBorders>
            <w:vAlign w:val="center"/>
          </w:tcPr>
          <w:p w14:paraId="2AB0BAD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067943BE" w14:textId="77777777" w:rsidTr="00AC27EB">
        <w:trPr>
          <w:jc w:val="center"/>
        </w:trPr>
        <w:tc>
          <w:tcPr>
            <w:tcW w:w="1450" w:type="dxa"/>
            <w:tcBorders>
              <w:top w:val="nil"/>
              <w:bottom w:val="nil"/>
            </w:tcBorders>
            <w:vAlign w:val="center"/>
          </w:tcPr>
          <w:p w14:paraId="791A3A2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CA</w:t>
            </w:r>
            <w:r w:rsidRPr="00285ECF">
              <w:rPr>
                <w:rFonts w:ascii="Arial" w:eastAsia="Times New Roman" w:hAnsi="Arial"/>
                <w:sz w:val="18"/>
                <w:szCs w:val="18"/>
                <w:lang w:eastAsia="en-GB"/>
              </w:rPr>
              <w:t>_1A-8A-20A-</w:t>
            </w:r>
            <w:r w:rsidRPr="00285ECF">
              <w:rPr>
                <w:rFonts w:ascii="Arial" w:eastAsia="Times New Roman" w:hAnsi="Arial"/>
                <w:sz w:val="18"/>
                <w:szCs w:val="18"/>
                <w:lang w:eastAsia="zh-CN"/>
              </w:rPr>
              <w:t>32</w:t>
            </w:r>
            <w:r w:rsidRPr="00285ECF">
              <w:rPr>
                <w:rFonts w:ascii="Arial" w:eastAsia="Times New Roman" w:hAnsi="Arial"/>
                <w:sz w:val="18"/>
                <w:szCs w:val="18"/>
                <w:lang w:eastAsia="ja-JP"/>
              </w:rPr>
              <w:t>A</w:t>
            </w:r>
            <w:r w:rsidRPr="00285ECF">
              <w:rPr>
                <w:rFonts w:ascii="Arial" w:eastAsia="Times New Roman" w:hAnsi="Arial"/>
                <w:sz w:val="18"/>
                <w:szCs w:val="18"/>
                <w:lang w:eastAsia="zh-CN"/>
              </w:rPr>
              <w:t>-38A</w:t>
            </w:r>
          </w:p>
        </w:tc>
        <w:tc>
          <w:tcPr>
            <w:tcW w:w="1467" w:type="dxa"/>
            <w:tcBorders>
              <w:top w:val="nil"/>
              <w:bottom w:val="nil"/>
            </w:tcBorders>
            <w:vAlign w:val="center"/>
          </w:tcPr>
          <w:p w14:paraId="7E35011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278C2E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DDACEA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E3673E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A08FE0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605D9E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984ABA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1BA563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2489BA4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90</w:t>
            </w:r>
          </w:p>
        </w:tc>
        <w:tc>
          <w:tcPr>
            <w:tcW w:w="1288" w:type="dxa"/>
            <w:tcBorders>
              <w:top w:val="nil"/>
              <w:bottom w:val="nil"/>
            </w:tcBorders>
            <w:vAlign w:val="center"/>
          </w:tcPr>
          <w:p w14:paraId="52BBB77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0</w:t>
            </w:r>
          </w:p>
        </w:tc>
      </w:tr>
      <w:tr w:rsidR="00285ECF" w:rsidRPr="00285ECF" w14:paraId="2DA10F54" w14:textId="77777777" w:rsidTr="00AC27EB">
        <w:trPr>
          <w:jc w:val="center"/>
        </w:trPr>
        <w:tc>
          <w:tcPr>
            <w:tcW w:w="1450" w:type="dxa"/>
            <w:tcBorders>
              <w:top w:val="nil"/>
              <w:bottom w:val="nil"/>
            </w:tcBorders>
            <w:vAlign w:val="center"/>
          </w:tcPr>
          <w:p w14:paraId="752893C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30B95B1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1E90EB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74E6A8F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FED232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76AB97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5A788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CDB80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2819526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6E7B61A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0E5D556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55CD6446" w14:textId="77777777" w:rsidTr="00AC27EB">
        <w:trPr>
          <w:jc w:val="center"/>
        </w:trPr>
        <w:tc>
          <w:tcPr>
            <w:tcW w:w="1450" w:type="dxa"/>
            <w:tcBorders>
              <w:top w:val="nil"/>
              <w:bottom w:val="nil"/>
            </w:tcBorders>
            <w:vAlign w:val="center"/>
          </w:tcPr>
          <w:p w14:paraId="16D5DFF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25FE918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222A13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590AB4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A06AD6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D36819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F1724E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5F0574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05083E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7BE0F13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7F936D1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69654F91" w14:textId="77777777" w:rsidTr="00AC27EB">
        <w:trPr>
          <w:jc w:val="center"/>
        </w:trPr>
        <w:tc>
          <w:tcPr>
            <w:tcW w:w="1450" w:type="dxa"/>
            <w:tcBorders>
              <w:top w:val="nil"/>
              <w:bottom w:val="nil"/>
            </w:tcBorders>
            <w:vAlign w:val="center"/>
          </w:tcPr>
          <w:p w14:paraId="438CA59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05B8D19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E4C875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78F1AC8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6A74F4F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3E7531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C6AA61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27398C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7B9CA7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3D98F07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2F4E497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6D80940A" w14:textId="77777777" w:rsidTr="00AC27EB">
        <w:trPr>
          <w:jc w:val="center"/>
        </w:trPr>
        <w:tc>
          <w:tcPr>
            <w:tcW w:w="1450" w:type="dxa"/>
            <w:tcBorders>
              <w:top w:val="nil"/>
            </w:tcBorders>
            <w:vAlign w:val="center"/>
          </w:tcPr>
          <w:p w14:paraId="6EAA58B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tcBorders>
            <w:vAlign w:val="center"/>
          </w:tcPr>
          <w:p w14:paraId="181B86E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3124A5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FBBCFD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03204C7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922F66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D54BB7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A7DAF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0875F0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tcBorders>
            <w:vAlign w:val="center"/>
          </w:tcPr>
          <w:p w14:paraId="6454668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tcBorders>
            <w:vAlign w:val="center"/>
          </w:tcPr>
          <w:p w14:paraId="14ED451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37F93F00" w14:textId="77777777" w:rsidTr="00AC27EB">
        <w:trPr>
          <w:jc w:val="center"/>
        </w:trPr>
        <w:tc>
          <w:tcPr>
            <w:tcW w:w="1450" w:type="dxa"/>
            <w:vMerge w:val="restart"/>
            <w:vAlign w:val="center"/>
          </w:tcPr>
          <w:p w14:paraId="78BC3A2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hint="eastAsia"/>
                <w:sz w:val="18"/>
                <w:szCs w:val="18"/>
                <w:lang w:eastAsia="zh-CN"/>
              </w:rPr>
              <w:t>CA</w:t>
            </w:r>
            <w:r w:rsidRPr="00285ECF">
              <w:rPr>
                <w:rFonts w:ascii="Arial" w:eastAsia="Times New Roman" w:hAnsi="Arial"/>
                <w:sz w:val="18"/>
                <w:szCs w:val="18"/>
                <w:lang w:eastAsia="en-GB"/>
              </w:rPr>
              <w:t>_3A-7A-8A-20A-28A</w:t>
            </w:r>
          </w:p>
        </w:tc>
        <w:tc>
          <w:tcPr>
            <w:tcW w:w="1467" w:type="dxa"/>
            <w:vMerge w:val="restart"/>
            <w:vAlign w:val="center"/>
          </w:tcPr>
          <w:p w14:paraId="68106B3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85ECF">
              <w:rPr>
                <w:rFonts w:ascii="Arial" w:eastAsia="宋体" w:hAnsi="Arial" w:cs="Arial" w:hint="eastAsia"/>
                <w:sz w:val="18"/>
                <w:szCs w:val="18"/>
                <w:lang w:eastAsia="zh-CN"/>
              </w:rPr>
              <w:t>-</w:t>
            </w:r>
          </w:p>
        </w:tc>
        <w:tc>
          <w:tcPr>
            <w:tcW w:w="787" w:type="dxa"/>
            <w:vAlign w:val="center"/>
          </w:tcPr>
          <w:p w14:paraId="58EF31D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3</w:t>
            </w:r>
          </w:p>
        </w:tc>
        <w:tc>
          <w:tcPr>
            <w:tcW w:w="636" w:type="dxa"/>
            <w:vAlign w:val="center"/>
          </w:tcPr>
          <w:p w14:paraId="6B57084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04E54E1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6BF2323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457CF14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6540D1F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vAlign w:val="center"/>
          </w:tcPr>
          <w:p w14:paraId="02C49C4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restart"/>
            <w:vAlign w:val="center"/>
          </w:tcPr>
          <w:p w14:paraId="4BACCAB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90</w:t>
            </w:r>
          </w:p>
        </w:tc>
        <w:tc>
          <w:tcPr>
            <w:tcW w:w="1288" w:type="dxa"/>
            <w:vMerge w:val="restart"/>
            <w:vAlign w:val="center"/>
          </w:tcPr>
          <w:p w14:paraId="3EEA277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cs="Arial"/>
                <w:sz w:val="18"/>
                <w:lang w:eastAsia="en-GB"/>
              </w:rPr>
              <w:t>0</w:t>
            </w:r>
          </w:p>
        </w:tc>
      </w:tr>
      <w:tr w:rsidR="00285ECF" w:rsidRPr="00285ECF" w14:paraId="24A8D53A" w14:textId="77777777" w:rsidTr="00AC27EB">
        <w:trPr>
          <w:jc w:val="center"/>
        </w:trPr>
        <w:tc>
          <w:tcPr>
            <w:tcW w:w="1450" w:type="dxa"/>
            <w:vMerge/>
            <w:vAlign w:val="center"/>
          </w:tcPr>
          <w:p w14:paraId="6FF2A80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4B2439B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47C78F1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hint="eastAsia"/>
                <w:sz w:val="18"/>
                <w:szCs w:val="18"/>
                <w:lang w:eastAsia="zh-CN"/>
              </w:rPr>
              <w:t>7</w:t>
            </w:r>
          </w:p>
        </w:tc>
        <w:tc>
          <w:tcPr>
            <w:tcW w:w="636" w:type="dxa"/>
          </w:tcPr>
          <w:p w14:paraId="4DC8CB6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2B311AA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15D8040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1B207E4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489A3B6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5FE663D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ign w:val="center"/>
          </w:tcPr>
          <w:p w14:paraId="2491257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6F582C4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34763A24" w14:textId="77777777" w:rsidTr="00AC27EB">
        <w:trPr>
          <w:jc w:val="center"/>
        </w:trPr>
        <w:tc>
          <w:tcPr>
            <w:tcW w:w="1450" w:type="dxa"/>
            <w:vMerge/>
            <w:vAlign w:val="center"/>
          </w:tcPr>
          <w:p w14:paraId="7C08D5B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79FC419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5D6D5C5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8</w:t>
            </w:r>
          </w:p>
        </w:tc>
        <w:tc>
          <w:tcPr>
            <w:tcW w:w="636" w:type="dxa"/>
          </w:tcPr>
          <w:p w14:paraId="477BE2F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Yu Mincho" w:hAnsi="Arial"/>
                <w:sz w:val="18"/>
                <w:szCs w:val="18"/>
                <w:lang w:eastAsia="en-GB"/>
              </w:rPr>
              <w:t>Yes</w:t>
            </w:r>
          </w:p>
        </w:tc>
        <w:tc>
          <w:tcPr>
            <w:tcW w:w="618" w:type="dxa"/>
          </w:tcPr>
          <w:p w14:paraId="76BE555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7EDD25B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04FC334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5A48BA6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tcPr>
          <w:p w14:paraId="332412C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09F144D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07E9EEA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7DE8502D" w14:textId="77777777" w:rsidTr="00AC27EB">
        <w:trPr>
          <w:jc w:val="center"/>
        </w:trPr>
        <w:tc>
          <w:tcPr>
            <w:tcW w:w="1450" w:type="dxa"/>
            <w:vMerge/>
            <w:vAlign w:val="center"/>
          </w:tcPr>
          <w:p w14:paraId="36A1420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636E12C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10D3442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ja-JP"/>
              </w:rPr>
              <w:t>20</w:t>
            </w:r>
          </w:p>
        </w:tc>
        <w:tc>
          <w:tcPr>
            <w:tcW w:w="636" w:type="dxa"/>
          </w:tcPr>
          <w:p w14:paraId="13EA0FD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156E812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4B5C702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3448807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5C74E9F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0C414E7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ign w:val="center"/>
          </w:tcPr>
          <w:p w14:paraId="406B6CD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743A5C0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5939FC76" w14:textId="77777777" w:rsidTr="00AC27EB">
        <w:trPr>
          <w:jc w:val="center"/>
        </w:trPr>
        <w:tc>
          <w:tcPr>
            <w:tcW w:w="1450" w:type="dxa"/>
            <w:vMerge/>
            <w:vAlign w:val="center"/>
          </w:tcPr>
          <w:p w14:paraId="5458C90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6D24128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1BE8168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ja-JP"/>
              </w:rPr>
              <w:t>28</w:t>
            </w:r>
          </w:p>
        </w:tc>
        <w:tc>
          <w:tcPr>
            <w:tcW w:w="636" w:type="dxa"/>
          </w:tcPr>
          <w:p w14:paraId="31B5A73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20DDB9B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752A39D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6FF97B7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510365D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0A65E31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ign w:val="center"/>
          </w:tcPr>
          <w:p w14:paraId="01C4920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6D22559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0C4B9E06" w14:textId="77777777" w:rsidTr="00AC27EB">
        <w:trPr>
          <w:jc w:val="center"/>
        </w:trPr>
        <w:tc>
          <w:tcPr>
            <w:tcW w:w="1450" w:type="dxa"/>
            <w:tcBorders>
              <w:top w:val="nil"/>
              <w:bottom w:val="nil"/>
            </w:tcBorders>
            <w:vAlign w:val="center"/>
          </w:tcPr>
          <w:p w14:paraId="209728C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CA</w:t>
            </w:r>
            <w:r w:rsidRPr="00285ECF">
              <w:rPr>
                <w:rFonts w:ascii="Arial" w:eastAsia="Times New Roman" w:hAnsi="Arial"/>
                <w:sz w:val="18"/>
                <w:szCs w:val="18"/>
                <w:lang w:eastAsia="en-GB"/>
              </w:rPr>
              <w:t>_3A-7A-8A-</w:t>
            </w:r>
            <w:r w:rsidRPr="00285ECF">
              <w:rPr>
                <w:rFonts w:ascii="Arial" w:eastAsia="Times New Roman" w:hAnsi="Arial"/>
                <w:sz w:val="18"/>
                <w:szCs w:val="18"/>
                <w:lang w:eastAsia="zh-CN"/>
              </w:rPr>
              <w:t>20</w:t>
            </w:r>
            <w:r w:rsidRPr="00285ECF">
              <w:rPr>
                <w:rFonts w:ascii="Arial" w:eastAsia="Times New Roman" w:hAnsi="Arial"/>
                <w:sz w:val="18"/>
                <w:szCs w:val="18"/>
                <w:lang w:eastAsia="ja-JP"/>
              </w:rPr>
              <w:t>A</w:t>
            </w:r>
            <w:r w:rsidRPr="00285ECF">
              <w:rPr>
                <w:rFonts w:ascii="Arial" w:eastAsia="Times New Roman" w:hAnsi="Arial"/>
                <w:sz w:val="18"/>
                <w:szCs w:val="18"/>
                <w:lang w:eastAsia="zh-CN"/>
              </w:rPr>
              <w:t>-38A</w:t>
            </w:r>
            <w:r w:rsidRPr="00285ECF">
              <w:rPr>
                <w:rFonts w:ascii="Arial" w:eastAsia="Times New Roman" w:hAnsi="Arial"/>
                <w:sz w:val="18"/>
                <w:szCs w:val="18"/>
                <w:vertAlign w:val="superscript"/>
                <w:lang w:eastAsia="zh-CN"/>
              </w:rPr>
              <w:t>15</w:t>
            </w:r>
          </w:p>
        </w:tc>
        <w:tc>
          <w:tcPr>
            <w:tcW w:w="1467" w:type="dxa"/>
            <w:tcBorders>
              <w:top w:val="nil"/>
              <w:bottom w:val="nil"/>
            </w:tcBorders>
            <w:vAlign w:val="center"/>
          </w:tcPr>
          <w:p w14:paraId="620492C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47F4AA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0261017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E82805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F83178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3295E5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5143AF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26109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0357069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90</w:t>
            </w:r>
          </w:p>
        </w:tc>
        <w:tc>
          <w:tcPr>
            <w:tcW w:w="1288" w:type="dxa"/>
            <w:tcBorders>
              <w:top w:val="nil"/>
              <w:bottom w:val="nil"/>
            </w:tcBorders>
            <w:vAlign w:val="center"/>
          </w:tcPr>
          <w:p w14:paraId="3CA475E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0</w:t>
            </w:r>
          </w:p>
        </w:tc>
      </w:tr>
      <w:tr w:rsidR="00285ECF" w:rsidRPr="00285ECF" w14:paraId="2A11EF7C" w14:textId="77777777" w:rsidTr="00AC27EB">
        <w:trPr>
          <w:jc w:val="center"/>
        </w:trPr>
        <w:tc>
          <w:tcPr>
            <w:tcW w:w="1450" w:type="dxa"/>
            <w:tcBorders>
              <w:top w:val="nil"/>
              <w:bottom w:val="nil"/>
            </w:tcBorders>
            <w:vAlign w:val="center"/>
          </w:tcPr>
          <w:p w14:paraId="4BF9F8C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4FC92D9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3E741D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9D5A73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47D38E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2FCF82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DC8717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DB4D94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DFFB7A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76366E0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bottom w:val="nil"/>
            </w:tcBorders>
            <w:vAlign w:val="center"/>
          </w:tcPr>
          <w:p w14:paraId="2128820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285ECF" w:rsidRPr="00285ECF" w14:paraId="70B10916" w14:textId="77777777" w:rsidTr="00AC27EB">
        <w:trPr>
          <w:jc w:val="center"/>
        </w:trPr>
        <w:tc>
          <w:tcPr>
            <w:tcW w:w="1450" w:type="dxa"/>
            <w:tcBorders>
              <w:top w:val="nil"/>
              <w:bottom w:val="nil"/>
            </w:tcBorders>
            <w:vAlign w:val="center"/>
          </w:tcPr>
          <w:p w14:paraId="0D1D3BD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358C9D9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E875DF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5A2C7C9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7B5493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0C65C9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4DB84F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487FB3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6FBCBD2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36B2458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bottom w:val="nil"/>
            </w:tcBorders>
            <w:vAlign w:val="center"/>
          </w:tcPr>
          <w:p w14:paraId="702258A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285ECF" w:rsidRPr="00285ECF" w14:paraId="24C907D6" w14:textId="77777777" w:rsidTr="00AC27EB">
        <w:trPr>
          <w:jc w:val="center"/>
        </w:trPr>
        <w:tc>
          <w:tcPr>
            <w:tcW w:w="1450" w:type="dxa"/>
            <w:tcBorders>
              <w:top w:val="nil"/>
              <w:bottom w:val="nil"/>
            </w:tcBorders>
            <w:vAlign w:val="center"/>
          </w:tcPr>
          <w:p w14:paraId="52B6973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41D2F29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4B06E4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0F829BB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209B943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B92D82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7C256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4B34E8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DD7C19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092BB5E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bottom w:val="nil"/>
            </w:tcBorders>
            <w:vAlign w:val="center"/>
          </w:tcPr>
          <w:p w14:paraId="6CEEEB6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285ECF" w:rsidRPr="00285ECF" w14:paraId="42B53FAB" w14:textId="77777777" w:rsidTr="00AC27EB">
        <w:trPr>
          <w:jc w:val="center"/>
        </w:trPr>
        <w:tc>
          <w:tcPr>
            <w:tcW w:w="1450" w:type="dxa"/>
            <w:tcBorders>
              <w:top w:val="nil"/>
            </w:tcBorders>
            <w:vAlign w:val="center"/>
          </w:tcPr>
          <w:p w14:paraId="4F3E72A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tcBorders>
            <w:vAlign w:val="center"/>
          </w:tcPr>
          <w:p w14:paraId="29C28A8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749268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C58A9F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307D522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2C591C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077A4C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F8C2A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A4F62A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tcBorders>
            <w:vAlign w:val="center"/>
          </w:tcPr>
          <w:p w14:paraId="6288363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tcBorders>
            <w:vAlign w:val="center"/>
          </w:tcPr>
          <w:p w14:paraId="1E9484B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285ECF" w:rsidRPr="00285ECF" w14:paraId="249C10E7" w14:textId="77777777" w:rsidTr="00AC27EB">
        <w:trPr>
          <w:jc w:val="center"/>
        </w:trPr>
        <w:tc>
          <w:tcPr>
            <w:tcW w:w="1450" w:type="dxa"/>
            <w:tcBorders>
              <w:top w:val="nil"/>
              <w:bottom w:val="nil"/>
            </w:tcBorders>
            <w:vAlign w:val="center"/>
          </w:tcPr>
          <w:p w14:paraId="3E586A5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CA</w:t>
            </w:r>
            <w:r w:rsidRPr="00285ECF">
              <w:rPr>
                <w:rFonts w:ascii="Arial" w:eastAsia="Times New Roman" w:hAnsi="Arial"/>
                <w:sz w:val="18"/>
                <w:szCs w:val="18"/>
                <w:lang w:eastAsia="en-GB"/>
              </w:rPr>
              <w:t>_3A-7A-20A-</w:t>
            </w:r>
            <w:r w:rsidRPr="00285ECF">
              <w:rPr>
                <w:rFonts w:ascii="Arial" w:eastAsia="Times New Roman" w:hAnsi="Arial"/>
                <w:sz w:val="18"/>
                <w:szCs w:val="18"/>
                <w:lang w:eastAsia="zh-CN"/>
              </w:rPr>
              <w:t>28</w:t>
            </w:r>
            <w:r w:rsidRPr="00285ECF">
              <w:rPr>
                <w:rFonts w:ascii="Arial" w:eastAsia="Times New Roman" w:hAnsi="Arial"/>
                <w:sz w:val="18"/>
                <w:szCs w:val="18"/>
                <w:lang w:eastAsia="ja-JP"/>
              </w:rPr>
              <w:t>A</w:t>
            </w:r>
            <w:r w:rsidRPr="00285ECF">
              <w:rPr>
                <w:rFonts w:ascii="Arial" w:eastAsia="Times New Roman" w:hAnsi="Arial"/>
                <w:sz w:val="18"/>
                <w:szCs w:val="18"/>
                <w:lang w:eastAsia="zh-CN"/>
              </w:rPr>
              <w:t>-38A</w:t>
            </w:r>
            <w:r w:rsidRPr="00285ECF">
              <w:rPr>
                <w:rFonts w:ascii="Arial" w:eastAsia="Times New Roman" w:hAnsi="Arial"/>
                <w:sz w:val="18"/>
                <w:szCs w:val="18"/>
                <w:vertAlign w:val="superscript"/>
                <w:lang w:eastAsia="zh-CN"/>
              </w:rPr>
              <w:t>7,16</w:t>
            </w:r>
          </w:p>
        </w:tc>
        <w:tc>
          <w:tcPr>
            <w:tcW w:w="1467" w:type="dxa"/>
            <w:tcBorders>
              <w:top w:val="nil"/>
              <w:bottom w:val="nil"/>
            </w:tcBorders>
            <w:vAlign w:val="center"/>
          </w:tcPr>
          <w:p w14:paraId="60F5A3E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A9D327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0BA550B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015C49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E23750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14C57E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8D5A0D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687790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263AA1C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100</w:t>
            </w:r>
          </w:p>
        </w:tc>
        <w:tc>
          <w:tcPr>
            <w:tcW w:w="1288" w:type="dxa"/>
            <w:tcBorders>
              <w:top w:val="nil"/>
              <w:bottom w:val="nil"/>
            </w:tcBorders>
            <w:vAlign w:val="center"/>
          </w:tcPr>
          <w:p w14:paraId="325C93B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0</w:t>
            </w:r>
          </w:p>
        </w:tc>
      </w:tr>
      <w:tr w:rsidR="00285ECF" w:rsidRPr="00285ECF" w14:paraId="1DDFBE4D" w14:textId="77777777" w:rsidTr="00AC27EB">
        <w:trPr>
          <w:jc w:val="center"/>
        </w:trPr>
        <w:tc>
          <w:tcPr>
            <w:tcW w:w="1450" w:type="dxa"/>
            <w:tcBorders>
              <w:top w:val="nil"/>
              <w:bottom w:val="nil"/>
            </w:tcBorders>
            <w:vAlign w:val="center"/>
          </w:tcPr>
          <w:p w14:paraId="1241289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68BEE4F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E620BA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266DE0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F60F89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62D228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C9269E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7F6EE4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721298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2E4348B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bottom w:val="nil"/>
            </w:tcBorders>
            <w:vAlign w:val="center"/>
          </w:tcPr>
          <w:p w14:paraId="66491CB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285ECF" w:rsidRPr="00285ECF" w14:paraId="5CF6E789" w14:textId="77777777" w:rsidTr="00AC27EB">
        <w:trPr>
          <w:jc w:val="center"/>
        </w:trPr>
        <w:tc>
          <w:tcPr>
            <w:tcW w:w="1450" w:type="dxa"/>
            <w:tcBorders>
              <w:top w:val="nil"/>
              <w:bottom w:val="nil"/>
            </w:tcBorders>
            <w:vAlign w:val="center"/>
          </w:tcPr>
          <w:p w14:paraId="2B94425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71C1466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EB634C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F14B1F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7FBC5C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0DFC2A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33B6C9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9C0BFB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288469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7109112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bottom w:val="nil"/>
            </w:tcBorders>
            <w:vAlign w:val="center"/>
          </w:tcPr>
          <w:p w14:paraId="03E4009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285ECF" w:rsidRPr="00285ECF" w14:paraId="266F407E" w14:textId="77777777" w:rsidTr="00AC27EB">
        <w:trPr>
          <w:jc w:val="center"/>
        </w:trPr>
        <w:tc>
          <w:tcPr>
            <w:tcW w:w="1450" w:type="dxa"/>
            <w:tcBorders>
              <w:top w:val="nil"/>
              <w:bottom w:val="nil"/>
            </w:tcBorders>
            <w:vAlign w:val="center"/>
          </w:tcPr>
          <w:p w14:paraId="071D4E5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0A52EB5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A1C62D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E08CF5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5305F78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6F6744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7D7870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264237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6B037E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415CBBC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bottom w:val="nil"/>
            </w:tcBorders>
            <w:vAlign w:val="center"/>
          </w:tcPr>
          <w:p w14:paraId="1D9CE0F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285ECF" w:rsidRPr="00285ECF" w14:paraId="364AA176" w14:textId="77777777" w:rsidTr="00AC27EB">
        <w:trPr>
          <w:jc w:val="center"/>
        </w:trPr>
        <w:tc>
          <w:tcPr>
            <w:tcW w:w="1450" w:type="dxa"/>
            <w:tcBorders>
              <w:top w:val="nil"/>
            </w:tcBorders>
            <w:vAlign w:val="center"/>
          </w:tcPr>
          <w:p w14:paraId="1509F6A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tcBorders>
            <w:vAlign w:val="center"/>
          </w:tcPr>
          <w:p w14:paraId="3A48D03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669B75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0AC204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165F5E8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3B9F19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76804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023194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D8C8BC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tcBorders>
            <w:vAlign w:val="center"/>
          </w:tcPr>
          <w:p w14:paraId="23DB683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tcBorders>
            <w:vAlign w:val="center"/>
          </w:tcPr>
          <w:p w14:paraId="33393FA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285ECF" w:rsidRPr="00285ECF" w14:paraId="2CDD9D6A" w14:textId="77777777" w:rsidTr="00AC27EB">
        <w:trPr>
          <w:jc w:val="center"/>
        </w:trPr>
        <w:tc>
          <w:tcPr>
            <w:tcW w:w="1450" w:type="dxa"/>
            <w:tcBorders>
              <w:top w:val="nil"/>
              <w:bottom w:val="nil"/>
            </w:tcBorders>
            <w:vAlign w:val="center"/>
          </w:tcPr>
          <w:p w14:paraId="6820F88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CA</w:t>
            </w:r>
            <w:r w:rsidRPr="00285ECF">
              <w:rPr>
                <w:rFonts w:ascii="Arial" w:eastAsia="Times New Roman" w:hAnsi="Arial"/>
                <w:sz w:val="18"/>
                <w:szCs w:val="18"/>
                <w:lang w:eastAsia="en-GB"/>
              </w:rPr>
              <w:t>_3A-7C-20A-</w:t>
            </w:r>
            <w:r w:rsidRPr="00285ECF">
              <w:rPr>
                <w:rFonts w:ascii="Arial" w:eastAsia="Times New Roman" w:hAnsi="Arial"/>
                <w:sz w:val="18"/>
                <w:szCs w:val="18"/>
                <w:lang w:eastAsia="zh-CN"/>
              </w:rPr>
              <w:t>28</w:t>
            </w:r>
            <w:r w:rsidRPr="00285ECF">
              <w:rPr>
                <w:rFonts w:ascii="Arial" w:eastAsia="Times New Roman" w:hAnsi="Arial"/>
                <w:sz w:val="18"/>
                <w:szCs w:val="18"/>
                <w:lang w:eastAsia="ja-JP"/>
              </w:rPr>
              <w:t>A</w:t>
            </w:r>
            <w:r w:rsidRPr="00285ECF">
              <w:rPr>
                <w:rFonts w:ascii="Arial" w:eastAsia="Times New Roman" w:hAnsi="Arial"/>
                <w:sz w:val="18"/>
                <w:szCs w:val="18"/>
                <w:lang w:eastAsia="zh-CN"/>
              </w:rPr>
              <w:t>-38A</w:t>
            </w:r>
            <w:r w:rsidRPr="00285ECF">
              <w:rPr>
                <w:rFonts w:ascii="Arial" w:eastAsia="Times New Roman" w:hAnsi="Arial"/>
                <w:sz w:val="18"/>
                <w:szCs w:val="18"/>
                <w:vertAlign w:val="superscript"/>
                <w:lang w:eastAsia="zh-CN"/>
              </w:rPr>
              <w:t>7,16</w:t>
            </w:r>
          </w:p>
        </w:tc>
        <w:tc>
          <w:tcPr>
            <w:tcW w:w="1467" w:type="dxa"/>
            <w:tcBorders>
              <w:top w:val="nil"/>
              <w:bottom w:val="nil"/>
            </w:tcBorders>
            <w:vAlign w:val="center"/>
          </w:tcPr>
          <w:p w14:paraId="53EAD93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39ADC3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16FF9C7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721B98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3D72A0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748BB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2219DC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EAF16D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4E0C026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120</w:t>
            </w:r>
          </w:p>
        </w:tc>
        <w:tc>
          <w:tcPr>
            <w:tcW w:w="1288" w:type="dxa"/>
            <w:tcBorders>
              <w:top w:val="nil"/>
              <w:bottom w:val="nil"/>
            </w:tcBorders>
            <w:vAlign w:val="center"/>
          </w:tcPr>
          <w:p w14:paraId="3DC4402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0</w:t>
            </w:r>
          </w:p>
        </w:tc>
      </w:tr>
      <w:tr w:rsidR="00285ECF" w:rsidRPr="00285ECF" w14:paraId="50B20763" w14:textId="77777777" w:rsidTr="00AC27EB">
        <w:trPr>
          <w:jc w:val="center"/>
        </w:trPr>
        <w:tc>
          <w:tcPr>
            <w:tcW w:w="1450" w:type="dxa"/>
            <w:tcBorders>
              <w:top w:val="nil"/>
              <w:bottom w:val="nil"/>
            </w:tcBorders>
            <w:vAlign w:val="center"/>
          </w:tcPr>
          <w:p w14:paraId="4CECBA6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30B80BE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FACD0B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43CFE0B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cs="Arial"/>
                <w:sz w:val="18"/>
                <w:szCs w:val="18"/>
                <w:lang w:eastAsia="en-GB"/>
              </w:rPr>
              <w:t>See CA_7C Bandwidth Combination Set 2 in Table 5.6A.1-1</w:t>
            </w:r>
          </w:p>
        </w:tc>
        <w:tc>
          <w:tcPr>
            <w:tcW w:w="1187" w:type="dxa"/>
            <w:tcBorders>
              <w:top w:val="nil"/>
              <w:bottom w:val="nil"/>
            </w:tcBorders>
            <w:vAlign w:val="center"/>
          </w:tcPr>
          <w:p w14:paraId="18ED677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bottom w:val="nil"/>
            </w:tcBorders>
            <w:vAlign w:val="center"/>
          </w:tcPr>
          <w:p w14:paraId="66A7DC0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285ECF" w:rsidRPr="00285ECF" w14:paraId="2F87D781" w14:textId="77777777" w:rsidTr="00AC27EB">
        <w:trPr>
          <w:jc w:val="center"/>
        </w:trPr>
        <w:tc>
          <w:tcPr>
            <w:tcW w:w="1450" w:type="dxa"/>
            <w:tcBorders>
              <w:top w:val="nil"/>
              <w:bottom w:val="nil"/>
            </w:tcBorders>
            <w:vAlign w:val="center"/>
          </w:tcPr>
          <w:p w14:paraId="58D235E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136BEAE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E1FEBB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9A2F47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B8883E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F38B0C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CE35C5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959AA4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FE7371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443A705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bottom w:val="nil"/>
            </w:tcBorders>
            <w:vAlign w:val="center"/>
          </w:tcPr>
          <w:p w14:paraId="10F559E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285ECF" w:rsidRPr="00285ECF" w14:paraId="286BC4B8" w14:textId="77777777" w:rsidTr="00AC27EB">
        <w:trPr>
          <w:jc w:val="center"/>
        </w:trPr>
        <w:tc>
          <w:tcPr>
            <w:tcW w:w="1450" w:type="dxa"/>
            <w:tcBorders>
              <w:top w:val="nil"/>
              <w:bottom w:val="nil"/>
            </w:tcBorders>
            <w:vAlign w:val="center"/>
          </w:tcPr>
          <w:p w14:paraId="096333C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bottom w:val="nil"/>
            </w:tcBorders>
            <w:vAlign w:val="center"/>
          </w:tcPr>
          <w:p w14:paraId="3DC515F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CE81D3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7FB680B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1774678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7B4CD3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E314D5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6FAE7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B859C4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3FC8D90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bottom w:val="nil"/>
            </w:tcBorders>
            <w:vAlign w:val="center"/>
          </w:tcPr>
          <w:p w14:paraId="173A08A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285ECF" w:rsidRPr="00285ECF" w14:paraId="30D1957B" w14:textId="77777777" w:rsidTr="00AC27EB">
        <w:trPr>
          <w:jc w:val="center"/>
        </w:trPr>
        <w:tc>
          <w:tcPr>
            <w:tcW w:w="1450" w:type="dxa"/>
            <w:tcBorders>
              <w:top w:val="nil"/>
            </w:tcBorders>
            <w:vAlign w:val="center"/>
          </w:tcPr>
          <w:p w14:paraId="4966819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67" w:type="dxa"/>
            <w:tcBorders>
              <w:top w:val="nil"/>
            </w:tcBorders>
            <w:vAlign w:val="center"/>
          </w:tcPr>
          <w:p w14:paraId="7C8640E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57540A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285ECF">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E3E130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6E6C842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41798A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84709B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84C984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D7AE41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tcBorders>
            <w:vAlign w:val="center"/>
          </w:tcPr>
          <w:p w14:paraId="2E8D095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8" w:type="dxa"/>
            <w:tcBorders>
              <w:top w:val="nil"/>
            </w:tcBorders>
            <w:vAlign w:val="center"/>
          </w:tcPr>
          <w:p w14:paraId="73AC374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285ECF" w:rsidRPr="00285ECF" w14:paraId="3207DAD4" w14:textId="77777777" w:rsidTr="00AC27EB">
        <w:trPr>
          <w:jc w:val="center"/>
        </w:trPr>
        <w:tc>
          <w:tcPr>
            <w:tcW w:w="1450" w:type="dxa"/>
            <w:vMerge w:val="restart"/>
            <w:vAlign w:val="center"/>
          </w:tcPr>
          <w:p w14:paraId="73605EB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hint="eastAsia"/>
                <w:sz w:val="18"/>
                <w:szCs w:val="18"/>
                <w:lang w:eastAsia="zh-CN"/>
              </w:rPr>
              <w:t>CA</w:t>
            </w:r>
            <w:r w:rsidRPr="00285ECF">
              <w:rPr>
                <w:rFonts w:ascii="Arial" w:eastAsia="Times New Roman" w:hAnsi="Arial"/>
                <w:sz w:val="18"/>
                <w:szCs w:val="18"/>
                <w:lang w:eastAsia="en-GB"/>
              </w:rPr>
              <w:t>_7A-8A-</w:t>
            </w:r>
            <w:r w:rsidRPr="00285ECF">
              <w:rPr>
                <w:rFonts w:ascii="Arial" w:eastAsia="Times New Roman" w:hAnsi="Arial" w:hint="eastAsia"/>
                <w:sz w:val="18"/>
                <w:szCs w:val="18"/>
                <w:lang w:eastAsia="zh-CN"/>
              </w:rPr>
              <w:t>20</w:t>
            </w:r>
            <w:r w:rsidRPr="00285ECF">
              <w:rPr>
                <w:rFonts w:ascii="Arial" w:eastAsia="Times New Roman" w:hAnsi="Arial"/>
                <w:sz w:val="18"/>
                <w:szCs w:val="18"/>
                <w:lang w:eastAsia="ja-JP"/>
              </w:rPr>
              <w:t>A-28A</w:t>
            </w:r>
            <w:r w:rsidRPr="00285ECF">
              <w:rPr>
                <w:rFonts w:ascii="Arial" w:eastAsia="Times New Roman" w:hAnsi="Arial" w:hint="eastAsia"/>
                <w:sz w:val="18"/>
                <w:szCs w:val="18"/>
                <w:lang w:eastAsia="zh-CN"/>
              </w:rPr>
              <w:t>-</w:t>
            </w:r>
            <w:r w:rsidRPr="00285ECF">
              <w:rPr>
                <w:rFonts w:ascii="Arial" w:eastAsia="Times New Roman" w:hAnsi="Arial"/>
                <w:sz w:val="18"/>
                <w:szCs w:val="18"/>
                <w:lang w:eastAsia="zh-CN"/>
              </w:rPr>
              <w:t>32</w:t>
            </w:r>
            <w:r w:rsidRPr="00285ECF">
              <w:rPr>
                <w:rFonts w:ascii="Arial" w:eastAsia="Times New Roman" w:hAnsi="Arial" w:hint="eastAsia"/>
                <w:sz w:val="18"/>
                <w:szCs w:val="18"/>
                <w:lang w:eastAsia="zh-CN"/>
              </w:rPr>
              <w:t>A</w:t>
            </w:r>
            <w:r w:rsidRPr="00285ECF">
              <w:rPr>
                <w:rFonts w:ascii="Arial" w:eastAsia="Times New Roman" w:hAnsi="Arial"/>
                <w:sz w:val="18"/>
                <w:szCs w:val="18"/>
                <w:vertAlign w:val="superscript"/>
                <w:lang w:eastAsia="zh-CN"/>
              </w:rPr>
              <w:t>7</w:t>
            </w:r>
          </w:p>
        </w:tc>
        <w:tc>
          <w:tcPr>
            <w:tcW w:w="1467" w:type="dxa"/>
            <w:vMerge w:val="restart"/>
            <w:vAlign w:val="center"/>
          </w:tcPr>
          <w:p w14:paraId="531F1DF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85ECF">
              <w:rPr>
                <w:rFonts w:ascii="Arial" w:eastAsia="Times New Roman" w:hAnsi="Arial" w:hint="eastAsia"/>
                <w:sz w:val="18"/>
                <w:szCs w:val="18"/>
                <w:lang w:eastAsia="zh-CN"/>
              </w:rPr>
              <w:t>-</w:t>
            </w:r>
          </w:p>
        </w:tc>
        <w:tc>
          <w:tcPr>
            <w:tcW w:w="787" w:type="dxa"/>
            <w:vAlign w:val="center"/>
          </w:tcPr>
          <w:p w14:paraId="6BCDC4F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7</w:t>
            </w:r>
          </w:p>
        </w:tc>
        <w:tc>
          <w:tcPr>
            <w:tcW w:w="636" w:type="dxa"/>
            <w:vAlign w:val="center"/>
          </w:tcPr>
          <w:p w14:paraId="500A9DC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42530DE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vAlign w:val="center"/>
          </w:tcPr>
          <w:p w14:paraId="0748CBA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0EBAA29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28FD10B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vAlign w:val="center"/>
          </w:tcPr>
          <w:p w14:paraId="0F761DD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restart"/>
            <w:vAlign w:val="center"/>
          </w:tcPr>
          <w:p w14:paraId="4164464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90</w:t>
            </w:r>
          </w:p>
        </w:tc>
        <w:tc>
          <w:tcPr>
            <w:tcW w:w="1288" w:type="dxa"/>
            <w:vMerge w:val="restart"/>
            <w:vAlign w:val="center"/>
          </w:tcPr>
          <w:p w14:paraId="3EE9FFD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hint="eastAsia"/>
                <w:sz w:val="18"/>
                <w:szCs w:val="18"/>
                <w:lang w:eastAsia="zh-CN"/>
              </w:rPr>
              <w:t>0</w:t>
            </w:r>
          </w:p>
        </w:tc>
      </w:tr>
      <w:tr w:rsidR="00285ECF" w:rsidRPr="00285ECF" w14:paraId="2339ED2F" w14:textId="77777777" w:rsidTr="00AC27EB">
        <w:trPr>
          <w:jc w:val="center"/>
        </w:trPr>
        <w:tc>
          <w:tcPr>
            <w:tcW w:w="1450" w:type="dxa"/>
            <w:vMerge/>
            <w:vAlign w:val="center"/>
          </w:tcPr>
          <w:p w14:paraId="7262D20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5421312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1867D63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8</w:t>
            </w:r>
          </w:p>
        </w:tc>
        <w:tc>
          <w:tcPr>
            <w:tcW w:w="636" w:type="dxa"/>
            <w:vAlign w:val="center"/>
          </w:tcPr>
          <w:p w14:paraId="62922AD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1C83382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710EF2A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vAlign w:val="center"/>
          </w:tcPr>
          <w:p w14:paraId="65800ED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7CC6390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36" w:type="dxa"/>
          </w:tcPr>
          <w:p w14:paraId="5B86A31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572BE31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49B4414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18E46B35" w14:textId="77777777" w:rsidTr="00AC27EB">
        <w:trPr>
          <w:jc w:val="center"/>
        </w:trPr>
        <w:tc>
          <w:tcPr>
            <w:tcW w:w="1450" w:type="dxa"/>
            <w:vMerge/>
            <w:vAlign w:val="center"/>
          </w:tcPr>
          <w:p w14:paraId="004CDF1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201860D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6247AA8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hint="eastAsia"/>
                <w:sz w:val="18"/>
                <w:szCs w:val="18"/>
                <w:lang w:eastAsia="zh-CN"/>
              </w:rPr>
              <w:t>20</w:t>
            </w:r>
          </w:p>
        </w:tc>
        <w:tc>
          <w:tcPr>
            <w:tcW w:w="636" w:type="dxa"/>
          </w:tcPr>
          <w:p w14:paraId="72664C3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5986E33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26C8DF1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03239B8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08131F0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609B23B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ign w:val="center"/>
          </w:tcPr>
          <w:p w14:paraId="3AB62D3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79F075C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602CEA44" w14:textId="77777777" w:rsidTr="00AC27EB">
        <w:trPr>
          <w:jc w:val="center"/>
        </w:trPr>
        <w:tc>
          <w:tcPr>
            <w:tcW w:w="1450" w:type="dxa"/>
            <w:vMerge/>
            <w:vAlign w:val="center"/>
          </w:tcPr>
          <w:p w14:paraId="0DF17E0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047CF87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49539A0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zh-CN"/>
              </w:rPr>
              <w:t>28</w:t>
            </w:r>
          </w:p>
        </w:tc>
        <w:tc>
          <w:tcPr>
            <w:tcW w:w="636" w:type="dxa"/>
          </w:tcPr>
          <w:p w14:paraId="274816D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13A1275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286E603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2D6EC9C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0E3F5A9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2F832C6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ign w:val="center"/>
          </w:tcPr>
          <w:p w14:paraId="564AFAD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1586671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47C2AE55" w14:textId="77777777" w:rsidTr="00AC27EB">
        <w:trPr>
          <w:jc w:val="center"/>
        </w:trPr>
        <w:tc>
          <w:tcPr>
            <w:tcW w:w="1450" w:type="dxa"/>
            <w:vMerge/>
            <w:vAlign w:val="center"/>
          </w:tcPr>
          <w:p w14:paraId="36240C8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vMerge/>
            <w:vAlign w:val="center"/>
          </w:tcPr>
          <w:p w14:paraId="2002022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vAlign w:val="center"/>
          </w:tcPr>
          <w:p w14:paraId="081A050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285ECF">
              <w:rPr>
                <w:rFonts w:ascii="Arial" w:eastAsia="Times New Roman" w:hAnsi="Arial"/>
                <w:sz w:val="18"/>
                <w:szCs w:val="18"/>
                <w:lang w:eastAsia="ja-JP"/>
              </w:rPr>
              <w:t>32</w:t>
            </w:r>
          </w:p>
        </w:tc>
        <w:tc>
          <w:tcPr>
            <w:tcW w:w="636" w:type="dxa"/>
          </w:tcPr>
          <w:p w14:paraId="693F125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33AE792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Pr>
          <w:p w14:paraId="476BA5B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07C031D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Pr>
          <w:p w14:paraId="734419C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36" w:type="dxa"/>
          </w:tcPr>
          <w:p w14:paraId="169EEFD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1187" w:type="dxa"/>
            <w:vMerge/>
            <w:vAlign w:val="center"/>
          </w:tcPr>
          <w:p w14:paraId="6A63FC9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vMerge/>
            <w:vAlign w:val="center"/>
          </w:tcPr>
          <w:p w14:paraId="18DF40B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09DA8FBB" w14:textId="77777777" w:rsidTr="00AC27EB">
        <w:trPr>
          <w:jc w:val="center"/>
        </w:trPr>
        <w:tc>
          <w:tcPr>
            <w:tcW w:w="1450" w:type="dxa"/>
            <w:tcBorders>
              <w:top w:val="nil"/>
              <w:bottom w:val="nil"/>
            </w:tcBorders>
            <w:vAlign w:val="center"/>
          </w:tcPr>
          <w:p w14:paraId="12A6C46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CA</w:t>
            </w:r>
            <w:r w:rsidRPr="00285ECF">
              <w:rPr>
                <w:rFonts w:ascii="Arial" w:eastAsia="Times New Roman" w:hAnsi="Arial"/>
                <w:sz w:val="18"/>
                <w:szCs w:val="18"/>
                <w:lang w:eastAsia="en-GB"/>
              </w:rPr>
              <w:t>_7A-8A-20A-</w:t>
            </w:r>
            <w:r w:rsidRPr="00285ECF">
              <w:rPr>
                <w:rFonts w:ascii="Arial" w:eastAsia="Times New Roman" w:hAnsi="Arial"/>
                <w:sz w:val="18"/>
                <w:szCs w:val="18"/>
                <w:lang w:eastAsia="zh-CN"/>
              </w:rPr>
              <w:t>32</w:t>
            </w:r>
            <w:r w:rsidRPr="00285ECF">
              <w:rPr>
                <w:rFonts w:ascii="Arial" w:eastAsia="Times New Roman" w:hAnsi="Arial"/>
                <w:sz w:val="18"/>
                <w:szCs w:val="18"/>
                <w:lang w:eastAsia="ja-JP"/>
              </w:rPr>
              <w:t>A</w:t>
            </w:r>
            <w:r w:rsidRPr="00285ECF">
              <w:rPr>
                <w:rFonts w:ascii="Arial" w:eastAsia="Times New Roman" w:hAnsi="Arial"/>
                <w:sz w:val="18"/>
                <w:szCs w:val="18"/>
                <w:lang w:eastAsia="zh-CN"/>
              </w:rPr>
              <w:t>-38A</w:t>
            </w:r>
            <w:r w:rsidRPr="00285ECF">
              <w:rPr>
                <w:rFonts w:ascii="Arial" w:eastAsia="Times New Roman" w:hAnsi="Arial"/>
                <w:sz w:val="18"/>
                <w:szCs w:val="18"/>
                <w:vertAlign w:val="superscript"/>
                <w:lang w:eastAsia="zh-CN"/>
              </w:rPr>
              <w:t>17</w:t>
            </w:r>
          </w:p>
        </w:tc>
        <w:tc>
          <w:tcPr>
            <w:tcW w:w="1467" w:type="dxa"/>
            <w:tcBorders>
              <w:top w:val="nil"/>
              <w:bottom w:val="nil"/>
            </w:tcBorders>
            <w:vAlign w:val="center"/>
          </w:tcPr>
          <w:p w14:paraId="22C96ED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85ECF">
              <w:rPr>
                <w:rFonts w:ascii="Arial" w:eastAsia="Times New Roman"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24AF377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eastAsia="Times New Roman"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0F034A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A2216F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8D798B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20B351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2FFC60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95D209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14B7E1C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90</w:t>
            </w:r>
          </w:p>
        </w:tc>
        <w:tc>
          <w:tcPr>
            <w:tcW w:w="1288" w:type="dxa"/>
            <w:tcBorders>
              <w:top w:val="nil"/>
              <w:bottom w:val="nil"/>
            </w:tcBorders>
            <w:vAlign w:val="center"/>
          </w:tcPr>
          <w:p w14:paraId="6D5C529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0</w:t>
            </w:r>
          </w:p>
        </w:tc>
      </w:tr>
      <w:tr w:rsidR="00285ECF" w:rsidRPr="00285ECF" w14:paraId="570234FC" w14:textId="77777777" w:rsidTr="00AC27EB">
        <w:trPr>
          <w:jc w:val="center"/>
        </w:trPr>
        <w:tc>
          <w:tcPr>
            <w:tcW w:w="1450" w:type="dxa"/>
            <w:tcBorders>
              <w:top w:val="nil"/>
              <w:bottom w:val="nil"/>
            </w:tcBorders>
            <w:vAlign w:val="center"/>
          </w:tcPr>
          <w:p w14:paraId="20C8B70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bottom w:val="nil"/>
            </w:tcBorders>
            <w:vAlign w:val="center"/>
          </w:tcPr>
          <w:p w14:paraId="4F23377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5132CC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eastAsia="Times New Roman"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BAA1E7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85EC5D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6D7CAE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90C46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CCA41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08C041E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52AD073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52F9DF8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239F9D6C" w14:textId="77777777" w:rsidTr="00AC27EB">
        <w:trPr>
          <w:jc w:val="center"/>
        </w:trPr>
        <w:tc>
          <w:tcPr>
            <w:tcW w:w="1450" w:type="dxa"/>
            <w:tcBorders>
              <w:top w:val="nil"/>
              <w:bottom w:val="nil"/>
            </w:tcBorders>
            <w:vAlign w:val="center"/>
          </w:tcPr>
          <w:p w14:paraId="0AB77EB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bottom w:val="nil"/>
            </w:tcBorders>
            <w:vAlign w:val="center"/>
          </w:tcPr>
          <w:p w14:paraId="3C84094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065568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eastAsia="Times New Roman"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AB5D33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C757C3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22C090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E63158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A3CC61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8890E9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6D02933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16D5D02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325A342A" w14:textId="77777777" w:rsidTr="00AC27EB">
        <w:trPr>
          <w:jc w:val="center"/>
        </w:trPr>
        <w:tc>
          <w:tcPr>
            <w:tcW w:w="1450" w:type="dxa"/>
            <w:tcBorders>
              <w:top w:val="nil"/>
              <w:bottom w:val="nil"/>
            </w:tcBorders>
            <w:vAlign w:val="center"/>
          </w:tcPr>
          <w:p w14:paraId="3D66FA9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bottom w:val="nil"/>
            </w:tcBorders>
            <w:vAlign w:val="center"/>
          </w:tcPr>
          <w:p w14:paraId="32A97D0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B2F4D0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eastAsia="Times New Roman"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50AA5E8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32F862B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DEFD6E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134BC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04E190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F2333B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14844F0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32D862F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40669F28" w14:textId="77777777" w:rsidTr="00AC27EB">
        <w:trPr>
          <w:jc w:val="center"/>
        </w:trPr>
        <w:tc>
          <w:tcPr>
            <w:tcW w:w="1450" w:type="dxa"/>
            <w:tcBorders>
              <w:top w:val="nil"/>
            </w:tcBorders>
            <w:vAlign w:val="center"/>
          </w:tcPr>
          <w:p w14:paraId="4990083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tcBorders>
            <w:vAlign w:val="center"/>
          </w:tcPr>
          <w:p w14:paraId="3597574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9FD2FD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1202EA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5AAAB2A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1959A4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34C39D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E53886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5A3CF9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tcBorders>
            <w:vAlign w:val="center"/>
          </w:tcPr>
          <w:p w14:paraId="385F082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tcBorders>
            <w:vAlign w:val="center"/>
          </w:tcPr>
          <w:p w14:paraId="30C9950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1F7AC9BF" w14:textId="77777777" w:rsidTr="00AC27EB">
        <w:trPr>
          <w:jc w:val="center"/>
        </w:trPr>
        <w:tc>
          <w:tcPr>
            <w:tcW w:w="1450" w:type="dxa"/>
            <w:tcBorders>
              <w:top w:val="nil"/>
              <w:bottom w:val="nil"/>
            </w:tcBorders>
            <w:vAlign w:val="center"/>
          </w:tcPr>
          <w:p w14:paraId="3BF4A02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CA</w:t>
            </w:r>
            <w:r w:rsidRPr="00285ECF">
              <w:rPr>
                <w:rFonts w:ascii="Arial" w:eastAsia="Times New Roman" w:hAnsi="Arial"/>
                <w:sz w:val="18"/>
                <w:szCs w:val="18"/>
                <w:lang w:eastAsia="en-GB"/>
              </w:rPr>
              <w:t>_7A-20A-28A-</w:t>
            </w:r>
            <w:r w:rsidRPr="00285ECF">
              <w:rPr>
                <w:rFonts w:ascii="Arial" w:eastAsia="Times New Roman" w:hAnsi="Arial"/>
                <w:sz w:val="18"/>
                <w:szCs w:val="18"/>
                <w:lang w:eastAsia="zh-CN"/>
              </w:rPr>
              <w:t>32</w:t>
            </w:r>
            <w:r w:rsidRPr="00285ECF">
              <w:rPr>
                <w:rFonts w:ascii="Arial" w:eastAsia="Times New Roman" w:hAnsi="Arial"/>
                <w:sz w:val="18"/>
                <w:szCs w:val="18"/>
                <w:lang w:eastAsia="ja-JP"/>
              </w:rPr>
              <w:t>A</w:t>
            </w:r>
            <w:r w:rsidRPr="00285ECF">
              <w:rPr>
                <w:rFonts w:ascii="Arial" w:eastAsia="Times New Roman" w:hAnsi="Arial"/>
                <w:sz w:val="18"/>
                <w:szCs w:val="18"/>
                <w:lang w:eastAsia="zh-CN"/>
              </w:rPr>
              <w:t>-38A</w:t>
            </w:r>
            <w:r w:rsidRPr="00285ECF">
              <w:rPr>
                <w:rFonts w:ascii="Arial" w:eastAsia="Times New Roman" w:hAnsi="Arial"/>
                <w:sz w:val="18"/>
                <w:szCs w:val="18"/>
                <w:vertAlign w:val="superscript"/>
                <w:lang w:eastAsia="zh-CN"/>
              </w:rPr>
              <w:t>7,18</w:t>
            </w:r>
          </w:p>
        </w:tc>
        <w:tc>
          <w:tcPr>
            <w:tcW w:w="1467" w:type="dxa"/>
            <w:tcBorders>
              <w:top w:val="nil"/>
              <w:bottom w:val="nil"/>
            </w:tcBorders>
            <w:vAlign w:val="center"/>
          </w:tcPr>
          <w:p w14:paraId="32B154E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285ECF">
              <w:rPr>
                <w:rFonts w:ascii="Arial" w:eastAsia="Times New Roman"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813267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eastAsia="Times New Roman"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1B7896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92037E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40C4A0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814E4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9A4E22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585668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09BA6FBB"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100</w:t>
            </w:r>
          </w:p>
        </w:tc>
        <w:tc>
          <w:tcPr>
            <w:tcW w:w="1288" w:type="dxa"/>
            <w:tcBorders>
              <w:top w:val="nil"/>
              <w:bottom w:val="nil"/>
            </w:tcBorders>
            <w:vAlign w:val="center"/>
          </w:tcPr>
          <w:p w14:paraId="505D1EF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5ECF">
              <w:rPr>
                <w:rFonts w:ascii="Arial" w:eastAsia="Times New Roman" w:hAnsi="Arial"/>
                <w:sz w:val="18"/>
                <w:szCs w:val="18"/>
                <w:lang w:eastAsia="zh-CN"/>
              </w:rPr>
              <w:t>0</w:t>
            </w:r>
          </w:p>
        </w:tc>
      </w:tr>
      <w:tr w:rsidR="00285ECF" w:rsidRPr="00285ECF" w14:paraId="514D5078" w14:textId="77777777" w:rsidTr="00AC27EB">
        <w:trPr>
          <w:jc w:val="center"/>
        </w:trPr>
        <w:tc>
          <w:tcPr>
            <w:tcW w:w="1450" w:type="dxa"/>
            <w:tcBorders>
              <w:top w:val="nil"/>
              <w:bottom w:val="nil"/>
            </w:tcBorders>
            <w:vAlign w:val="center"/>
          </w:tcPr>
          <w:p w14:paraId="449A653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bottom w:val="nil"/>
            </w:tcBorders>
            <w:vAlign w:val="center"/>
          </w:tcPr>
          <w:p w14:paraId="722933E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1BA52E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eastAsia="Times New Roman"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40C5F1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9A894A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35C87D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D4189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6C0891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357F33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1187" w:type="dxa"/>
            <w:tcBorders>
              <w:top w:val="nil"/>
              <w:bottom w:val="nil"/>
            </w:tcBorders>
            <w:vAlign w:val="center"/>
          </w:tcPr>
          <w:p w14:paraId="201AB09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3AF482D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24287681" w14:textId="77777777" w:rsidTr="00AC27EB">
        <w:trPr>
          <w:jc w:val="center"/>
        </w:trPr>
        <w:tc>
          <w:tcPr>
            <w:tcW w:w="1450" w:type="dxa"/>
            <w:tcBorders>
              <w:top w:val="nil"/>
              <w:bottom w:val="nil"/>
            </w:tcBorders>
            <w:vAlign w:val="center"/>
          </w:tcPr>
          <w:p w14:paraId="1E14F2E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bottom w:val="nil"/>
            </w:tcBorders>
            <w:vAlign w:val="center"/>
          </w:tcPr>
          <w:p w14:paraId="24B80DB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3F3185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eastAsia="Times New Roman" w:hAnsi="Arial"/>
                <w:sz w:val="18"/>
                <w:szCs w:val="18"/>
                <w:lang w:eastAsia="zh-CN"/>
              </w:rPr>
              <w:t>28</w:t>
            </w:r>
          </w:p>
        </w:tc>
        <w:tc>
          <w:tcPr>
            <w:tcW w:w="636" w:type="dxa"/>
            <w:tcBorders>
              <w:top w:val="single" w:sz="4" w:space="0" w:color="auto"/>
              <w:left w:val="single" w:sz="4" w:space="0" w:color="auto"/>
              <w:bottom w:val="single" w:sz="4" w:space="0" w:color="auto"/>
              <w:right w:val="single" w:sz="4" w:space="0" w:color="auto"/>
            </w:tcBorders>
            <w:vAlign w:val="center"/>
          </w:tcPr>
          <w:p w14:paraId="5FF9D344"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E2AB5B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78AEBEE"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89BBE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9F9D6A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0AD4AD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231D097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2C00577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5BCC7425" w14:textId="77777777" w:rsidTr="00AC27EB">
        <w:trPr>
          <w:jc w:val="center"/>
        </w:trPr>
        <w:tc>
          <w:tcPr>
            <w:tcW w:w="1450" w:type="dxa"/>
            <w:tcBorders>
              <w:top w:val="nil"/>
              <w:bottom w:val="nil"/>
            </w:tcBorders>
            <w:vAlign w:val="center"/>
          </w:tcPr>
          <w:p w14:paraId="3F56F98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bottom w:val="nil"/>
            </w:tcBorders>
            <w:vAlign w:val="center"/>
          </w:tcPr>
          <w:p w14:paraId="06AF482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D70863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eastAsia="Times New Roman"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30D8E73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0C2ABB3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E5BFF9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A695E4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Times New Roman" w:hAnsi="Arial"/>
                <w:sz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752D7DC"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02FD56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bottom w:val="nil"/>
            </w:tcBorders>
            <w:vAlign w:val="center"/>
          </w:tcPr>
          <w:p w14:paraId="1619EED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bottom w:val="nil"/>
            </w:tcBorders>
            <w:vAlign w:val="center"/>
          </w:tcPr>
          <w:p w14:paraId="7BED5B1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5AD9B26A" w14:textId="77777777" w:rsidTr="00AC27EB">
        <w:trPr>
          <w:jc w:val="center"/>
        </w:trPr>
        <w:tc>
          <w:tcPr>
            <w:tcW w:w="1450" w:type="dxa"/>
            <w:tcBorders>
              <w:top w:val="nil"/>
            </w:tcBorders>
            <w:vAlign w:val="center"/>
          </w:tcPr>
          <w:p w14:paraId="4D9093C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tcBorders>
            <w:vAlign w:val="center"/>
          </w:tcPr>
          <w:p w14:paraId="3E81CEB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4E4671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85ECF">
              <w:rPr>
                <w:rFonts w:ascii="Arial" w:eastAsia="Times New Roman"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954066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47862223"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FD8838F"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03C05E7"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9BB39A0"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E9E664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5ECF">
              <w:rPr>
                <w:rFonts w:ascii="Arial" w:eastAsia="Yu Mincho" w:hAnsi="Arial"/>
                <w:sz w:val="18"/>
                <w:szCs w:val="18"/>
                <w:lang w:eastAsia="en-GB"/>
              </w:rPr>
              <w:t>Yes</w:t>
            </w:r>
          </w:p>
        </w:tc>
        <w:tc>
          <w:tcPr>
            <w:tcW w:w="1187" w:type="dxa"/>
            <w:tcBorders>
              <w:top w:val="nil"/>
            </w:tcBorders>
            <w:vAlign w:val="center"/>
          </w:tcPr>
          <w:p w14:paraId="4DC65948"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tcBorders>
            <w:vAlign w:val="center"/>
          </w:tcPr>
          <w:p w14:paraId="4D5BEE81"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41929BA8" w14:textId="77777777" w:rsidTr="00AC27EB">
        <w:trPr>
          <w:jc w:val="center"/>
        </w:trPr>
        <w:tc>
          <w:tcPr>
            <w:tcW w:w="1450" w:type="dxa"/>
            <w:tcBorders>
              <w:top w:val="nil"/>
            </w:tcBorders>
            <w:vAlign w:val="center"/>
          </w:tcPr>
          <w:p w14:paraId="6C9E6765"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67" w:type="dxa"/>
            <w:tcBorders>
              <w:top w:val="nil"/>
            </w:tcBorders>
            <w:vAlign w:val="center"/>
          </w:tcPr>
          <w:p w14:paraId="13F1743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103683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636" w:type="dxa"/>
            <w:tcBorders>
              <w:top w:val="single" w:sz="4" w:space="0" w:color="auto"/>
              <w:left w:val="single" w:sz="4" w:space="0" w:color="auto"/>
              <w:bottom w:val="single" w:sz="4" w:space="0" w:color="auto"/>
              <w:right w:val="single" w:sz="4" w:space="0" w:color="auto"/>
            </w:tcBorders>
          </w:tcPr>
          <w:p w14:paraId="6AC2262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353F738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E3FBA16"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DD2D919"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CDF7EA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1509CB92"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Yu Mincho" w:hAnsi="Arial"/>
                <w:sz w:val="18"/>
                <w:szCs w:val="18"/>
                <w:lang w:eastAsia="en-GB"/>
              </w:rPr>
            </w:pPr>
          </w:p>
        </w:tc>
        <w:tc>
          <w:tcPr>
            <w:tcW w:w="1187" w:type="dxa"/>
            <w:tcBorders>
              <w:top w:val="nil"/>
            </w:tcBorders>
            <w:vAlign w:val="center"/>
          </w:tcPr>
          <w:p w14:paraId="33D354CA"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8" w:type="dxa"/>
            <w:tcBorders>
              <w:top w:val="nil"/>
            </w:tcBorders>
            <w:vAlign w:val="center"/>
          </w:tcPr>
          <w:p w14:paraId="4D689E6D" w14:textId="77777777" w:rsidR="00285ECF" w:rsidRPr="00285ECF" w:rsidRDefault="00285ECF" w:rsidP="00285EC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85ECF" w:rsidRPr="00285ECF" w14:paraId="1E0439B7" w14:textId="77777777" w:rsidTr="00AC27EB">
        <w:trPr>
          <w:jc w:val="center"/>
        </w:trPr>
        <w:tc>
          <w:tcPr>
            <w:tcW w:w="9923" w:type="dxa"/>
            <w:gridSpan w:val="11"/>
            <w:vAlign w:val="center"/>
          </w:tcPr>
          <w:p w14:paraId="306A50A0" w14:textId="77777777" w:rsidR="00285ECF" w:rsidRPr="00285ECF" w:rsidRDefault="00285ECF" w:rsidP="00285EC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85ECF">
              <w:rPr>
                <w:rFonts w:ascii="Arial" w:eastAsia="Times New Roman" w:hAnsi="Arial" w:cs="Arial"/>
                <w:sz w:val="18"/>
              </w:rPr>
              <w:t>NOTE 1:</w:t>
            </w:r>
            <w:r w:rsidRPr="00285ECF">
              <w:rPr>
                <w:rFonts w:ascii="Arial" w:eastAsia="Times New Roman"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79A3E6BC" w14:textId="77777777" w:rsidR="00285ECF" w:rsidRPr="00285ECF" w:rsidRDefault="00285ECF" w:rsidP="00285EC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85ECF">
              <w:rPr>
                <w:rFonts w:ascii="Arial" w:eastAsia="Times New Roman" w:hAnsi="Arial" w:cs="Arial"/>
                <w:sz w:val="18"/>
              </w:rPr>
              <w:t>NOTE 2:</w:t>
            </w:r>
            <w:r w:rsidRPr="00285ECF">
              <w:rPr>
                <w:rFonts w:ascii="Arial" w:eastAsia="Times New Roman" w:hAnsi="Arial" w:cs="Arial"/>
                <w:sz w:val="18"/>
              </w:rPr>
              <w:tab/>
              <w:t>For each band combination, all combinations of indicated bandwidths belong to the set.</w:t>
            </w:r>
          </w:p>
          <w:p w14:paraId="1FD7A79F" w14:textId="77777777" w:rsidR="00285ECF" w:rsidRPr="00285ECF" w:rsidRDefault="00285ECF" w:rsidP="00285ECF">
            <w:pPr>
              <w:keepNext/>
              <w:keepLines/>
              <w:overflowPunct w:val="0"/>
              <w:autoSpaceDE w:val="0"/>
              <w:autoSpaceDN w:val="0"/>
              <w:adjustRightInd w:val="0"/>
              <w:spacing w:after="0"/>
              <w:ind w:left="851" w:hanging="851"/>
              <w:textAlignment w:val="baseline"/>
              <w:rPr>
                <w:rFonts w:ascii="Arial" w:eastAsia="宋体" w:hAnsi="Arial" w:cs="Arial"/>
                <w:sz w:val="18"/>
                <w:lang w:eastAsia="zh-CN"/>
              </w:rPr>
            </w:pPr>
            <w:r w:rsidRPr="00285ECF">
              <w:rPr>
                <w:rFonts w:ascii="Arial" w:eastAsia="Times New Roman" w:hAnsi="Arial" w:cs="Arial"/>
                <w:sz w:val="18"/>
              </w:rPr>
              <w:t>NOTE 3:</w:t>
            </w:r>
            <w:r w:rsidRPr="00285ECF">
              <w:rPr>
                <w:rFonts w:ascii="Arial" w:eastAsia="Times New Roman" w:hAnsi="Arial" w:cs="Arial"/>
                <w:sz w:val="18"/>
              </w:rPr>
              <w:tab/>
              <w:t>For the supported CC bandwidth combinations, the CC downlink and uplink bandwidths are equal.</w:t>
            </w:r>
          </w:p>
          <w:p w14:paraId="2F4632D7" w14:textId="77777777" w:rsidR="00285ECF" w:rsidRPr="00285ECF" w:rsidRDefault="00285ECF" w:rsidP="00285ECF">
            <w:pPr>
              <w:keepNext/>
              <w:keepLines/>
              <w:overflowPunct w:val="0"/>
              <w:autoSpaceDE w:val="0"/>
              <w:autoSpaceDN w:val="0"/>
              <w:adjustRightInd w:val="0"/>
              <w:spacing w:after="0"/>
              <w:ind w:left="851" w:hanging="851"/>
              <w:textAlignment w:val="baseline"/>
              <w:rPr>
                <w:rFonts w:ascii="Arial" w:eastAsia="宋体" w:hAnsi="Arial" w:cs="Arial"/>
                <w:sz w:val="18"/>
                <w:lang w:eastAsia="zh-CN"/>
              </w:rPr>
            </w:pPr>
            <w:r w:rsidRPr="00285ECF">
              <w:rPr>
                <w:rFonts w:ascii="Arial" w:eastAsia="Times New Roman" w:hAnsi="Arial" w:cs="Arial"/>
                <w:sz w:val="18"/>
              </w:rPr>
              <w:t>NOTE 4:</w:t>
            </w:r>
            <w:r w:rsidRPr="00285ECF">
              <w:rPr>
                <w:rFonts w:ascii="Arial" w:eastAsia="Times New Roman"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3191ECC" w14:textId="77777777" w:rsidR="00285ECF" w:rsidRPr="00285ECF" w:rsidRDefault="00285ECF" w:rsidP="00285EC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ja-JP"/>
              </w:rPr>
            </w:pPr>
            <w:r w:rsidRPr="00285ECF">
              <w:rPr>
                <w:rFonts w:ascii="Arial" w:eastAsia="Times New Roman" w:hAnsi="Arial" w:cs="Arial" w:hint="eastAsia"/>
                <w:sz w:val="18"/>
                <w:lang w:eastAsia="ja-JP"/>
              </w:rPr>
              <w:t xml:space="preserve">NOTE </w:t>
            </w:r>
            <w:r w:rsidRPr="00285ECF">
              <w:rPr>
                <w:rFonts w:ascii="Arial" w:eastAsia="宋体" w:hAnsi="Arial" w:cs="Arial" w:hint="eastAsia"/>
                <w:sz w:val="18"/>
                <w:lang w:eastAsia="zh-CN"/>
              </w:rPr>
              <w:t>5</w:t>
            </w:r>
            <w:r w:rsidRPr="00285ECF">
              <w:rPr>
                <w:rFonts w:ascii="Arial" w:eastAsia="Times New Roman" w:hAnsi="Arial" w:cs="Arial" w:hint="eastAsia"/>
                <w:sz w:val="18"/>
                <w:lang w:eastAsia="ja-JP"/>
              </w:rPr>
              <w:t>:</w:t>
            </w:r>
            <w:r w:rsidRPr="00285ECF">
              <w:rPr>
                <w:rFonts w:ascii="Arial" w:eastAsia="Times New Roman" w:hAnsi="Arial" w:cs="Arial"/>
                <w:sz w:val="18"/>
              </w:rPr>
              <w:tab/>
            </w:r>
            <w:r w:rsidRPr="00285ECF">
              <w:rPr>
                <w:rFonts w:ascii="Arial" w:eastAsia="Times New Roman" w:hAnsi="Arial" w:cs="Arial"/>
                <w:sz w:val="18"/>
                <w:lang w:val="en-US" w:eastAsia="ja-JP"/>
              </w:rPr>
              <w:t>Uplink CA configuration</w:t>
            </w:r>
            <w:r w:rsidRPr="00285ECF">
              <w:rPr>
                <w:rFonts w:ascii="Arial" w:eastAsia="Times New Roman" w:hAnsi="Arial" w:cs="Arial" w:hint="eastAsia"/>
                <w:sz w:val="18"/>
                <w:lang w:val="en-US" w:eastAsia="ja-JP"/>
              </w:rPr>
              <w:t>s</w:t>
            </w:r>
            <w:r w:rsidRPr="00285ECF">
              <w:rPr>
                <w:rFonts w:ascii="Arial" w:eastAsia="Times New Roman" w:hAnsi="Arial" w:cs="Arial"/>
                <w:sz w:val="18"/>
                <w:lang w:val="en-US" w:eastAsia="ja-JP"/>
              </w:rPr>
              <w:t xml:space="preserve"> </w:t>
            </w:r>
            <w:r w:rsidRPr="00285ECF">
              <w:rPr>
                <w:rFonts w:ascii="Arial" w:eastAsia="Times New Roman" w:hAnsi="Arial" w:cs="Arial" w:hint="eastAsia"/>
                <w:sz w:val="18"/>
                <w:lang w:val="en-US" w:eastAsia="ja-JP"/>
              </w:rPr>
              <w:t>are the configurations supported</w:t>
            </w:r>
            <w:r w:rsidRPr="00285ECF">
              <w:rPr>
                <w:rFonts w:ascii="Arial" w:eastAsia="Times New Roman" w:hAnsi="Arial" w:cs="Arial"/>
                <w:sz w:val="18"/>
                <w:lang w:val="en-US" w:eastAsia="ja-JP"/>
              </w:rPr>
              <w:t xml:space="preserve"> by the </w:t>
            </w:r>
            <w:r w:rsidRPr="00285ECF">
              <w:rPr>
                <w:rFonts w:ascii="Arial" w:eastAsia="Times New Roman" w:hAnsi="Arial" w:cs="Arial" w:hint="eastAsia"/>
                <w:sz w:val="18"/>
                <w:lang w:val="en-US" w:eastAsia="ja-JP"/>
              </w:rPr>
              <w:t>present release of specifications.</w:t>
            </w:r>
          </w:p>
          <w:p w14:paraId="65BF56E4" w14:textId="77777777" w:rsidR="00285ECF" w:rsidRPr="00285ECF" w:rsidRDefault="00285ECF" w:rsidP="00285ECF">
            <w:pPr>
              <w:keepNext/>
              <w:keepLines/>
              <w:overflowPunct w:val="0"/>
              <w:autoSpaceDE w:val="0"/>
              <w:autoSpaceDN w:val="0"/>
              <w:adjustRightInd w:val="0"/>
              <w:spacing w:after="0"/>
              <w:ind w:left="851" w:hanging="851"/>
              <w:textAlignment w:val="baseline"/>
              <w:rPr>
                <w:rFonts w:ascii="Arial" w:eastAsia="Times New Roman" w:hAnsi="Arial"/>
                <w:sz w:val="18"/>
              </w:rPr>
            </w:pPr>
            <w:r w:rsidRPr="00285ECF">
              <w:rPr>
                <w:rFonts w:ascii="Arial" w:eastAsia="Times New Roman" w:hAnsi="Arial"/>
                <w:sz w:val="18"/>
                <w:lang w:val="en-US" w:eastAsia="ja-JP"/>
              </w:rPr>
              <w:t>NOTE 6:</w:t>
            </w:r>
            <w:r w:rsidRPr="00285ECF">
              <w:rPr>
                <w:rFonts w:ascii="Arial" w:eastAsia="Times New Roman" w:hAnsi="Arial"/>
                <w:sz w:val="18"/>
              </w:rPr>
              <w:tab/>
              <w:t>If the UE supports uplink CA for corresponding downlink CA it shall support this uplink CA configuration.</w:t>
            </w:r>
          </w:p>
          <w:p w14:paraId="78756069" w14:textId="77777777" w:rsidR="00285ECF" w:rsidRPr="00285ECF" w:rsidRDefault="00285ECF" w:rsidP="00285EC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85ECF">
              <w:rPr>
                <w:rFonts w:ascii="Arial" w:eastAsia="Times New Roman" w:hAnsi="Arial"/>
                <w:sz w:val="18"/>
                <w:lang w:eastAsia="en-GB"/>
              </w:rPr>
              <w:t>NOTE 7:</w:t>
            </w:r>
            <w:r w:rsidRPr="00285ECF">
              <w:rPr>
                <w:rFonts w:ascii="Arial" w:eastAsia="Times New Roman" w:hAnsi="Arial"/>
                <w:sz w:val="18"/>
              </w:rPr>
              <w:tab/>
            </w:r>
            <w:r w:rsidRPr="00285ECF">
              <w:rPr>
                <w:rFonts w:ascii="Arial" w:eastAsia="Times New Roman" w:hAnsi="Arial"/>
                <w:sz w:val="18"/>
                <w:lang w:eastAsia="en-GB"/>
              </w:rPr>
              <w:t>Power imbalance between downlink carriers on Band 20 and Band 28 is assumed to be within [6dB].</w:t>
            </w:r>
          </w:p>
          <w:p w14:paraId="4A009873" w14:textId="77777777" w:rsidR="00285ECF" w:rsidRPr="00285ECF" w:rsidRDefault="00285ECF" w:rsidP="00285EC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285ECF">
              <w:rPr>
                <w:rFonts w:ascii="Arial" w:eastAsia="Times New Roman" w:hAnsi="Arial"/>
                <w:sz w:val="18"/>
                <w:lang w:eastAsia="en-GB"/>
              </w:rPr>
              <w:t>NOTE 8:</w:t>
            </w:r>
            <w:r w:rsidRPr="00285ECF">
              <w:rPr>
                <w:rFonts w:ascii="Arial" w:eastAsia="Times New Roman" w:hAnsi="Arial"/>
                <w:sz w:val="18"/>
              </w:rPr>
              <w:tab/>
            </w:r>
            <w:r w:rsidRPr="00285ECF">
              <w:rPr>
                <w:rFonts w:ascii="Arial" w:eastAsia="Times New Roman" w:hAnsi="Arial"/>
                <w:sz w:val="18"/>
                <w:lang w:val="en-US" w:eastAsia="en-GB"/>
              </w:rPr>
              <w:t>UL carrier shall be supported in Band 1, 3 or 8 only. Power imbalance between downlink carriers on Band 7 and Band 38 is assumed to be within 6dB.</w:t>
            </w:r>
          </w:p>
          <w:p w14:paraId="13E55ACF" w14:textId="77777777" w:rsidR="00285ECF" w:rsidRPr="00285ECF" w:rsidRDefault="00285ECF" w:rsidP="00285EC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285ECF">
              <w:rPr>
                <w:rFonts w:ascii="Arial" w:eastAsia="Times New Roman" w:hAnsi="Arial"/>
                <w:sz w:val="18"/>
                <w:lang w:val="en-US" w:eastAsia="en-GB"/>
              </w:rPr>
              <w:t>NOTE 9:</w:t>
            </w:r>
            <w:r w:rsidRPr="00285ECF">
              <w:rPr>
                <w:rFonts w:ascii="Arial" w:eastAsia="Times New Roman" w:hAnsi="Arial"/>
                <w:sz w:val="18"/>
                <w:lang w:eastAsia="en-GB"/>
              </w:rPr>
              <w:tab/>
            </w:r>
            <w:r w:rsidRPr="00285ECF">
              <w:rPr>
                <w:rFonts w:ascii="Arial" w:eastAsia="Times New Roman" w:hAnsi="Arial"/>
                <w:sz w:val="18"/>
                <w:lang w:val="en-US" w:eastAsia="en-GB"/>
              </w:rPr>
              <w:t>UL carrier shall be supported in Band 1, 3 or 20 only. Power imbalance between downlink carriers on Band 7 and Band 38 is assumed to be within [6dB].</w:t>
            </w:r>
          </w:p>
          <w:p w14:paraId="60D9614F" w14:textId="77777777" w:rsidR="00285ECF" w:rsidRPr="00285ECF" w:rsidRDefault="00285ECF" w:rsidP="00285EC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285ECF">
              <w:rPr>
                <w:rFonts w:ascii="Arial" w:eastAsia="Times New Roman" w:hAnsi="Arial"/>
                <w:sz w:val="18"/>
                <w:lang w:val="en-US" w:eastAsia="en-GB"/>
              </w:rPr>
              <w:t>NOTE 10:</w:t>
            </w:r>
            <w:r w:rsidRPr="00285ECF">
              <w:rPr>
                <w:rFonts w:ascii="Arial" w:eastAsia="Times New Roman" w:hAnsi="Arial"/>
                <w:sz w:val="18"/>
                <w:lang w:eastAsia="en-GB"/>
              </w:rPr>
              <w:tab/>
            </w:r>
            <w:r w:rsidRPr="00285ECF">
              <w:rPr>
                <w:rFonts w:ascii="Arial" w:eastAsia="Times New Roman" w:hAnsi="Arial"/>
                <w:sz w:val="18"/>
                <w:lang w:val="en-US" w:eastAsia="en-GB"/>
              </w:rPr>
              <w:t>UL carrier shall be supported in Band 1, 3, 8 or 28 only. Power imbalance between downlink carriers on Band 7 and Band 38 is assumed to be within [6dB].</w:t>
            </w:r>
          </w:p>
          <w:p w14:paraId="0E76F0B0" w14:textId="77777777" w:rsidR="00285ECF" w:rsidRPr="00285ECF" w:rsidRDefault="00285ECF" w:rsidP="00285EC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85ECF">
              <w:rPr>
                <w:rFonts w:ascii="Arial" w:eastAsia="Times New Roman" w:hAnsi="Arial"/>
                <w:sz w:val="18"/>
                <w:lang w:eastAsia="en-GB"/>
              </w:rPr>
              <w:t>NOTE 11:</w:t>
            </w:r>
            <w:r w:rsidRPr="00285ECF">
              <w:rPr>
                <w:rFonts w:ascii="Arial" w:eastAsia="Times New Roman" w:hAnsi="Arial"/>
                <w:sz w:val="18"/>
                <w:lang w:eastAsia="en-GB"/>
              </w:rPr>
              <w:tab/>
              <w:t>UL carrier shall be supported in Bands 1, 8 and 20 only. Power imbalance between downlink carriers on Band 7 and Band 38 is assumed to be within [6dB]</w:t>
            </w:r>
          </w:p>
          <w:p w14:paraId="03FC5361" w14:textId="77777777" w:rsidR="00285ECF" w:rsidRPr="00285ECF" w:rsidRDefault="00285ECF" w:rsidP="00285EC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285ECF">
              <w:rPr>
                <w:rFonts w:ascii="Arial" w:eastAsia="Times New Roman" w:hAnsi="Arial"/>
                <w:sz w:val="18"/>
                <w:lang w:val="en-US" w:eastAsia="en-GB"/>
              </w:rPr>
              <w:t>NOTE 12:</w:t>
            </w:r>
            <w:r w:rsidRPr="00285ECF">
              <w:rPr>
                <w:rFonts w:ascii="Arial" w:eastAsia="Times New Roman" w:hAnsi="Arial"/>
                <w:sz w:val="18"/>
                <w:lang w:val="en-US" w:eastAsia="en-GB"/>
              </w:rPr>
              <w:tab/>
              <w:t>UL carrier shall be supported in Band 1 or 8 only. Power imbalance between downlink carriers on Band 7 and Band 38 is assumed to be within [6dB].</w:t>
            </w:r>
          </w:p>
          <w:p w14:paraId="02174FA3" w14:textId="77777777" w:rsidR="00285ECF" w:rsidRPr="00285ECF" w:rsidRDefault="00285ECF" w:rsidP="00285EC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85ECF">
              <w:rPr>
                <w:rFonts w:ascii="Arial" w:eastAsia="Times New Roman" w:hAnsi="Arial"/>
                <w:sz w:val="18"/>
                <w:lang w:eastAsia="en-GB"/>
              </w:rPr>
              <w:t>NOTE 13:</w:t>
            </w:r>
            <w:r w:rsidRPr="00285ECF">
              <w:rPr>
                <w:rFonts w:ascii="Arial" w:eastAsia="Times New Roman" w:hAnsi="Arial"/>
                <w:sz w:val="18"/>
                <w:lang w:eastAsia="en-GB"/>
              </w:rPr>
              <w:tab/>
              <w:t>UL carrier shall be supported in Bands 1, 20 and 28 only. Power imbalance between downlink carriers on Band 7 and Band 38 is assumed to be within [6dB]</w:t>
            </w:r>
          </w:p>
          <w:p w14:paraId="5356D7D0" w14:textId="77777777" w:rsidR="00285ECF" w:rsidRPr="00285ECF" w:rsidRDefault="00285ECF" w:rsidP="00285EC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285ECF">
              <w:rPr>
                <w:rFonts w:ascii="Arial" w:eastAsia="Times New Roman" w:hAnsi="Arial"/>
                <w:sz w:val="18"/>
                <w:lang w:val="en-US" w:eastAsia="en-GB"/>
              </w:rPr>
              <w:t>NOTE 14:</w:t>
            </w:r>
            <w:r w:rsidRPr="00285ECF">
              <w:rPr>
                <w:rFonts w:ascii="Arial" w:eastAsia="Times New Roman" w:hAnsi="Arial"/>
                <w:sz w:val="18"/>
                <w:lang w:val="en-US" w:eastAsia="en-GB"/>
              </w:rPr>
              <w:tab/>
              <w:t>UL carrier shall be supported in Band 1 or 20 only. Power imbalance between downlink carriers on Band 7 and Band 38 is assumed to be within [6dB].</w:t>
            </w:r>
          </w:p>
          <w:p w14:paraId="45A217DD" w14:textId="77777777" w:rsidR="00285ECF" w:rsidRPr="00285ECF" w:rsidRDefault="00285ECF" w:rsidP="00285EC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85ECF">
              <w:rPr>
                <w:rFonts w:ascii="Arial" w:eastAsia="Times New Roman" w:hAnsi="Arial"/>
                <w:sz w:val="18"/>
                <w:lang w:eastAsia="en-GB"/>
              </w:rPr>
              <w:t>NOTE 15:</w:t>
            </w:r>
            <w:r w:rsidRPr="00285ECF">
              <w:rPr>
                <w:rFonts w:ascii="Arial" w:eastAsia="Times New Roman" w:hAnsi="Arial"/>
                <w:sz w:val="18"/>
                <w:lang w:eastAsia="en-GB"/>
              </w:rPr>
              <w:tab/>
              <w:t>UL carrier shall be supported in Bands 3, 8 and 20 only. Power imbalance between downlink carriers on Band 7 and Band 38 is assumed to be within [6dB]</w:t>
            </w:r>
          </w:p>
          <w:p w14:paraId="767A46D5" w14:textId="77777777" w:rsidR="00285ECF" w:rsidRPr="00285ECF" w:rsidRDefault="00285ECF" w:rsidP="00285EC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85ECF">
              <w:rPr>
                <w:rFonts w:ascii="Arial" w:eastAsia="Times New Roman" w:hAnsi="Arial"/>
                <w:sz w:val="18"/>
                <w:lang w:eastAsia="en-GB"/>
              </w:rPr>
              <w:t>NOTE 16:</w:t>
            </w:r>
            <w:r w:rsidRPr="00285ECF">
              <w:rPr>
                <w:rFonts w:ascii="Arial" w:eastAsia="Times New Roman" w:hAnsi="Arial"/>
                <w:sz w:val="18"/>
                <w:lang w:eastAsia="en-GB"/>
              </w:rPr>
              <w:tab/>
              <w:t>UL carrier shall be supported in Bands 3, 20 and 28 only. Power imbalance between downlink carriers on Band 7 and Band 38 is assumed to be within [6dB]</w:t>
            </w:r>
          </w:p>
          <w:p w14:paraId="4BFC5982" w14:textId="77777777" w:rsidR="00285ECF" w:rsidRPr="00285ECF" w:rsidRDefault="00285ECF" w:rsidP="00285EC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285ECF">
              <w:rPr>
                <w:rFonts w:ascii="Arial" w:eastAsia="Times New Roman" w:hAnsi="Arial"/>
                <w:sz w:val="18"/>
                <w:lang w:val="en-US" w:eastAsia="en-GB"/>
              </w:rPr>
              <w:t>NOTE 17:</w:t>
            </w:r>
            <w:r w:rsidRPr="00285ECF">
              <w:rPr>
                <w:rFonts w:ascii="Arial" w:eastAsia="Times New Roman" w:hAnsi="Arial"/>
                <w:sz w:val="18"/>
                <w:lang w:val="en-US" w:eastAsia="en-GB"/>
              </w:rPr>
              <w:tab/>
              <w:t>UL carrier shall be supported in Band 8 or 20 only. Power imbalance between downlink carriers on Band 7 and Band 38 is assumed to be within [6dB].</w:t>
            </w:r>
          </w:p>
          <w:p w14:paraId="2B029B15" w14:textId="77777777" w:rsidR="00285ECF" w:rsidRPr="00285ECF" w:rsidRDefault="00285ECF" w:rsidP="00285ECF">
            <w:pPr>
              <w:keepNext/>
              <w:keepLines/>
              <w:overflowPunct w:val="0"/>
              <w:autoSpaceDE w:val="0"/>
              <w:autoSpaceDN w:val="0"/>
              <w:adjustRightInd w:val="0"/>
              <w:spacing w:after="0"/>
              <w:ind w:left="851" w:hanging="851"/>
              <w:textAlignment w:val="baseline"/>
              <w:rPr>
                <w:rFonts w:ascii="Arial" w:eastAsia="Times New Roman" w:hAnsi="Arial"/>
                <w:sz w:val="18"/>
              </w:rPr>
            </w:pPr>
            <w:r w:rsidRPr="00285ECF">
              <w:rPr>
                <w:rFonts w:ascii="Arial" w:eastAsia="Times New Roman" w:hAnsi="Arial"/>
                <w:sz w:val="18"/>
                <w:lang w:val="en-US" w:eastAsia="en-GB"/>
              </w:rPr>
              <w:t>NOTE 18:</w:t>
            </w:r>
            <w:r w:rsidRPr="00285ECF">
              <w:rPr>
                <w:rFonts w:ascii="Arial" w:eastAsia="Times New Roman" w:hAnsi="Arial"/>
                <w:sz w:val="18"/>
                <w:lang w:val="en-US" w:eastAsia="en-GB"/>
              </w:rPr>
              <w:tab/>
              <w:t>UL carrier shall be supported in Band 20 or 28 only. Power imbalance between downlink carriers on Band 7 and Band 38 is assumed to be within [6dB].</w:t>
            </w:r>
          </w:p>
        </w:tc>
      </w:tr>
    </w:tbl>
    <w:p w14:paraId="43D758D0" w14:textId="77777777" w:rsidR="00E7651B" w:rsidRPr="001A5B6A" w:rsidRDefault="00E7651B" w:rsidP="001A5B6A">
      <w:pPr>
        <w:keepNext/>
        <w:keepLines/>
        <w:overflowPunct w:val="0"/>
        <w:autoSpaceDE w:val="0"/>
        <w:autoSpaceDN w:val="0"/>
        <w:adjustRightInd w:val="0"/>
        <w:spacing w:before="60"/>
        <w:textAlignment w:val="baseline"/>
        <w:rPr>
          <w:rFonts w:ascii="Arial" w:eastAsia="宋体" w:hAnsi="Arial"/>
          <w:bCs/>
          <w:lang w:val="en-US" w:eastAsia="zh-CN"/>
        </w:rPr>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26770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B0096" w14:textId="77777777" w:rsidR="00623D6A" w:rsidRDefault="00623D6A">
      <w:r>
        <w:separator/>
      </w:r>
    </w:p>
  </w:endnote>
  <w:endnote w:type="continuationSeparator" w:id="0">
    <w:p w14:paraId="31FE0A77" w14:textId="77777777" w:rsidR="00623D6A" w:rsidRDefault="00623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22FC5" w14:textId="77777777" w:rsidR="00623D6A" w:rsidRDefault="00623D6A">
      <w:r>
        <w:separator/>
      </w:r>
    </w:p>
  </w:footnote>
  <w:footnote w:type="continuationSeparator" w:id="0">
    <w:p w14:paraId="0DD97755" w14:textId="77777777" w:rsidR="00623D6A" w:rsidRDefault="00623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5BE3053"/>
    <w:multiLevelType w:val="hybridMultilevel"/>
    <w:tmpl w:val="4DDC7A84"/>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4"/>
  </w:num>
  <w:num w:numId="4">
    <w:abstractNumId w:val="18"/>
  </w:num>
  <w:num w:numId="5">
    <w:abstractNumId w:val="12"/>
  </w:num>
  <w:num w:numId="6">
    <w:abstractNumId w:val="28"/>
  </w:num>
  <w:num w:numId="7">
    <w:abstractNumId w:val="30"/>
  </w:num>
  <w:num w:numId="8">
    <w:abstractNumId w:val="14"/>
  </w:num>
  <w:num w:numId="9">
    <w:abstractNumId w:val="31"/>
  </w:num>
  <w:num w:numId="10">
    <w:abstractNumId w:val="10"/>
  </w:num>
  <w:num w:numId="11">
    <w:abstractNumId w:val="5"/>
  </w:num>
  <w:num w:numId="12">
    <w:abstractNumId w:val="13"/>
  </w:num>
  <w:num w:numId="13">
    <w:abstractNumId w:val="15"/>
  </w:num>
  <w:num w:numId="14">
    <w:abstractNumId w:val="11"/>
  </w:num>
  <w:num w:numId="15">
    <w:abstractNumId w:val="0"/>
  </w:num>
  <w:num w:numId="16">
    <w:abstractNumId w:val="27"/>
  </w:num>
  <w:num w:numId="17">
    <w:abstractNumId w:val="6"/>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19"/>
  </w:num>
  <w:num w:numId="21">
    <w:abstractNumId w:val="20"/>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5"/>
  </w:num>
  <w:num w:numId="24">
    <w:abstractNumId w:val="3"/>
  </w:num>
  <w:num w:numId="25">
    <w:abstractNumId w:val="16"/>
    <w:lvlOverride w:ilvl="0">
      <w:startOverride w:val="1"/>
    </w:lvlOverride>
  </w:num>
  <w:num w:numId="2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7"/>
  </w:num>
  <w:num w:numId="29">
    <w:abstractNumId w:val="23"/>
  </w:num>
  <w:num w:numId="30">
    <w:abstractNumId w:val="24"/>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num>
  <w:num w:numId="38">
    <w:abstractNumId w:val="0"/>
    <w:lvlOverride w:ilvl="0">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2"/>
  </w:num>
  <w:num w:numId="42">
    <w:abstractNumId w:val="22"/>
  </w:num>
  <w:num w:numId="43">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6B"/>
    <w:rsid w:val="0000165C"/>
    <w:rsid w:val="000020AC"/>
    <w:rsid w:val="00002908"/>
    <w:rsid w:val="00003AD9"/>
    <w:rsid w:val="00005A93"/>
    <w:rsid w:val="0000655C"/>
    <w:rsid w:val="00007E0E"/>
    <w:rsid w:val="00010132"/>
    <w:rsid w:val="0001029C"/>
    <w:rsid w:val="00010A1C"/>
    <w:rsid w:val="00011071"/>
    <w:rsid w:val="00012D34"/>
    <w:rsid w:val="00013A2B"/>
    <w:rsid w:val="00015D5E"/>
    <w:rsid w:val="000172AD"/>
    <w:rsid w:val="00017B2F"/>
    <w:rsid w:val="00020333"/>
    <w:rsid w:val="000206D9"/>
    <w:rsid w:val="00020BFE"/>
    <w:rsid w:val="00021843"/>
    <w:rsid w:val="00023DA8"/>
    <w:rsid w:val="00023E74"/>
    <w:rsid w:val="00024382"/>
    <w:rsid w:val="000248C5"/>
    <w:rsid w:val="00025642"/>
    <w:rsid w:val="0002705B"/>
    <w:rsid w:val="00027088"/>
    <w:rsid w:val="00027810"/>
    <w:rsid w:val="00027AB0"/>
    <w:rsid w:val="00027AC3"/>
    <w:rsid w:val="00030E7E"/>
    <w:rsid w:val="00030F76"/>
    <w:rsid w:val="00031ACE"/>
    <w:rsid w:val="00032268"/>
    <w:rsid w:val="00033397"/>
    <w:rsid w:val="000333EE"/>
    <w:rsid w:val="000334B2"/>
    <w:rsid w:val="00034383"/>
    <w:rsid w:val="00034781"/>
    <w:rsid w:val="00035A7C"/>
    <w:rsid w:val="000363F8"/>
    <w:rsid w:val="00037DB1"/>
    <w:rsid w:val="00040095"/>
    <w:rsid w:val="00040BAD"/>
    <w:rsid w:val="00040F0A"/>
    <w:rsid w:val="000420B5"/>
    <w:rsid w:val="00042310"/>
    <w:rsid w:val="000428F8"/>
    <w:rsid w:val="00043904"/>
    <w:rsid w:val="000442BA"/>
    <w:rsid w:val="00044C19"/>
    <w:rsid w:val="00044D5C"/>
    <w:rsid w:val="000461E4"/>
    <w:rsid w:val="00047C1E"/>
    <w:rsid w:val="000509CD"/>
    <w:rsid w:val="00050F89"/>
    <w:rsid w:val="00051507"/>
    <w:rsid w:val="000516F4"/>
    <w:rsid w:val="00051834"/>
    <w:rsid w:val="000521FF"/>
    <w:rsid w:val="00054A22"/>
    <w:rsid w:val="00055EE7"/>
    <w:rsid w:val="00056CDE"/>
    <w:rsid w:val="00060EE1"/>
    <w:rsid w:val="00062023"/>
    <w:rsid w:val="00062862"/>
    <w:rsid w:val="00063650"/>
    <w:rsid w:val="0006383A"/>
    <w:rsid w:val="00063DF1"/>
    <w:rsid w:val="000655A6"/>
    <w:rsid w:val="00065EC5"/>
    <w:rsid w:val="0006696C"/>
    <w:rsid w:val="00067C97"/>
    <w:rsid w:val="00071D8B"/>
    <w:rsid w:val="00072410"/>
    <w:rsid w:val="000732B4"/>
    <w:rsid w:val="0007381A"/>
    <w:rsid w:val="00074961"/>
    <w:rsid w:val="00075F94"/>
    <w:rsid w:val="00075FDE"/>
    <w:rsid w:val="00080512"/>
    <w:rsid w:val="000808D0"/>
    <w:rsid w:val="000812ED"/>
    <w:rsid w:val="0008256D"/>
    <w:rsid w:val="00083548"/>
    <w:rsid w:val="0008433E"/>
    <w:rsid w:val="000844D2"/>
    <w:rsid w:val="0008454C"/>
    <w:rsid w:val="000858E2"/>
    <w:rsid w:val="00086CAC"/>
    <w:rsid w:val="00087053"/>
    <w:rsid w:val="000871A9"/>
    <w:rsid w:val="00087BE5"/>
    <w:rsid w:val="00090DF7"/>
    <w:rsid w:val="000919D0"/>
    <w:rsid w:val="00092C59"/>
    <w:rsid w:val="00093614"/>
    <w:rsid w:val="00093811"/>
    <w:rsid w:val="000948F9"/>
    <w:rsid w:val="00095162"/>
    <w:rsid w:val="00095332"/>
    <w:rsid w:val="00095D65"/>
    <w:rsid w:val="000A1303"/>
    <w:rsid w:val="000A1673"/>
    <w:rsid w:val="000A28F3"/>
    <w:rsid w:val="000A3752"/>
    <w:rsid w:val="000A3ACF"/>
    <w:rsid w:val="000A3CD8"/>
    <w:rsid w:val="000A44E8"/>
    <w:rsid w:val="000A5489"/>
    <w:rsid w:val="000A54FC"/>
    <w:rsid w:val="000A5B1D"/>
    <w:rsid w:val="000A6FB3"/>
    <w:rsid w:val="000A7498"/>
    <w:rsid w:val="000B3ED3"/>
    <w:rsid w:val="000B685E"/>
    <w:rsid w:val="000C1208"/>
    <w:rsid w:val="000C33CC"/>
    <w:rsid w:val="000C47C3"/>
    <w:rsid w:val="000C4F8C"/>
    <w:rsid w:val="000C764C"/>
    <w:rsid w:val="000C793E"/>
    <w:rsid w:val="000D2E8D"/>
    <w:rsid w:val="000D43AE"/>
    <w:rsid w:val="000D4514"/>
    <w:rsid w:val="000D58AB"/>
    <w:rsid w:val="000E0323"/>
    <w:rsid w:val="000E12DD"/>
    <w:rsid w:val="000E201D"/>
    <w:rsid w:val="000E21D1"/>
    <w:rsid w:val="000E3AB7"/>
    <w:rsid w:val="000E6696"/>
    <w:rsid w:val="000E7547"/>
    <w:rsid w:val="000E7A7B"/>
    <w:rsid w:val="000F0085"/>
    <w:rsid w:val="000F2434"/>
    <w:rsid w:val="000F3384"/>
    <w:rsid w:val="000F4173"/>
    <w:rsid w:val="000F647D"/>
    <w:rsid w:val="000F69D6"/>
    <w:rsid w:val="000F728D"/>
    <w:rsid w:val="000F75C2"/>
    <w:rsid w:val="00100B35"/>
    <w:rsid w:val="00100FB7"/>
    <w:rsid w:val="00101CE1"/>
    <w:rsid w:val="00102079"/>
    <w:rsid w:val="00104B2B"/>
    <w:rsid w:val="00105443"/>
    <w:rsid w:val="0010599C"/>
    <w:rsid w:val="00112C48"/>
    <w:rsid w:val="001135B6"/>
    <w:rsid w:val="00115335"/>
    <w:rsid w:val="00115405"/>
    <w:rsid w:val="00115BE4"/>
    <w:rsid w:val="001169E8"/>
    <w:rsid w:val="00116A59"/>
    <w:rsid w:val="0012286F"/>
    <w:rsid w:val="00122C40"/>
    <w:rsid w:val="00122E19"/>
    <w:rsid w:val="0012418F"/>
    <w:rsid w:val="00124844"/>
    <w:rsid w:val="00125E97"/>
    <w:rsid w:val="00125FCC"/>
    <w:rsid w:val="001262BC"/>
    <w:rsid w:val="0012795B"/>
    <w:rsid w:val="00127C09"/>
    <w:rsid w:val="00131326"/>
    <w:rsid w:val="001334B4"/>
    <w:rsid w:val="00133525"/>
    <w:rsid w:val="00133F4E"/>
    <w:rsid w:val="001342D9"/>
    <w:rsid w:val="001343C0"/>
    <w:rsid w:val="00134787"/>
    <w:rsid w:val="00134F7C"/>
    <w:rsid w:val="00137B9C"/>
    <w:rsid w:val="00140CA9"/>
    <w:rsid w:val="001475F8"/>
    <w:rsid w:val="001478E3"/>
    <w:rsid w:val="00147C95"/>
    <w:rsid w:val="00152549"/>
    <w:rsid w:val="001526C4"/>
    <w:rsid w:val="00153474"/>
    <w:rsid w:val="001556B0"/>
    <w:rsid w:val="00156BFF"/>
    <w:rsid w:val="00157136"/>
    <w:rsid w:val="00157266"/>
    <w:rsid w:val="001579F2"/>
    <w:rsid w:val="00161257"/>
    <w:rsid w:val="00161E58"/>
    <w:rsid w:val="00162F83"/>
    <w:rsid w:val="0016336F"/>
    <w:rsid w:val="00165924"/>
    <w:rsid w:val="00165944"/>
    <w:rsid w:val="00170B96"/>
    <w:rsid w:val="00171138"/>
    <w:rsid w:val="001723E6"/>
    <w:rsid w:val="00172891"/>
    <w:rsid w:val="00172E9C"/>
    <w:rsid w:val="00174554"/>
    <w:rsid w:val="00174BE7"/>
    <w:rsid w:val="00175292"/>
    <w:rsid w:val="00176014"/>
    <w:rsid w:val="001778F8"/>
    <w:rsid w:val="00177B96"/>
    <w:rsid w:val="0018078F"/>
    <w:rsid w:val="00180AF9"/>
    <w:rsid w:val="0018130F"/>
    <w:rsid w:val="00182DE6"/>
    <w:rsid w:val="00182F21"/>
    <w:rsid w:val="00183F32"/>
    <w:rsid w:val="00184807"/>
    <w:rsid w:val="001852AD"/>
    <w:rsid w:val="001857C7"/>
    <w:rsid w:val="00185E83"/>
    <w:rsid w:val="00185F90"/>
    <w:rsid w:val="00187FD7"/>
    <w:rsid w:val="00190AD7"/>
    <w:rsid w:val="00191B4B"/>
    <w:rsid w:val="00191CC2"/>
    <w:rsid w:val="00192349"/>
    <w:rsid w:val="0019374D"/>
    <w:rsid w:val="001952CA"/>
    <w:rsid w:val="00197D08"/>
    <w:rsid w:val="001A0B48"/>
    <w:rsid w:val="001A1AF0"/>
    <w:rsid w:val="001A2541"/>
    <w:rsid w:val="001A497E"/>
    <w:rsid w:val="001A4C42"/>
    <w:rsid w:val="001A5B6A"/>
    <w:rsid w:val="001A7420"/>
    <w:rsid w:val="001A7E6B"/>
    <w:rsid w:val="001B0132"/>
    <w:rsid w:val="001B06E6"/>
    <w:rsid w:val="001B141F"/>
    <w:rsid w:val="001B1711"/>
    <w:rsid w:val="001B2281"/>
    <w:rsid w:val="001B2D51"/>
    <w:rsid w:val="001B6435"/>
    <w:rsid w:val="001B661E"/>
    <w:rsid w:val="001B6637"/>
    <w:rsid w:val="001C0061"/>
    <w:rsid w:val="001C0118"/>
    <w:rsid w:val="001C08EB"/>
    <w:rsid w:val="001C1880"/>
    <w:rsid w:val="001C21C3"/>
    <w:rsid w:val="001C32C0"/>
    <w:rsid w:val="001C4EB9"/>
    <w:rsid w:val="001C66CB"/>
    <w:rsid w:val="001C6D19"/>
    <w:rsid w:val="001C7EFC"/>
    <w:rsid w:val="001D00A9"/>
    <w:rsid w:val="001D02C2"/>
    <w:rsid w:val="001D2C2F"/>
    <w:rsid w:val="001D49AB"/>
    <w:rsid w:val="001D4D1D"/>
    <w:rsid w:val="001D5236"/>
    <w:rsid w:val="001D5593"/>
    <w:rsid w:val="001D6429"/>
    <w:rsid w:val="001E0E4C"/>
    <w:rsid w:val="001E197B"/>
    <w:rsid w:val="001E7334"/>
    <w:rsid w:val="001F0C1D"/>
    <w:rsid w:val="001F1132"/>
    <w:rsid w:val="001F168B"/>
    <w:rsid w:val="001F27CE"/>
    <w:rsid w:val="001F3595"/>
    <w:rsid w:val="001F5022"/>
    <w:rsid w:val="001F58B0"/>
    <w:rsid w:val="001F591D"/>
    <w:rsid w:val="001F5AF0"/>
    <w:rsid w:val="001F5CEC"/>
    <w:rsid w:val="001F60C4"/>
    <w:rsid w:val="001F66B8"/>
    <w:rsid w:val="001F77A1"/>
    <w:rsid w:val="0020037C"/>
    <w:rsid w:val="00200830"/>
    <w:rsid w:val="0020417B"/>
    <w:rsid w:val="002058E3"/>
    <w:rsid w:val="00207950"/>
    <w:rsid w:val="00207CC4"/>
    <w:rsid w:val="00210554"/>
    <w:rsid w:val="00210D3D"/>
    <w:rsid w:val="00211C34"/>
    <w:rsid w:val="0021384B"/>
    <w:rsid w:val="00215222"/>
    <w:rsid w:val="00215C8F"/>
    <w:rsid w:val="0021692C"/>
    <w:rsid w:val="00217A47"/>
    <w:rsid w:val="00217C44"/>
    <w:rsid w:val="00220E58"/>
    <w:rsid w:val="00221085"/>
    <w:rsid w:val="00221368"/>
    <w:rsid w:val="00221F4C"/>
    <w:rsid w:val="0022353A"/>
    <w:rsid w:val="00224585"/>
    <w:rsid w:val="0022655A"/>
    <w:rsid w:val="0022671A"/>
    <w:rsid w:val="00227BED"/>
    <w:rsid w:val="002303ED"/>
    <w:rsid w:val="00230A31"/>
    <w:rsid w:val="002316A3"/>
    <w:rsid w:val="00231BDC"/>
    <w:rsid w:val="002320C8"/>
    <w:rsid w:val="002321A5"/>
    <w:rsid w:val="00232276"/>
    <w:rsid w:val="002335D9"/>
    <w:rsid w:val="002338D6"/>
    <w:rsid w:val="002347A2"/>
    <w:rsid w:val="002363B6"/>
    <w:rsid w:val="00237FAD"/>
    <w:rsid w:val="002424DB"/>
    <w:rsid w:val="002444E5"/>
    <w:rsid w:val="00245222"/>
    <w:rsid w:val="00245960"/>
    <w:rsid w:val="00245FEA"/>
    <w:rsid w:val="002469D1"/>
    <w:rsid w:val="00250FDF"/>
    <w:rsid w:val="00253B7F"/>
    <w:rsid w:val="0025419E"/>
    <w:rsid w:val="00254D39"/>
    <w:rsid w:val="00257260"/>
    <w:rsid w:val="002603E7"/>
    <w:rsid w:val="00260A17"/>
    <w:rsid w:val="0026175C"/>
    <w:rsid w:val="002619E7"/>
    <w:rsid w:val="00261FC2"/>
    <w:rsid w:val="00262F69"/>
    <w:rsid w:val="00264880"/>
    <w:rsid w:val="0026512E"/>
    <w:rsid w:val="00266BEA"/>
    <w:rsid w:val="002675F0"/>
    <w:rsid w:val="00267702"/>
    <w:rsid w:val="00270A8A"/>
    <w:rsid w:val="00270B9F"/>
    <w:rsid w:val="00270C16"/>
    <w:rsid w:val="00271400"/>
    <w:rsid w:val="002723FC"/>
    <w:rsid w:val="002727A5"/>
    <w:rsid w:val="0027503D"/>
    <w:rsid w:val="00276E2E"/>
    <w:rsid w:val="002773E9"/>
    <w:rsid w:val="00277516"/>
    <w:rsid w:val="00277DB6"/>
    <w:rsid w:val="00280586"/>
    <w:rsid w:val="0028164A"/>
    <w:rsid w:val="00285ECF"/>
    <w:rsid w:val="0028609F"/>
    <w:rsid w:val="00287A5F"/>
    <w:rsid w:val="00290004"/>
    <w:rsid w:val="002905DE"/>
    <w:rsid w:val="00292524"/>
    <w:rsid w:val="00293749"/>
    <w:rsid w:val="002A26CC"/>
    <w:rsid w:val="002A2A3C"/>
    <w:rsid w:val="002A2E89"/>
    <w:rsid w:val="002A588F"/>
    <w:rsid w:val="002A6025"/>
    <w:rsid w:val="002B18A0"/>
    <w:rsid w:val="002B3813"/>
    <w:rsid w:val="002B6339"/>
    <w:rsid w:val="002B6797"/>
    <w:rsid w:val="002B7B70"/>
    <w:rsid w:val="002C1BA5"/>
    <w:rsid w:val="002C2B7C"/>
    <w:rsid w:val="002C4057"/>
    <w:rsid w:val="002C605E"/>
    <w:rsid w:val="002C7CEB"/>
    <w:rsid w:val="002C7E45"/>
    <w:rsid w:val="002D05AC"/>
    <w:rsid w:val="002D10C2"/>
    <w:rsid w:val="002D4F07"/>
    <w:rsid w:val="002D5846"/>
    <w:rsid w:val="002D60E5"/>
    <w:rsid w:val="002D6BC6"/>
    <w:rsid w:val="002D7FE9"/>
    <w:rsid w:val="002E00EE"/>
    <w:rsid w:val="002E4833"/>
    <w:rsid w:val="002E488E"/>
    <w:rsid w:val="002E4A72"/>
    <w:rsid w:val="002E4EC3"/>
    <w:rsid w:val="002E5A8F"/>
    <w:rsid w:val="002E6234"/>
    <w:rsid w:val="002E6B4A"/>
    <w:rsid w:val="002F02E3"/>
    <w:rsid w:val="002F0636"/>
    <w:rsid w:val="002F163E"/>
    <w:rsid w:val="002F2027"/>
    <w:rsid w:val="002F3E4C"/>
    <w:rsid w:val="002F5061"/>
    <w:rsid w:val="002F62C3"/>
    <w:rsid w:val="002F68B5"/>
    <w:rsid w:val="002F6A53"/>
    <w:rsid w:val="002F6E1C"/>
    <w:rsid w:val="00301F3F"/>
    <w:rsid w:val="00302918"/>
    <w:rsid w:val="003029AD"/>
    <w:rsid w:val="00303BB4"/>
    <w:rsid w:val="00305A57"/>
    <w:rsid w:val="00305AD3"/>
    <w:rsid w:val="003065DF"/>
    <w:rsid w:val="00307D83"/>
    <w:rsid w:val="00310808"/>
    <w:rsid w:val="0031147B"/>
    <w:rsid w:val="0031391C"/>
    <w:rsid w:val="00315D15"/>
    <w:rsid w:val="0031614E"/>
    <w:rsid w:val="00317133"/>
    <w:rsid w:val="003172DC"/>
    <w:rsid w:val="003175E4"/>
    <w:rsid w:val="00321C83"/>
    <w:rsid w:val="003225F3"/>
    <w:rsid w:val="00323847"/>
    <w:rsid w:val="00323A73"/>
    <w:rsid w:val="00323C64"/>
    <w:rsid w:val="0032481E"/>
    <w:rsid w:val="00324A91"/>
    <w:rsid w:val="00324C9A"/>
    <w:rsid w:val="0032546D"/>
    <w:rsid w:val="00325636"/>
    <w:rsid w:val="00327F10"/>
    <w:rsid w:val="00334A02"/>
    <w:rsid w:val="00336CEE"/>
    <w:rsid w:val="00336EC1"/>
    <w:rsid w:val="00337EAC"/>
    <w:rsid w:val="00337FCE"/>
    <w:rsid w:val="0034083F"/>
    <w:rsid w:val="003454EB"/>
    <w:rsid w:val="00346777"/>
    <w:rsid w:val="00350C61"/>
    <w:rsid w:val="003512CD"/>
    <w:rsid w:val="0035462D"/>
    <w:rsid w:val="00355195"/>
    <w:rsid w:val="00355775"/>
    <w:rsid w:val="00357E55"/>
    <w:rsid w:val="00360601"/>
    <w:rsid w:val="00364F44"/>
    <w:rsid w:val="00366155"/>
    <w:rsid w:val="00370DE6"/>
    <w:rsid w:val="0037250F"/>
    <w:rsid w:val="0037410E"/>
    <w:rsid w:val="00374ACA"/>
    <w:rsid w:val="003765B8"/>
    <w:rsid w:val="00376840"/>
    <w:rsid w:val="00377D0D"/>
    <w:rsid w:val="00377F48"/>
    <w:rsid w:val="00380AF8"/>
    <w:rsid w:val="00382BD6"/>
    <w:rsid w:val="00384439"/>
    <w:rsid w:val="00384FC7"/>
    <w:rsid w:val="003907DB"/>
    <w:rsid w:val="00390AFE"/>
    <w:rsid w:val="00392B75"/>
    <w:rsid w:val="00393E89"/>
    <w:rsid w:val="003951FC"/>
    <w:rsid w:val="00396645"/>
    <w:rsid w:val="003973CE"/>
    <w:rsid w:val="003A0D87"/>
    <w:rsid w:val="003A200B"/>
    <w:rsid w:val="003A2829"/>
    <w:rsid w:val="003A3227"/>
    <w:rsid w:val="003A32FD"/>
    <w:rsid w:val="003A6A4D"/>
    <w:rsid w:val="003A6DAF"/>
    <w:rsid w:val="003A7A73"/>
    <w:rsid w:val="003A7EDE"/>
    <w:rsid w:val="003B063F"/>
    <w:rsid w:val="003B0D34"/>
    <w:rsid w:val="003B1DF9"/>
    <w:rsid w:val="003B3431"/>
    <w:rsid w:val="003B41F2"/>
    <w:rsid w:val="003B5140"/>
    <w:rsid w:val="003B598F"/>
    <w:rsid w:val="003B5B15"/>
    <w:rsid w:val="003B6A9F"/>
    <w:rsid w:val="003C100D"/>
    <w:rsid w:val="003C15F4"/>
    <w:rsid w:val="003C1A2A"/>
    <w:rsid w:val="003C1F8B"/>
    <w:rsid w:val="003C2F4D"/>
    <w:rsid w:val="003C3971"/>
    <w:rsid w:val="003C3C87"/>
    <w:rsid w:val="003C3DA2"/>
    <w:rsid w:val="003C5367"/>
    <w:rsid w:val="003C6BC5"/>
    <w:rsid w:val="003D2138"/>
    <w:rsid w:val="003D2424"/>
    <w:rsid w:val="003D4390"/>
    <w:rsid w:val="003E1D7C"/>
    <w:rsid w:val="003E2744"/>
    <w:rsid w:val="003E4E21"/>
    <w:rsid w:val="003E5C01"/>
    <w:rsid w:val="003F044E"/>
    <w:rsid w:val="003F088E"/>
    <w:rsid w:val="003F0BB5"/>
    <w:rsid w:val="003F1C7A"/>
    <w:rsid w:val="003F29D3"/>
    <w:rsid w:val="003F2FF1"/>
    <w:rsid w:val="003F3089"/>
    <w:rsid w:val="003F698B"/>
    <w:rsid w:val="003F7E5C"/>
    <w:rsid w:val="00400B77"/>
    <w:rsid w:val="00401E58"/>
    <w:rsid w:val="00402D32"/>
    <w:rsid w:val="004036CA"/>
    <w:rsid w:val="00405180"/>
    <w:rsid w:val="00405C84"/>
    <w:rsid w:val="00406A2E"/>
    <w:rsid w:val="00406E33"/>
    <w:rsid w:val="00407B4C"/>
    <w:rsid w:val="004110C8"/>
    <w:rsid w:val="004112B8"/>
    <w:rsid w:val="004116AC"/>
    <w:rsid w:val="00414139"/>
    <w:rsid w:val="004159E9"/>
    <w:rsid w:val="00415F53"/>
    <w:rsid w:val="00416F94"/>
    <w:rsid w:val="00417A72"/>
    <w:rsid w:val="004210D1"/>
    <w:rsid w:val="004225CD"/>
    <w:rsid w:val="004227F1"/>
    <w:rsid w:val="00423050"/>
    <w:rsid w:val="00423334"/>
    <w:rsid w:val="00424C52"/>
    <w:rsid w:val="004279FC"/>
    <w:rsid w:val="00427EA0"/>
    <w:rsid w:val="00431BB9"/>
    <w:rsid w:val="00431FF3"/>
    <w:rsid w:val="004329D0"/>
    <w:rsid w:val="00432D3A"/>
    <w:rsid w:val="004345EC"/>
    <w:rsid w:val="00437C2E"/>
    <w:rsid w:val="00440A80"/>
    <w:rsid w:val="0044347C"/>
    <w:rsid w:val="00445343"/>
    <w:rsid w:val="00445F8D"/>
    <w:rsid w:val="00447795"/>
    <w:rsid w:val="00450256"/>
    <w:rsid w:val="0045193A"/>
    <w:rsid w:val="004519E8"/>
    <w:rsid w:val="00451FF6"/>
    <w:rsid w:val="004541C0"/>
    <w:rsid w:val="00454464"/>
    <w:rsid w:val="004565A0"/>
    <w:rsid w:val="0045732B"/>
    <w:rsid w:val="00457436"/>
    <w:rsid w:val="00457EE7"/>
    <w:rsid w:val="0046489A"/>
    <w:rsid w:val="00465515"/>
    <w:rsid w:val="0047087A"/>
    <w:rsid w:val="00470A8A"/>
    <w:rsid w:val="00470D6D"/>
    <w:rsid w:val="00473AD3"/>
    <w:rsid w:val="00474402"/>
    <w:rsid w:val="004749BD"/>
    <w:rsid w:val="00475212"/>
    <w:rsid w:val="00475FC1"/>
    <w:rsid w:val="00477013"/>
    <w:rsid w:val="00481047"/>
    <w:rsid w:val="00481C69"/>
    <w:rsid w:val="004830FF"/>
    <w:rsid w:val="00484FC9"/>
    <w:rsid w:val="004858F4"/>
    <w:rsid w:val="00486A6B"/>
    <w:rsid w:val="00487C3B"/>
    <w:rsid w:val="00487D87"/>
    <w:rsid w:val="00490073"/>
    <w:rsid w:val="00490AC7"/>
    <w:rsid w:val="00491E73"/>
    <w:rsid w:val="00492D15"/>
    <w:rsid w:val="0049308A"/>
    <w:rsid w:val="00493E70"/>
    <w:rsid w:val="00495D2E"/>
    <w:rsid w:val="004A5496"/>
    <w:rsid w:val="004A62BA"/>
    <w:rsid w:val="004A6F44"/>
    <w:rsid w:val="004A7BD9"/>
    <w:rsid w:val="004B0829"/>
    <w:rsid w:val="004B3653"/>
    <w:rsid w:val="004B527C"/>
    <w:rsid w:val="004B6E69"/>
    <w:rsid w:val="004B77BA"/>
    <w:rsid w:val="004C12D0"/>
    <w:rsid w:val="004C2574"/>
    <w:rsid w:val="004C2F07"/>
    <w:rsid w:val="004C3496"/>
    <w:rsid w:val="004C4DCC"/>
    <w:rsid w:val="004C5414"/>
    <w:rsid w:val="004C5743"/>
    <w:rsid w:val="004C5A51"/>
    <w:rsid w:val="004C5BA1"/>
    <w:rsid w:val="004C619F"/>
    <w:rsid w:val="004C6989"/>
    <w:rsid w:val="004C6AE5"/>
    <w:rsid w:val="004C6F0F"/>
    <w:rsid w:val="004D05FD"/>
    <w:rsid w:val="004D196E"/>
    <w:rsid w:val="004D271B"/>
    <w:rsid w:val="004D2F43"/>
    <w:rsid w:val="004D33CE"/>
    <w:rsid w:val="004D3578"/>
    <w:rsid w:val="004D5294"/>
    <w:rsid w:val="004D6DE9"/>
    <w:rsid w:val="004E1944"/>
    <w:rsid w:val="004E213A"/>
    <w:rsid w:val="004E3F98"/>
    <w:rsid w:val="004E5A72"/>
    <w:rsid w:val="004E6F08"/>
    <w:rsid w:val="004F0988"/>
    <w:rsid w:val="004F1905"/>
    <w:rsid w:val="004F1A0C"/>
    <w:rsid w:val="004F3340"/>
    <w:rsid w:val="004F4DA5"/>
    <w:rsid w:val="004F4F47"/>
    <w:rsid w:val="004F5900"/>
    <w:rsid w:val="004F737E"/>
    <w:rsid w:val="004F76A4"/>
    <w:rsid w:val="004F78ED"/>
    <w:rsid w:val="00501F25"/>
    <w:rsid w:val="00502F62"/>
    <w:rsid w:val="00503985"/>
    <w:rsid w:val="005041C5"/>
    <w:rsid w:val="005055EB"/>
    <w:rsid w:val="00505852"/>
    <w:rsid w:val="00505879"/>
    <w:rsid w:val="00505B9E"/>
    <w:rsid w:val="00505F1B"/>
    <w:rsid w:val="00510611"/>
    <w:rsid w:val="00510636"/>
    <w:rsid w:val="00512C26"/>
    <w:rsid w:val="00513AAD"/>
    <w:rsid w:val="0051497B"/>
    <w:rsid w:val="00515E7A"/>
    <w:rsid w:val="00522B71"/>
    <w:rsid w:val="005253F3"/>
    <w:rsid w:val="00525854"/>
    <w:rsid w:val="0052767C"/>
    <w:rsid w:val="005277BA"/>
    <w:rsid w:val="0053388B"/>
    <w:rsid w:val="00535773"/>
    <w:rsid w:val="0053669B"/>
    <w:rsid w:val="0053687D"/>
    <w:rsid w:val="00537001"/>
    <w:rsid w:val="005378E9"/>
    <w:rsid w:val="0054003C"/>
    <w:rsid w:val="005405F7"/>
    <w:rsid w:val="00541F4A"/>
    <w:rsid w:val="005421B7"/>
    <w:rsid w:val="00543AAC"/>
    <w:rsid w:val="00543E6C"/>
    <w:rsid w:val="00543FE0"/>
    <w:rsid w:val="005460DC"/>
    <w:rsid w:val="0054635B"/>
    <w:rsid w:val="00551159"/>
    <w:rsid w:val="00554867"/>
    <w:rsid w:val="00554DD5"/>
    <w:rsid w:val="005562B5"/>
    <w:rsid w:val="00557E34"/>
    <w:rsid w:val="005601BE"/>
    <w:rsid w:val="00560C49"/>
    <w:rsid w:val="00563205"/>
    <w:rsid w:val="005633CB"/>
    <w:rsid w:val="005641E3"/>
    <w:rsid w:val="0056456E"/>
    <w:rsid w:val="00565087"/>
    <w:rsid w:val="005658DD"/>
    <w:rsid w:val="00566192"/>
    <w:rsid w:val="00570127"/>
    <w:rsid w:val="00571960"/>
    <w:rsid w:val="00571ED0"/>
    <w:rsid w:val="00572654"/>
    <w:rsid w:val="00572C04"/>
    <w:rsid w:val="00574F82"/>
    <w:rsid w:val="00575738"/>
    <w:rsid w:val="0058231D"/>
    <w:rsid w:val="00583DA6"/>
    <w:rsid w:val="00584939"/>
    <w:rsid w:val="00592085"/>
    <w:rsid w:val="00594474"/>
    <w:rsid w:val="00595739"/>
    <w:rsid w:val="00597B11"/>
    <w:rsid w:val="005A0EDA"/>
    <w:rsid w:val="005A1F77"/>
    <w:rsid w:val="005A4DDA"/>
    <w:rsid w:val="005A5328"/>
    <w:rsid w:val="005B0FDD"/>
    <w:rsid w:val="005B206C"/>
    <w:rsid w:val="005B243E"/>
    <w:rsid w:val="005B2844"/>
    <w:rsid w:val="005B3923"/>
    <w:rsid w:val="005B545B"/>
    <w:rsid w:val="005B6FE1"/>
    <w:rsid w:val="005B7675"/>
    <w:rsid w:val="005C55F5"/>
    <w:rsid w:val="005C5F1C"/>
    <w:rsid w:val="005C68D3"/>
    <w:rsid w:val="005C71D3"/>
    <w:rsid w:val="005C7261"/>
    <w:rsid w:val="005C76C9"/>
    <w:rsid w:val="005D09EE"/>
    <w:rsid w:val="005D2E01"/>
    <w:rsid w:val="005D3239"/>
    <w:rsid w:val="005D3A01"/>
    <w:rsid w:val="005D49F3"/>
    <w:rsid w:val="005D6110"/>
    <w:rsid w:val="005D65DB"/>
    <w:rsid w:val="005D6732"/>
    <w:rsid w:val="005D7526"/>
    <w:rsid w:val="005D7702"/>
    <w:rsid w:val="005E0382"/>
    <w:rsid w:val="005E2190"/>
    <w:rsid w:val="005E2712"/>
    <w:rsid w:val="005E4BB2"/>
    <w:rsid w:val="005F185C"/>
    <w:rsid w:val="005F252E"/>
    <w:rsid w:val="005F32EE"/>
    <w:rsid w:val="005F3A92"/>
    <w:rsid w:val="005F3CEC"/>
    <w:rsid w:val="005F67F9"/>
    <w:rsid w:val="005F6A1C"/>
    <w:rsid w:val="005F7F02"/>
    <w:rsid w:val="00601834"/>
    <w:rsid w:val="00602AEA"/>
    <w:rsid w:val="00602F10"/>
    <w:rsid w:val="006034FE"/>
    <w:rsid w:val="00603736"/>
    <w:rsid w:val="006056B6"/>
    <w:rsid w:val="00605BE3"/>
    <w:rsid w:val="00606A43"/>
    <w:rsid w:val="00607E46"/>
    <w:rsid w:val="00610BAA"/>
    <w:rsid w:val="00610F0A"/>
    <w:rsid w:val="00611A9B"/>
    <w:rsid w:val="00613596"/>
    <w:rsid w:val="00614FDF"/>
    <w:rsid w:val="00617F6D"/>
    <w:rsid w:val="00620881"/>
    <w:rsid w:val="006226B8"/>
    <w:rsid w:val="00622BBC"/>
    <w:rsid w:val="00623D6A"/>
    <w:rsid w:val="00623E14"/>
    <w:rsid w:val="006275BE"/>
    <w:rsid w:val="00627C05"/>
    <w:rsid w:val="00631559"/>
    <w:rsid w:val="0063199B"/>
    <w:rsid w:val="0063239C"/>
    <w:rsid w:val="00633FCE"/>
    <w:rsid w:val="0063468C"/>
    <w:rsid w:val="00634AC9"/>
    <w:rsid w:val="0063543D"/>
    <w:rsid w:val="0063650C"/>
    <w:rsid w:val="0063665D"/>
    <w:rsid w:val="00640A70"/>
    <w:rsid w:val="00640DF6"/>
    <w:rsid w:val="006425C8"/>
    <w:rsid w:val="00643124"/>
    <w:rsid w:val="00646024"/>
    <w:rsid w:val="00647114"/>
    <w:rsid w:val="00647772"/>
    <w:rsid w:val="00650A83"/>
    <w:rsid w:val="00651662"/>
    <w:rsid w:val="00651F63"/>
    <w:rsid w:val="00653647"/>
    <w:rsid w:val="006536AA"/>
    <w:rsid w:val="00653B6F"/>
    <w:rsid w:val="0065541D"/>
    <w:rsid w:val="0065555E"/>
    <w:rsid w:val="00661253"/>
    <w:rsid w:val="00661EB8"/>
    <w:rsid w:val="006627B7"/>
    <w:rsid w:val="00664EFF"/>
    <w:rsid w:val="00666932"/>
    <w:rsid w:val="00670333"/>
    <w:rsid w:val="006720B3"/>
    <w:rsid w:val="00673C87"/>
    <w:rsid w:val="00674090"/>
    <w:rsid w:val="00674F57"/>
    <w:rsid w:val="00675B65"/>
    <w:rsid w:val="00677E31"/>
    <w:rsid w:val="00680E3D"/>
    <w:rsid w:val="00681A0A"/>
    <w:rsid w:val="00682AFA"/>
    <w:rsid w:val="006838EF"/>
    <w:rsid w:val="006859A6"/>
    <w:rsid w:val="0068615B"/>
    <w:rsid w:val="00686621"/>
    <w:rsid w:val="00686CFE"/>
    <w:rsid w:val="00687341"/>
    <w:rsid w:val="00690C68"/>
    <w:rsid w:val="00691BE4"/>
    <w:rsid w:val="00692364"/>
    <w:rsid w:val="00692E77"/>
    <w:rsid w:val="006937D0"/>
    <w:rsid w:val="00693EF5"/>
    <w:rsid w:val="006977F9"/>
    <w:rsid w:val="00697F70"/>
    <w:rsid w:val="006A05ED"/>
    <w:rsid w:val="006A0D62"/>
    <w:rsid w:val="006A1017"/>
    <w:rsid w:val="006A3080"/>
    <w:rsid w:val="006A323F"/>
    <w:rsid w:val="006A49C2"/>
    <w:rsid w:val="006A4AC2"/>
    <w:rsid w:val="006A6C84"/>
    <w:rsid w:val="006B02A5"/>
    <w:rsid w:val="006B180B"/>
    <w:rsid w:val="006B1CB4"/>
    <w:rsid w:val="006B30D0"/>
    <w:rsid w:val="006B4A75"/>
    <w:rsid w:val="006B5F25"/>
    <w:rsid w:val="006B6274"/>
    <w:rsid w:val="006B6423"/>
    <w:rsid w:val="006B7BCA"/>
    <w:rsid w:val="006C02B0"/>
    <w:rsid w:val="006C38DF"/>
    <w:rsid w:val="006C3D95"/>
    <w:rsid w:val="006C4D8C"/>
    <w:rsid w:val="006C5260"/>
    <w:rsid w:val="006C5A83"/>
    <w:rsid w:val="006C5CB2"/>
    <w:rsid w:val="006D43D4"/>
    <w:rsid w:val="006D49D4"/>
    <w:rsid w:val="006D55F8"/>
    <w:rsid w:val="006D5C21"/>
    <w:rsid w:val="006D698C"/>
    <w:rsid w:val="006E1797"/>
    <w:rsid w:val="006E2684"/>
    <w:rsid w:val="006E5C86"/>
    <w:rsid w:val="006E5D69"/>
    <w:rsid w:val="006E7CA8"/>
    <w:rsid w:val="006F0C68"/>
    <w:rsid w:val="006F1A37"/>
    <w:rsid w:val="006F2BF8"/>
    <w:rsid w:val="006F38C4"/>
    <w:rsid w:val="00700958"/>
    <w:rsid w:val="00701116"/>
    <w:rsid w:val="0070308D"/>
    <w:rsid w:val="007031C3"/>
    <w:rsid w:val="00703399"/>
    <w:rsid w:val="007052C8"/>
    <w:rsid w:val="00706EF9"/>
    <w:rsid w:val="00712297"/>
    <w:rsid w:val="0071243E"/>
    <w:rsid w:val="00713C44"/>
    <w:rsid w:val="007141D8"/>
    <w:rsid w:val="00714C03"/>
    <w:rsid w:val="00717BFF"/>
    <w:rsid w:val="00717F5C"/>
    <w:rsid w:val="00720176"/>
    <w:rsid w:val="00721816"/>
    <w:rsid w:val="007243FF"/>
    <w:rsid w:val="00724833"/>
    <w:rsid w:val="007252D8"/>
    <w:rsid w:val="00727C2B"/>
    <w:rsid w:val="007314AA"/>
    <w:rsid w:val="00731AD1"/>
    <w:rsid w:val="0073229A"/>
    <w:rsid w:val="007324B1"/>
    <w:rsid w:val="00732E98"/>
    <w:rsid w:val="00734A5B"/>
    <w:rsid w:val="007351C5"/>
    <w:rsid w:val="00736197"/>
    <w:rsid w:val="00736979"/>
    <w:rsid w:val="007370F8"/>
    <w:rsid w:val="00737C3B"/>
    <w:rsid w:val="0074026F"/>
    <w:rsid w:val="0074143C"/>
    <w:rsid w:val="0074178E"/>
    <w:rsid w:val="007429F6"/>
    <w:rsid w:val="00742FB7"/>
    <w:rsid w:val="00744E76"/>
    <w:rsid w:val="0074559A"/>
    <w:rsid w:val="007506A3"/>
    <w:rsid w:val="007528CC"/>
    <w:rsid w:val="0075443C"/>
    <w:rsid w:val="00757176"/>
    <w:rsid w:val="00761EE2"/>
    <w:rsid w:val="007623D9"/>
    <w:rsid w:val="007639CA"/>
    <w:rsid w:val="00763EF8"/>
    <w:rsid w:val="00765A03"/>
    <w:rsid w:val="00767A50"/>
    <w:rsid w:val="00771116"/>
    <w:rsid w:val="0077294C"/>
    <w:rsid w:val="00773F04"/>
    <w:rsid w:val="0077467A"/>
    <w:rsid w:val="00774DA4"/>
    <w:rsid w:val="00774F74"/>
    <w:rsid w:val="0077651B"/>
    <w:rsid w:val="00781F0F"/>
    <w:rsid w:val="00782CD8"/>
    <w:rsid w:val="00783144"/>
    <w:rsid w:val="00786907"/>
    <w:rsid w:val="00786C43"/>
    <w:rsid w:val="00786C5B"/>
    <w:rsid w:val="00793F06"/>
    <w:rsid w:val="007941A7"/>
    <w:rsid w:val="00794957"/>
    <w:rsid w:val="007964E8"/>
    <w:rsid w:val="00796549"/>
    <w:rsid w:val="00796827"/>
    <w:rsid w:val="00797107"/>
    <w:rsid w:val="007A0116"/>
    <w:rsid w:val="007A063D"/>
    <w:rsid w:val="007A0E59"/>
    <w:rsid w:val="007A1429"/>
    <w:rsid w:val="007A1601"/>
    <w:rsid w:val="007A1785"/>
    <w:rsid w:val="007A256E"/>
    <w:rsid w:val="007A3156"/>
    <w:rsid w:val="007A417C"/>
    <w:rsid w:val="007A501A"/>
    <w:rsid w:val="007A5082"/>
    <w:rsid w:val="007A6764"/>
    <w:rsid w:val="007B0250"/>
    <w:rsid w:val="007B25CD"/>
    <w:rsid w:val="007B521B"/>
    <w:rsid w:val="007B600E"/>
    <w:rsid w:val="007C049B"/>
    <w:rsid w:val="007C105A"/>
    <w:rsid w:val="007C224E"/>
    <w:rsid w:val="007C3D17"/>
    <w:rsid w:val="007C4FE4"/>
    <w:rsid w:val="007C6F63"/>
    <w:rsid w:val="007D05F0"/>
    <w:rsid w:val="007D3322"/>
    <w:rsid w:val="007D5646"/>
    <w:rsid w:val="007D7067"/>
    <w:rsid w:val="007D720E"/>
    <w:rsid w:val="007D7B0E"/>
    <w:rsid w:val="007D7E1E"/>
    <w:rsid w:val="007E02B7"/>
    <w:rsid w:val="007E07FA"/>
    <w:rsid w:val="007E1054"/>
    <w:rsid w:val="007E2138"/>
    <w:rsid w:val="007E3C35"/>
    <w:rsid w:val="007E4BDD"/>
    <w:rsid w:val="007E6A6B"/>
    <w:rsid w:val="007E7AFC"/>
    <w:rsid w:val="007F0F4A"/>
    <w:rsid w:val="007F620B"/>
    <w:rsid w:val="007F64AF"/>
    <w:rsid w:val="007F7316"/>
    <w:rsid w:val="007F769B"/>
    <w:rsid w:val="007F7979"/>
    <w:rsid w:val="008000C5"/>
    <w:rsid w:val="00800A27"/>
    <w:rsid w:val="00801079"/>
    <w:rsid w:val="00801660"/>
    <w:rsid w:val="00802309"/>
    <w:rsid w:val="008028A4"/>
    <w:rsid w:val="0080345A"/>
    <w:rsid w:val="00803D4B"/>
    <w:rsid w:val="0080624C"/>
    <w:rsid w:val="00806FB9"/>
    <w:rsid w:val="00811987"/>
    <w:rsid w:val="0081252D"/>
    <w:rsid w:val="00813262"/>
    <w:rsid w:val="008143EA"/>
    <w:rsid w:val="00815C68"/>
    <w:rsid w:val="00815F3C"/>
    <w:rsid w:val="00821688"/>
    <w:rsid w:val="008252A3"/>
    <w:rsid w:val="0082576B"/>
    <w:rsid w:val="00826C59"/>
    <w:rsid w:val="00830747"/>
    <w:rsid w:val="00833CE9"/>
    <w:rsid w:val="0083467D"/>
    <w:rsid w:val="00836353"/>
    <w:rsid w:val="00836664"/>
    <w:rsid w:val="00837470"/>
    <w:rsid w:val="00837DB0"/>
    <w:rsid w:val="008412B4"/>
    <w:rsid w:val="00842A10"/>
    <w:rsid w:val="00846A4B"/>
    <w:rsid w:val="008507C6"/>
    <w:rsid w:val="0085096F"/>
    <w:rsid w:val="00851E1B"/>
    <w:rsid w:val="00851EB7"/>
    <w:rsid w:val="00855461"/>
    <w:rsid w:val="00856012"/>
    <w:rsid w:val="00857ACC"/>
    <w:rsid w:val="008624D2"/>
    <w:rsid w:val="00863192"/>
    <w:rsid w:val="00863A57"/>
    <w:rsid w:val="00864AE3"/>
    <w:rsid w:val="00864D83"/>
    <w:rsid w:val="0086691D"/>
    <w:rsid w:val="00866A55"/>
    <w:rsid w:val="00866D3D"/>
    <w:rsid w:val="00870012"/>
    <w:rsid w:val="00870374"/>
    <w:rsid w:val="00870818"/>
    <w:rsid w:val="00870B7C"/>
    <w:rsid w:val="008710D7"/>
    <w:rsid w:val="008768CA"/>
    <w:rsid w:val="008825EB"/>
    <w:rsid w:val="008835DA"/>
    <w:rsid w:val="00885CF7"/>
    <w:rsid w:val="00886893"/>
    <w:rsid w:val="00890C2A"/>
    <w:rsid w:val="00892AF6"/>
    <w:rsid w:val="0089478D"/>
    <w:rsid w:val="008964B0"/>
    <w:rsid w:val="00896937"/>
    <w:rsid w:val="00897D14"/>
    <w:rsid w:val="008A1012"/>
    <w:rsid w:val="008A1292"/>
    <w:rsid w:val="008A41C7"/>
    <w:rsid w:val="008A5520"/>
    <w:rsid w:val="008A5DB5"/>
    <w:rsid w:val="008A729F"/>
    <w:rsid w:val="008B122D"/>
    <w:rsid w:val="008B218B"/>
    <w:rsid w:val="008B25FF"/>
    <w:rsid w:val="008B2E45"/>
    <w:rsid w:val="008B4CCC"/>
    <w:rsid w:val="008B775E"/>
    <w:rsid w:val="008B7C7F"/>
    <w:rsid w:val="008B7DFC"/>
    <w:rsid w:val="008C1134"/>
    <w:rsid w:val="008C219F"/>
    <w:rsid w:val="008C2286"/>
    <w:rsid w:val="008C2672"/>
    <w:rsid w:val="008C2731"/>
    <w:rsid w:val="008C384C"/>
    <w:rsid w:val="008C5E79"/>
    <w:rsid w:val="008C5FF6"/>
    <w:rsid w:val="008D0367"/>
    <w:rsid w:val="008D1E3C"/>
    <w:rsid w:val="008D2726"/>
    <w:rsid w:val="008D286D"/>
    <w:rsid w:val="008D2E3C"/>
    <w:rsid w:val="008D3611"/>
    <w:rsid w:val="008D58B9"/>
    <w:rsid w:val="008D6326"/>
    <w:rsid w:val="008D73C4"/>
    <w:rsid w:val="008E02C6"/>
    <w:rsid w:val="008E0889"/>
    <w:rsid w:val="008E0E2A"/>
    <w:rsid w:val="008E1C03"/>
    <w:rsid w:val="008E21AE"/>
    <w:rsid w:val="008E245E"/>
    <w:rsid w:val="008E386A"/>
    <w:rsid w:val="008E54ED"/>
    <w:rsid w:val="008E6453"/>
    <w:rsid w:val="008E7AD5"/>
    <w:rsid w:val="008F1931"/>
    <w:rsid w:val="008F3617"/>
    <w:rsid w:val="008F401F"/>
    <w:rsid w:val="008F520B"/>
    <w:rsid w:val="008F6036"/>
    <w:rsid w:val="008F623C"/>
    <w:rsid w:val="008F666D"/>
    <w:rsid w:val="008F7AB3"/>
    <w:rsid w:val="008F7C61"/>
    <w:rsid w:val="009005E7"/>
    <w:rsid w:val="00900B7D"/>
    <w:rsid w:val="009018FB"/>
    <w:rsid w:val="009019AD"/>
    <w:rsid w:val="00901BC9"/>
    <w:rsid w:val="0090271F"/>
    <w:rsid w:val="00902E23"/>
    <w:rsid w:val="00902F89"/>
    <w:rsid w:val="00903F66"/>
    <w:rsid w:val="00904D54"/>
    <w:rsid w:val="00905427"/>
    <w:rsid w:val="009076F3"/>
    <w:rsid w:val="0091033C"/>
    <w:rsid w:val="009114D7"/>
    <w:rsid w:val="009129A1"/>
    <w:rsid w:val="0091348E"/>
    <w:rsid w:val="0091561A"/>
    <w:rsid w:val="00917CCB"/>
    <w:rsid w:val="009279F8"/>
    <w:rsid w:val="009303C2"/>
    <w:rsid w:val="00931B3C"/>
    <w:rsid w:val="00931CD7"/>
    <w:rsid w:val="00932A1C"/>
    <w:rsid w:val="0093653A"/>
    <w:rsid w:val="009373CC"/>
    <w:rsid w:val="009373D0"/>
    <w:rsid w:val="00937ADD"/>
    <w:rsid w:val="009405CB"/>
    <w:rsid w:val="00941310"/>
    <w:rsid w:val="009419FC"/>
    <w:rsid w:val="00942EC2"/>
    <w:rsid w:val="00943699"/>
    <w:rsid w:val="009440F2"/>
    <w:rsid w:val="00946729"/>
    <w:rsid w:val="00946FCA"/>
    <w:rsid w:val="009470EC"/>
    <w:rsid w:val="00947DCE"/>
    <w:rsid w:val="009514B7"/>
    <w:rsid w:val="00951BC7"/>
    <w:rsid w:val="009558F5"/>
    <w:rsid w:val="009604A3"/>
    <w:rsid w:val="009618A3"/>
    <w:rsid w:val="009626A9"/>
    <w:rsid w:val="009652D5"/>
    <w:rsid w:val="0096641C"/>
    <w:rsid w:val="00966D13"/>
    <w:rsid w:val="00967630"/>
    <w:rsid w:val="00967A0E"/>
    <w:rsid w:val="00967AF1"/>
    <w:rsid w:val="00971A1C"/>
    <w:rsid w:val="009734E5"/>
    <w:rsid w:val="00973CA9"/>
    <w:rsid w:val="00974499"/>
    <w:rsid w:val="00975ACC"/>
    <w:rsid w:val="009765BE"/>
    <w:rsid w:val="009807DA"/>
    <w:rsid w:val="009809E0"/>
    <w:rsid w:val="00982D11"/>
    <w:rsid w:val="009846DA"/>
    <w:rsid w:val="0098589A"/>
    <w:rsid w:val="00985CA5"/>
    <w:rsid w:val="009926FC"/>
    <w:rsid w:val="00992A45"/>
    <w:rsid w:val="009937D8"/>
    <w:rsid w:val="00994459"/>
    <w:rsid w:val="0099483D"/>
    <w:rsid w:val="00996466"/>
    <w:rsid w:val="009964AC"/>
    <w:rsid w:val="00996D60"/>
    <w:rsid w:val="009974A0"/>
    <w:rsid w:val="00997908"/>
    <w:rsid w:val="00997B6E"/>
    <w:rsid w:val="009A14A9"/>
    <w:rsid w:val="009A47B7"/>
    <w:rsid w:val="009A77FA"/>
    <w:rsid w:val="009B189D"/>
    <w:rsid w:val="009B1D9F"/>
    <w:rsid w:val="009B36E9"/>
    <w:rsid w:val="009B41D1"/>
    <w:rsid w:val="009B47DC"/>
    <w:rsid w:val="009B52DA"/>
    <w:rsid w:val="009B5E1B"/>
    <w:rsid w:val="009B6AEE"/>
    <w:rsid w:val="009B705A"/>
    <w:rsid w:val="009B7989"/>
    <w:rsid w:val="009C0033"/>
    <w:rsid w:val="009C02BF"/>
    <w:rsid w:val="009C0581"/>
    <w:rsid w:val="009C0704"/>
    <w:rsid w:val="009C0ED3"/>
    <w:rsid w:val="009C14EF"/>
    <w:rsid w:val="009C15B0"/>
    <w:rsid w:val="009C21C8"/>
    <w:rsid w:val="009C578A"/>
    <w:rsid w:val="009C5A40"/>
    <w:rsid w:val="009C5D3A"/>
    <w:rsid w:val="009C7A7B"/>
    <w:rsid w:val="009D09A0"/>
    <w:rsid w:val="009D189C"/>
    <w:rsid w:val="009D1948"/>
    <w:rsid w:val="009D2F94"/>
    <w:rsid w:val="009D73DD"/>
    <w:rsid w:val="009E0116"/>
    <w:rsid w:val="009E3411"/>
    <w:rsid w:val="009E4B4C"/>
    <w:rsid w:val="009E6320"/>
    <w:rsid w:val="009E6CB8"/>
    <w:rsid w:val="009E700A"/>
    <w:rsid w:val="009E751B"/>
    <w:rsid w:val="009F0FC0"/>
    <w:rsid w:val="009F37B7"/>
    <w:rsid w:val="009F3E25"/>
    <w:rsid w:val="009F475E"/>
    <w:rsid w:val="009F562B"/>
    <w:rsid w:val="009F6C28"/>
    <w:rsid w:val="009F7FE0"/>
    <w:rsid w:val="00A049E7"/>
    <w:rsid w:val="00A05C6F"/>
    <w:rsid w:val="00A10F02"/>
    <w:rsid w:val="00A1115A"/>
    <w:rsid w:val="00A119CF"/>
    <w:rsid w:val="00A11FA9"/>
    <w:rsid w:val="00A164B4"/>
    <w:rsid w:val="00A16FB8"/>
    <w:rsid w:val="00A207C9"/>
    <w:rsid w:val="00A25397"/>
    <w:rsid w:val="00A26956"/>
    <w:rsid w:val="00A27486"/>
    <w:rsid w:val="00A313EA"/>
    <w:rsid w:val="00A3169A"/>
    <w:rsid w:val="00A31ED9"/>
    <w:rsid w:val="00A338ED"/>
    <w:rsid w:val="00A33C2E"/>
    <w:rsid w:val="00A34666"/>
    <w:rsid w:val="00A34869"/>
    <w:rsid w:val="00A352F4"/>
    <w:rsid w:val="00A362F3"/>
    <w:rsid w:val="00A36519"/>
    <w:rsid w:val="00A366CA"/>
    <w:rsid w:val="00A36778"/>
    <w:rsid w:val="00A40149"/>
    <w:rsid w:val="00A402CE"/>
    <w:rsid w:val="00A45094"/>
    <w:rsid w:val="00A450C7"/>
    <w:rsid w:val="00A454AD"/>
    <w:rsid w:val="00A46D54"/>
    <w:rsid w:val="00A526B2"/>
    <w:rsid w:val="00A53371"/>
    <w:rsid w:val="00A53724"/>
    <w:rsid w:val="00A539E6"/>
    <w:rsid w:val="00A5420F"/>
    <w:rsid w:val="00A55440"/>
    <w:rsid w:val="00A56066"/>
    <w:rsid w:val="00A566BC"/>
    <w:rsid w:val="00A60DC5"/>
    <w:rsid w:val="00A6431B"/>
    <w:rsid w:val="00A6453D"/>
    <w:rsid w:val="00A64DF4"/>
    <w:rsid w:val="00A66C33"/>
    <w:rsid w:val="00A70DA1"/>
    <w:rsid w:val="00A7164E"/>
    <w:rsid w:val="00A71FA1"/>
    <w:rsid w:val="00A722A7"/>
    <w:rsid w:val="00A73129"/>
    <w:rsid w:val="00A74C68"/>
    <w:rsid w:val="00A75606"/>
    <w:rsid w:val="00A75B0F"/>
    <w:rsid w:val="00A7779A"/>
    <w:rsid w:val="00A77C57"/>
    <w:rsid w:val="00A81CEF"/>
    <w:rsid w:val="00A820A4"/>
    <w:rsid w:val="00A82346"/>
    <w:rsid w:val="00A83501"/>
    <w:rsid w:val="00A85E8C"/>
    <w:rsid w:val="00A8645E"/>
    <w:rsid w:val="00A87237"/>
    <w:rsid w:val="00A87CB6"/>
    <w:rsid w:val="00A90F2A"/>
    <w:rsid w:val="00A91B96"/>
    <w:rsid w:val="00A926C0"/>
    <w:rsid w:val="00A927A5"/>
    <w:rsid w:val="00A92BA1"/>
    <w:rsid w:val="00A97899"/>
    <w:rsid w:val="00AA0090"/>
    <w:rsid w:val="00AA0A3D"/>
    <w:rsid w:val="00AA1DEC"/>
    <w:rsid w:val="00AA3B91"/>
    <w:rsid w:val="00AA4228"/>
    <w:rsid w:val="00AA622B"/>
    <w:rsid w:val="00AA6551"/>
    <w:rsid w:val="00AA65E1"/>
    <w:rsid w:val="00AA693E"/>
    <w:rsid w:val="00AA6CB6"/>
    <w:rsid w:val="00AA7FAB"/>
    <w:rsid w:val="00AB206A"/>
    <w:rsid w:val="00AB2767"/>
    <w:rsid w:val="00AB2784"/>
    <w:rsid w:val="00AB379D"/>
    <w:rsid w:val="00AB5BD9"/>
    <w:rsid w:val="00AB6059"/>
    <w:rsid w:val="00AB7E43"/>
    <w:rsid w:val="00AC0C13"/>
    <w:rsid w:val="00AC339D"/>
    <w:rsid w:val="00AC3403"/>
    <w:rsid w:val="00AC430B"/>
    <w:rsid w:val="00AC4700"/>
    <w:rsid w:val="00AC49EF"/>
    <w:rsid w:val="00AC4B21"/>
    <w:rsid w:val="00AC601F"/>
    <w:rsid w:val="00AC6BC6"/>
    <w:rsid w:val="00AC6FDD"/>
    <w:rsid w:val="00AD00C0"/>
    <w:rsid w:val="00AD1607"/>
    <w:rsid w:val="00AD356B"/>
    <w:rsid w:val="00AD5C3C"/>
    <w:rsid w:val="00AD5C85"/>
    <w:rsid w:val="00AD6357"/>
    <w:rsid w:val="00AE160E"/>
    <w:rsid w:val="00AE2685"/>
    <w:rsid w:val="00AE29D0"/>
    <w:rsid w:val="00AE42FA"/>
    <w:rsid w:val="00AE65E2"/>
    <w:rsid w:val="00AE7967"/>
    <w:rsid w:val="00AE79B4"/>
    <w:rsid w:val="00AE7BCE"/>
    <w:rsid w:val="00AF10A1"/>
    <w:rsid w:val="00AF15B6"/>
    <w:rsid w:val="00AF206D"/>
    <w:rsid w:val="00AF301F"/>
    <w:rsid w:val="00AF413A"/>
    <w:rsid w:val="00AF4557"/>
    <w:rsid w:val="00AF5BD1"/>
    <w:rsid w:val="00AF72FA"/>
    <w:rsid w:val="00AF7BDE"/>
    <w:rsid w:val="00B0175E"/>
    <w:rsid w:val="00B0397D"/>
    <w:rsid w:val="00B03E45"/>
    <w:rsid w:val="00B054A3"/>
    <w:rsid w:val="00B065B4"/>
    <w:rsid w:val="00B06D1A"/>
    <w:rsid w:val="00B0706D"/>
    <w:rsid w:val="00B10356"/>
    <w:rsid w:val="00B10B63"/>
    <w:rsid w:val="00B11B14"/>
    <w:rsid w:val="00B123A8"/>
    <w:rsid w:val="00B14E53"/>
    <w:rsid w:val="00B15449"/>
    <w:rsid w:val="00B1598C"/>
    <w:rsid w:val="00B15A54"/>
    <w:rsid w:val="00B22444"/>
    <w:rsid w:val="00B2377C"/>
    <w:rsid w:val="00B25E31"/>
    <w:rsid w:val="00B27B41"/>
    <w:rsid w:val="00B3225C"/>
    <w:rsid w:val="00B322F7"/>
    <w:rsid w:val="00B33B71"/>
    <w:rsid w:val="00B34C07"/>
    <w:rsid w:val="00B34DDF"/>
    <w:rsid w:val="00B36688"/>
    <w:rsid w:val="00B426B9"/>
    <w:rsid w:val="00B43CD1"/>
    <w:rsid w:val="00B452C4"/>
    <w:rsid w:val="00B456FF"/>
    <w:rsid w:val="00B4768B"/>
    <w:rsid w:val="00B47CB5"/>
    <w:rsid w:val="00B51B43"/>
    <w:rsid w:val="00B51EE4"/>
    <w:rsid w:val="00B51F53"/>
    <w:rsid w:val="00B5331E"/>
    <w:rsid w:val="00B551B2"/>
    <w:rsid w:val="00B65061"/>
    <w:rsid w:val="00B65A28"/>
    <w:rsid w:val="00B6734D"/>
    <w:rsid w:val="00B703A5"/>
    <w:rsid w:val="00B734DC"/>
    <w:rsid w:val="00B74C3B"/>
    <w:rsid w:val="00B7500A"/>
    <w:rsid w:val="00B76B68"/>
    <w:rsid w:val="00B77C7E"/>
    <w:rsid w:val="00B77F24"/>
    <w:rsid w:val="00B878C4"/>
    <w:rsid w:val="00B87D0E"/>
    <w:rsid w:val="00B914B8"/>
    <w:rsid w:val="00B93086"/>
    <w:rsid w:val="00B93682"/>
    <w:rsid w:val="00B94316"/>
    <w:rsid w:val="00B9756D"/>
    <w:rsid w:val="00BA156A"/>
    <w:rsid w:val="00BA1804"/>
    <w:rsid w:val="00BA19ED"/>
    <w:rsid w:val="00BA1B88"/>
    <w:rsid w:val="00BA1BC7"/>
    <w:rsid w:val="00BA1C65"/>
    <w:rsid w:val="00BA241A"/>
    <w:rsid w:val="00BA412B"/>
    <w:rsid w:val="00BA4B8D"/>
    <w:rsid w:val="00BA53AF"/>
    <w:rsid w:val="00BA5682"/>
    <w:rsid w:val="00BA7F7D"/>
    <w:rsid w:val="00BB0027"/>
    <w:rsid w:val="00BB00AB"/>
    <w:rsid w:val="00BB062C"/>
    <w:rsid w:val="00BB0AA2"/>
    <w:rsid w:val="00BB11E1"/>
    <w:rsid w:val="00BB165F"/>
    <w:rsid w:val="00BB492F"/>
    <w:rsid w:val="00BB5480"/>
    <w:rsid w:val="00BB54B6"/>
    <w:rsid w:val="00BB750A"/>
    <w:rsid w:val="00BC0F7D"/>
    <w:rsid w:val="00BC447D"/>
    <w:rsid w:val="00BC50D3"/>
    <w:rsid w:val="00BC6A5B"/>
    <w:rsid w:val="00BC725D"/>
    <w:rsid w:val="00BC7BDC"/>
    <w:rsid w:val="00BD1600"/>
    <w:rsid w:val="00BD6511"/>
    <w:rsid w:val="00BD687C"/>
    <w:rsid w:val="00BD7A18"/>
    <w:rsid w:val="00BD7D31"/>
    <w:rsid w:val="00BE0707"/>
    <w:rsid w:val="00BE08C7"/>
    <w:rsid w:val="00BE0E33"/>
    <w:rsid w:val="00BE3255"/>
    <w:rsid w:val="00BE3497"/>
    <w:rsid w:val="00BE3530"/>
    <w:rsid w:val="00BE3ECB"/>
    <w:rsid w:val="00BE5C78"/>
    <w:rsid w:val="00BE71BF"/>
    <w:rsid w:val="00BF128E"/>
    <w:rsid w:val="00BF2D9C"/>
    <w:rsid w:val="00BF3FD9"/>
    <w:rsid w:val="00BF4257"/>
    <w:rsid w:val="00BF62E5"/>
    <w:rsid w:val="00BF746B"/>
    <w:rsid w:val="00C00F53"/>
    <w:rsid w:val="00C012A3"/>
    <w:rsid w:val="00C017F2"/>
    <w:rsid w:val="00C04ECB"/>
    <w:rsid w:val="00C04F58"/>
    <w:rsid w:val="00C05F6F"/>
    <w:rsid w:val="00C0635C"/>
    <w:rsid w:val="00C06935"/>
    <w:rsid w:val="00C074DD"/>
    <w:rsid w:val="00C07CE6"/>
    <w:rsid w:val="00C116AB"/>
    <w:rsid w:val="00C12CDC"/>
    <w:rsid w:val="00C132F8"/>
    <w:rsid w:val="00C1330F"/>
    <w:rsid w:val="00C14550"/>
    <w:rsid w:val="00C1496A"/>
    <w:rsid w:val="00C15FA4"/>
    <w:rsid w:val="00C1662A"/>
    <w:rsid w:val="00C20485"/>
    <w:rsid w:val="00C22228"/>
    <w:rsid w:val="00C23072"/>
    <w:rsid w:val="00C23848"/>
    <w:rsid w:val="00C24069"/>
    <w:rsid w:val="00C2473C"/>
    <w:rsid w:val="00C24BA5"/>
    <w:rsid w:val="00C24C8F"/>
    <w:rsid w:val="00C24E65"/>
    <w:rsid w:val="00C2780A"/>
    <w:rsid w:val="00C310D8"/>
    <w:rsid w:val="00C31521"/>
    <w:rsid w:val="00C33079"/>
    <w:rsid w:val="00C338A2"/>
    <w:rsid w:val="00C35D69"/>
    <w:rsid w:val="00C4289C"/>
    <w:rsid w:val="00C43C43"/>
    <w:rsid w:val="00C43DC9"/>
    <w:rsid w:val="00C43FBA"/>
    <w:rsid w:val="00C44B83"/>
    <w:rsid w:val="00C45231"/>
    <w:rsid w:val="00C476D7"/>
    <w:rsid w:val="00C47A87"/>
    <w:rsid w:val="00C51310"/>
    <w:rsid w:val="00C51516"/>
    <w:rsid w:val="00C51BCE"/>
    <w:rsid w:val="00C5482D"/>
    <w:rsid w:val="00C55064"/>
    <w:rsid w:val="00C567D8"/>
    <w:rsid w:val="00C600AD"/>
    <w:rsid w:val="00C61732"/>
    <w:rsid w:val="00C63AD9"/>
    <w:rsid w:val="00C63AF3"/>
    <w:rsid w:val="00C65F81"/>
    <w:rsid w:val="00C7166F"/>
    <w:rsid w:val="00C71AF7"/>
    <w:rsid w:val="00C7219B"/>
    <w:rsid w:val="00C72833"/>
    <w:rsid w:val="00C74E58"/>
    <w:rsid w:val="00C75F4A"/>
    <w:rsid w:val="00C766F6"/>
    <w:rsid w:val="00C77F35"/>
    <w:rsid w:val="00C77FF4"/>
    <w:rsid w:val="00C80F1D"/>
    <w:rsid w:val="00C81D5D"/>
    <w:rsid w:val="00C84C8D"/>
    <w:rsid w:val="00C86CDF"/>
    <w:rsid w:val="00C87E3A"/>
    <w:rsid w:val="00C9048B"/>
    <w:rsid w:val="00C93F40"/>
    <w:rsid w:val="00C97D6F"/>
    <w:rsid w:val="00C97DAE"/>
    <w:rsid w:val="00CA0D63"/>
    <w:rsid w:val="00CA237F"/>
    <w:rsid w:val="00CA3AEA"/>
    <w:rsid w:val="00CA3D0C"/>
    <w:rsid w:val="00CA575B"/>
    <w:rsid w:val="00CA5CB2"/>
    <w:rsid w:val="00CA6444"/>
    <w:rsid w:val="00CA6F2B"/>
    <w:rsid w:val="00CA72A9"/>
    <w:rsid w:val="00CA7AA8"/>
    <w:rsid w:val="00CA7AD4"/>
    <w:rsid w:val="00CA7C34"/>
    <w:rsid w:val="00CB116D"/>
    <w:rsid w:val="00CB17F5"/>
    <w:rsid w:val="00CB45A0"/>
    <w:rsid w:val="00CB5408"/>
    <w:rsid w:val="00CB59A1"/>
    <w:rsid w:val="00CB6228"/>
    <w:rsid w:val="00CC051F"/>
    <w:rsid w:val="00CC3420"/>
    <w:rsid w:val="00CC50FA"/>
    <w:rsid w:val="00CC546B"/>
    <w:rsid w:val="00CC67D6"/>
    <w:rsid w:val="00CC6E9A"/>
    <w:rsid w:val="00CC7E53"/>
    <w:rsid w:val="00CD016E"/>
    <w:rsid w:val="00CD02BB"/>
    <w:rsid w:val="00CD02E2"/>
    <w:rsid w:val="00CD0E42"/>
    <w:rsid w:val="00CD0F2E"/>
    <w:rsid w:val="00CD2020"/>
    <w:rsid w:val="00CD30A5"/>
    <w:rsid w:val="00CD3B10"/>
    <w:rsid w:val="00CD4E35"/>
    <w:rsid w:val="00CD5884"/>
    <w:rsid w:val="00CD595B"/>
    <w:rsid w:val="00CD6210"/>
    <w:rsid w:val="00CD6699"/>
    <w:rsid w:val="00CD707D"/>
    <w:rsid w:val="00CD76B4"/>
    <w:rsid w:val="00CD7B30"/>
    <w:rsid w:val="00CE15BC"/>
    <w:rsid w:val="00CE17DE"/>
    <w:rsid w:val="00CE195E"/>
    <w:rsid w:val="00CE2FC3"/>
    <w:rsid w:val="00CE65FB"/>
    <w:rsid w:val="00CE660B"/>
    <w:rsid w:val="00CF03CE"/>
    <w:rsid w:val="00CF0C86"/>
    <w:rsid w:val="00CF0D65"/>
    <w:rsid w:val="00CF22E7"/>
    <w:rsid w:val="00CF2583"/>
    <w:rsid w:val="00CF44A5"/>
    <w:rsid w:val="00CF6029"/>
    <w:rsid w:val="00D002B1"/>
    <w:rsid w:val="00D01528"/>
    <w:rsid w:val="00D02BFD"/>
    <w:rsid w:val="00D02E83"/>
    <w:rsid w:val="00D0447F"/>
    <w:rsid w:val="00D0448D"/>
    <w:rsid w:val="00D11784"/>
    <w:rsid w:val="00D1587C"/>
    <w:rsid w:val="00D16D1F"/>
    <w:rsid w:val="00D1709B"/>
    <w:rsid w:val="00D17828"/>
    <w:rsid w:val="00D178E1"/>
    <w:rsid w:val="00D2030D"/>
    <w:rsid w:val="00D20513"/>
    <w:rsid w:val="00D221CA"/>
    <w:rsid w:val="00D259B0"/>
    <w:rsid w:val="00D2600C"/>
    <w:rsid w:val="00D26113"/>
    <w:rsid w:val="00D278BB"/>
    <w:rsid w:val="00D30BF4"/>
    <w:rsid w:val="00D31596"/>
    <w:rsid w:val="00D36171"/>
    <w:rsid w:val="00D37AEB"/>
    <w:rsid w:val="00D37D1E"/>
    <w:rsid w:val="00D41309"/>
    <w:rsid w:val="00D414C0"/>
    <w:rsid w:val="00D43B1C"/>
    <w:rsid w:val="00D43CF4"/>
    <w:rsid w:val="00D44537"/>
    <w:rsid w:val="00D462BA"/>
    <w:rsid w:val="00D543F2"/>
    <w:rsid w:val="00D5505F"/>
    <w:rsid w:val="00D5650F"/>
    <w:rsid w:val="00D56FB7"/>
    <w:rsid w:val="00D56FC1"/>
    <w:rsid w:val="00D573F7"/>
    <w:rsid w:val="00D57972"/>
    <w:rsid w:val="00D60F40"/>
    <w:rsid w:val="00D61243"/>
    <w:rsid w:val="00D63064"/>
    <w:rsid w:val="00D641F3"/>
    <w:rsid w:val="00D64B61"/>
    <w:rsid w:val="00D64D19"/>
    <w:rsid w:val="00D6733E"/>
    <w:rsid w:val="00D675A9"/>
    <w:rsid w:val="00D71194"/>
    <w:rsid w:val="00D721C9"/>
    <w:rsid w:val="00D72D7B"/>
    <w:rsid w:val="00D738D6"/>
    <w:rsid w:val="00D73B20"/>
    <w:rsid w:val="00D7408D"/>
    <w:rsid w:val="00D755EB"/>
    <w:rsid w:val="00D76048"/>
    <w:rsid w:val="00D7717C"/>
    <w:rsid w:val="00D81725"/>
    <w:rsid w:val="00D84AB7"/>
    <w:rsid w:val="00D850AE"/>
    <w:rsid w:val="00D85E21"/>
    <w:rsid w:val="00D87E00"/>
    <w:rsid w:val="00D9134D"/>
    <w:rsid w:val="00D9195B"/>
    <w:rsid w:val="00D91F89"/>
    <w:rsid w:val="00D93EAD"/>
    <w:rsid w:val="00D940A5"/>
    <w:rsid w:val="00D9680F"/>
    <w:rsid w:val="00D96CE4"/>
    <w:rsid w:val="00DA1D1C"/>
    <w:rsid w:val="00DA3494"/>
    <w:rsid w:val="00DA3855"/>
    <w:rsid w:val="00DA416A"/>
    <w:rsid w:val="00DA4886"/>
    <w:rsid w:val="00DA4E65"/>
    <w:rsid w:val="00DA5FEC"/>
    <w:rsid w:val="00DA7A03"/>
    <w:rsid w:val="00DB1818"/>
    <w:rsid w:val="00DB3C70"/>
    <w:rsid w:val="00DB6623"/>
    <w:rsid w:val="00DB671C"/>
    <w:rsid w:val="00DB748E"/>
    <w:rsid w:val="00DC0A59"/>
    <w:rsid w:val="00DC1389"/>
    <w:rsid w:val="00DC2AFA"/>
    <w:rsid w:val="00DC309B"/>
    <w:rsid w:val="00DC4DA2"/>
    <w:rsid w:val="00DC5E83"/>
    <w:rsid w:val="00DC7A46"/>
    <w:rsid w:val="00DD000C"/>
    <w:rsid w:val="00DD08A9"/>
    <w:rsid w:val="00DD1CA3"/>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E7C58"/>
    <w:rsid w:val="00DF2B1F"/>
    <w:rsid w:val="00DF33FB"/>
    <w:rsid w:val="00DF3D59"/>
    <w:rsid w:val="00DF62CD"/>
    <w:rsid w:val="00DF66FB"/>
    <w:rsid w:val="00E01192"/>
    <w:rsid w:val="00E01F7A"/>
    <w:rsid w:val="00E030DE"/>
    <w:rsid w:val="00E04F76"/>
    <w:rsid w:val="00E064D3"/>
    <w:rsid w:val="00E06F9B"/>
    <w:rsid w:val="00E07EF4"/>
    <w:rsid w:val="00E10152"/>
    <w:rsid w:val="00E16509"/>
    <w:rsid w:val="00E2007C"/>
    <w:rsid w:val="00E20760"/>
    <w:rsid w:val="00E21B30"/>
    <w:rsid w:val="00E22AE6"/>
    <w:rsid w:val="00E22C9C"/>
    <w:rsid w:val="00E22CEB"/>
    <w:rsid w:val="00E248FC"/>
    <w:rsid w:val="00E2601C"/>
    <w:rsid w:val="00E27A05"/>
    <w:rsid w:val="00E30296"/>
    <w:rsid w:val="00E33BFA"/>
    <w:rsid w:val="00E3419D"/>
    <w:rsid w:val="00E35DDF"/>
    <w:rsid w:val="00E37603"/>
    <w:rsid w:val="00E4141F"/>
    <w:rsid w:val="00E42D72"/>
    <w:rsid w:val="00E443B0"/>
    <w:rsid w:val="00E44582"/>
    <w:rsid w:val="00E45E41"/>
    <w:rsid w:val="00E45EA5"/>
    <w:rsid w:val="00E4684D"/>
    <w:rsid w:val="00E51E69"/>
    <w:rsid w:val="00E528DE"/>
    <w:rsid w:val="00E529C8"/>
    <w:rsid w:val="00E53402"/>
    <w:rsid w:val="00E537D2"/>
    <w:rsid w:val="00E5758B"/>
    <w:rsid w:val="00E61B90"/>
    <w:rsid w:val="00E623AB"/>
    <w:rsid w:val="00E62897"/>
    <w:rsid w:val="00E62D33"/>
    <w:rsid w:val="00E62FC0"/>
    <w:rsid w:val="00E63398"/>
    <w:rsid w:val="00E64395"/>
    <w:rsid w:val="00E64B58"/>
    <w:rsid w:val="00E67458"/>
    <w:rsid w:val="00E67546"/>
    <w:rsid w:val="00E702A8"/>
    <w:rsid w:val="00E703C2"/>
    <w:rsid w:val="00E72F57"/>
    <w:rsid w:val="00E73938"/>
    <w:rsid w:val="00E7651B"/>
    <w:rsid w:val="00E77645"/>
    <w:rsid w:val="00E8137D"/>
    <w:rsid w:val="00E82AB5"/>
    <w:rsid w:val="00E82F1D"/>
    <w:rsid w:val="00E834DF"/>
    <w:rsid w:val="00E839E1"/>
    <w:rsid w:val="00E85BD0"/>
    <w:rsid w:val="00E870FB"/>
    <w:rsid w:val="00E871DD"/>
    <w:rsid w:val="00E87831"/>
    <w:rsid w:val="00E907AF"/>
    <w:rsid w:val="00E90D06"/>
    <w:rsid w:val="00E91963"/>
    <w:rsid w:val="00E930C3"/>
    <w:rsid w:val="00E94CBF"/>
    <w:rsid w:val="00E971A1"/>
    <w:rsid w:val="00E97345"/>
    <w:rsid w:val="00E97EF0"/>
    <w:rsid w:val="00EA0F6E"/>
    <w:rsid w:val="00EA15B0"/>
    <w:rsid w:val="00EA172F"/>
    <w:rsid w:val="00EA1C2B"/>
    <w:rsid w:val="00EA2FC7"/>
    <w:rsid w:val="00EA5306"/>
    <w:rsid w:val="00EA5DE9"/>
    <w:rsid w:val="00EA5EA7"/>
    <w:rsid w:val="00EA696B"/>
    <w:rsid w:val="00EB0AD7"/>
    <w:rsid w:val="00EB0B59"/>
    <w:rsid w:val="00EB1070"/>
    <w:rsid w:val="00EB14B6"/>
    <w:rsid w:val="00EB1E2F"/>
    <w:rsid w:val="00EB2041"/>
    <w:rsid w:val="00EB4613"/>
    <w:rsid w:val="00EB49AC"/>
    <w:rsid w:val="00EB5E45"/>
    <w:rsid w:val="00EB5EF6"/>
    <w:rsid w:val="00EB7C25"/>
    <w:rsid w:val="00EC2089"/>
    <w:rsid w:val="00EC2ADB"/>
    <w:rsid w:val="00EC3FCD"/>
    <w:rsid w:val="00EC4A25"/>
    <w:rsid w:val="00ED1244"/>
    <w:rsid w:val="00ED1A73"/>
    <w:rsid w:val="00ED219B"/>
    <w:rsid w:val="00ED3EF9"/>
    <w:rsid w:val="00ED46BF"/>
    <w:rsid w:val="00EE0572"/>
    <w:rsid w:val="00EE0990"/>
    <w:rsid w:val="00EE2F20"/>
    <w:rsid w:val="00EE3B3A"/>
    <w:rsid w:val="00EE4774"/>
    <w:rsid w:val="00EE50C1"/>
    <w:rsid w:val="00EE5F57"/>
    <w:rsid w:val="00EE6544"/>
    <w:rsid w:val="00EF26B6"/>
    <w:rsid w:val="00EF3107"/>
    <w:rsid w:val="00EF3C9B"/>
    <w:rsid w:val="00EF46CF"/>
    <w:rsid w:val="00EF4CBB"/>
    <w:rsid w:val="00EF7058"/>
    <w:rsid w:val="00EF7BDA"/>
    <w:rsid w:val="00F025A2"/>
    <w:rsid w:val="00F02E8B"/>
    <w:rsid w:val="00F03345"/>
    <w:rsid w:val="00F0351F"/>
    <w:rsid w:val="00F04712"/>
    <w:rsid w:val="00F0530F"/>
    <w:rsid w:val="00F05D86"/>
    <w:rsid w:val="00F10215"/>
    <w:rsid w:val="00F120CC"/>
    <w:rsid w:val="00F12374"/>
    <w:rsid w:val="00F12C7C"/>
    <w:rsid w:val="00F13360"/>
    <w:rsid w:val="00F15526"/>
    <w:rsid w:val="00F17B10"/>
    <w:rsid w:val="00F20E08"/>
    <w:rsid w:val="00F22EC7"/>
    <w:rsid w:val="00F23559"/>
    <w:rsid w:val="00F2397F"/>
    <w:rsid w:val="00F23C0E"/>
    <w:rsid w:val="00F2579B"/>
    <w:rsid w:val="00F2589D"/>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1FB6"/>
    <w:rsid w:val="00F5303D"/>
    <w:rsid w:val="00F564B4"/>
    <w:rsid w:val="00F60871"/>
    <w:rsid w:val="00F63E8E"/>
    <w:rsid w:val="00F6411C"/>
    <w:rsid w:val="00F653B8"/>
    <w:rsid w:val="00F659B3"/>
    <w:rsid w:val="00F6639D"/>
    <w:rsid w:val="00F66548"/>
    <w:rsid w:val="00F67D29"/>
    <w:rsid w:val="00F7144A"/>
    <w:rsid w:val="00F719F7"/>
    <w:rsid w:val="00F74D02"/>
    <w:rsid w:val="00F751E4"/>
    <w:rsid w:val="00F758DD"/>
    <w:rsid w:val="00F779A3"/>
    <w:rsid w:val="00F8308B"/>
    <w:rsid w:val="00F834EF"/>
    <w:rsid w:val="00F84B3F"/>
    <w:rsid w:val="00F85D1C"/>
    <w:rsid w:val="00F85E03"/>
    <w:rsid w:val="00F864B9"/>
    <w:rsid w:val="00F867AB"/>
    <w:rsid w:val="00F86C70"/>
    <w:rsid w:val="00F9008D"/>
    <w:rsid w:val="00F904DB"/>
    <w:rsid w:val="00F911FB"/>
    <w:rsid w:val="00F91E84"/>
    <w:rsid w:val="00F943B3"/>
    <w:rsid w:val="00F958F2"/>
    <w:rsid w:val="00F95EA1"/>
    <w:rsid w:val="00F970E6"/>
    <w:rsid w:val="00F97C84"/>
    <w:rsid w:val="00FA1266"/>
    <w:rsid w:val="00FA248D"/>
    <w:rsid w:val="00FA2879"/>
    <w:rsid w:val="00FA3F7F"/>
    <w:rsid w:val="00FB0EA8"/>
    <w:rsid w:val="00FB0EF8"/>
    <w:rsid w:val="00FB1537"/>
    <w:rsid w:val="00FB177A"/>
    <w:rsid w:val="00FB71E0"/>
    <w:rsid w:val="00FB7C0B"/>
    <w:rsid w:val="00FB7F82"/>
    <w:rsid w:val="00FC1192"/>
    <w:rsid w:val="00FC2831"/>
    <w:rsid w:val="00FC2BF4"/>
    <w:rsid w:val="00FC4EC2"/>
    <w:rsid w:val="00FC65AC"/>
    <w:rsid w:val="00FC765E"/>
    <w:rsid w:val="00FD08CD"/>
    <w:rsid w:val="00FD1A62"/>
    <w:rsid w:val="00FD2116"/>
    <w:rsid w:val="00FD2953"/>
    <w:rsid w:val="00FD3237"/>
    <w:rsid w:val="00FD3F6C"/>
    <w:rsid w:val="00FD5462"/>
    <w:rsid w:val="00FD5492"/>
    <w:rsid w:val="00FD5F0A"/>
    <w:rsid w:val="00FD69C0"/>
    <w:rsid w:val="00FE1EAE"/>
    <w:rsid w:val="00FE1EEE"/>
    <w:rsid w:val="00FE23D3"/>
    <w:rsid w:val="00FE5E8D"/>
    <w:rsid w:val="00FE5EED"/>
    <w:rsid w:val="00FE707E"/>
    <w:rsid w:val="00FF0033"/>
    <w:rsid w:val="00FF0AC0"/>
    <w:rsid w:val="00FF123C"/>
    <w:rsid w:val="00FF185F"/>
    <w:rsid w:val="00FF2D4C"/>
    <w:rsid w:val="00FF3D52"/>
    <w:rsid w:val="00FF3DF1"/>
    <w:rsid w:val="00FF4809"/>
    <w:rsid w:val="00FF576D"/>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7D720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宋体"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uiPriority w:val="99"/>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954</TotalTime>
  <Pages>40</Pages>
  <Words>10895</Words>
  <Characters>62106</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624</cp:revision>
  <cp:lastPrinted>2019-02-25T14:05:00Z</cp:lastPrinted>
  <dcterms:created xsi:type="dcterms:W3CDTF">2022-09-30T02:40:00Z</dcterms:created>
  <dcterms:modified xsi:type="dcterms:W3CDTF">2024-04-07T08:55:00Z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